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051D4392" w:rsidR="00B106A4" w:rsidRDefault="00D947BC">
      <w:pPr>
        <w:spacing w:before="0" w:after="0"/>
        <w:rPr>
          <w:rFonts w:cs="Arial"/>
          <w:b/>
          <w:bCs/>
          <w:color w:val="000000"/>
          <w:sz w:val="28"/>
          <w:szCs w:val="28"/>
          <w:lang w:val="sv-SE"/>
        </w:rPr>
      </w:pPr>
      <w:r>
        <w:rPr>
          <w:rFonts w:cs="Arial"/>
          <w:b/>
          <w:bCs/>
          <w:color w:val="000000"/>
          <w:sz w:val="28"/>
          <w:szCs w:val="28"/>
          <w:lang w:val="sv-SE"/>
        </w:rPr>
        <w:t>3GPP TSG RAN WG1 #120</w:t>
      </w:r>
      <w:r w:rsidR="00A02363">
        <w:rPr>
          <w:rFonts w:cs="Arial"/>
          <w:b/>
          <w:bCs/>
          <w:color w:val="000000"/>
          <w:sz w:val="28"/>
          <w:szCs w:val="28"/>
          <w:lang w:val="sv-SE"/>
        </w:rPr>
        <w:t>bis</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sidR="00A02363" w:rsidRPr="00A02363">
        <w:rPr>
          <w:rFonts w:cs="Arial"/>
          <w:b/>
          <w:bCs/>
          <w:color w:val="000000"/>
          <w:sz w:val="28"/>
          <w:szCs w:val="28"/>
          <w:lang w:val="sv-SE"/>
        </w:rPr>
        <w:t>R1-2502740</w:t>
      </w:r>
    </w:p>
    <w:p w14:paraId="38D2939D" w14:textId="33C59C60" w:rsidR="00B106A4" w:rsidRDefault="00A02363">
      <w:pPr>
        <w:spacing w:before="0" w:after="0"/>
        <w:rPr>
          <w:rFonts w:cs="Arial"/>
          <w:b/>
          <w:bCs/>
          <w:color w:val="000000"/>
          <w:sz w:val="28"/>
          <w:szCs w:val="28"/>
          <w:lang w:val="en-GB"/>
        </w:rPr>
      </w:pPr>
      <w:r w:rsidRPr="00A02363">
        <w:rPr>
          <w:rFonts w:cs="Arial"/>
          <w:b/>
          <w:bCs/>
          <w:color w:val="000000"/>
          <w:sz w:val="28"/>
          <w:szCs w:val="28"/>
          <w:lang w:val="en-GB"/>
        </w:rPr>
        <w:t>Wuhan, China, April 7</w:t>
      </w:r>
      <w:r w:rsidRPr="00A02363">
        <w:rPr>
          <w:rFonts w:cs="Arial" w:hint="eastAsia"/>
          <w:b/>
          <w:bCs/>
          <w:color w:val="000000"/>
          <w:sz w:val="28"/>
          <w:szCs w:val="28"/>
          <w:vertAlign w:val="superscript"/>
          <w:lang w:val="en-GB"/>
        </w:rPr>
        <w:t>th</w:t>
      </w:r>
      <w:r w:rsidRPr="00A02363">
        <w:rPr>
          <w:rFonts w:cs="Arial"/>
          <w:b/>
          <w:bCs/>
          <w:color w:val="000000"/>
          <w:sz w:val="28"/>
          <w:szCs w:val="28"/>
          <w:lang w:val="en-GB"/>
        </w:rPr>
        <w:t xml:space="preserve"> – 11</w:t>
      </w:r>
      <w:r w:rsidRPr="00A02363">
        <w:rPr>
          <w:rFonts w:cs="Arial"/>
          <w:b/>
          <w:bCs/>
          <w:color w:val="000000"/>
          <w:sz w:val="28"/>
          <w:szCs w:val="28"/>
          <w:vertAlign w:val="superscript"/>
          <w:lang w:val="en-GB"/>
        </w:rPr>
        <w:t>th</w:t>
      </w:r>
      <w:r w:rsidRPr="00A02363">
        <w:rPr>
          <w:rFonts w:cs="Arial"/>
          <w:b/>
          <w:bCs/>
          <w:color w:val="000000"/>
          <w:sz w:val="28"/>
          <w:szCs w:val="28"/>
          <w:lang w:val="en-GB"/>
        </w:rPr>
        <w:t>, 2025</w:t>
      </w:r>
    </w:p>
    <w:p w14:paraId="0175D331" w14:textId="77777777" w:rsidR="00B106A4" w:rsidRDefault="00B106A4">
      <w:pPr>
        <w:snapToGrid w:val="0"/>
        <w:spacing w:after="0"/>
        <w:rPr>
          <w:rFonts w:cs="Arial"/>
          <w:b/>
          <w:color w:val="000000"/>
          <w:sz w:val="28"/>
          <w:szCs w:val="28"/>
        </w:rPr>
      </w:pPr>
    </w:p>
    <w:p w14:paraId="2033BA85" w14:textId="486C6FBE" w:rsidR="00B106A4" w:rsidRDefault="00D947BC">
      <w:pPr>
        <w:ind w:left="1800" w:hanging="1800"/>
        <w:rPr>
          <w:b/>
          <w:color w:val="000000"/>
          <w:sz w:val="24"/>
          <w:szCs w:val="24"/>
        </w:rPr>
      </w:pPr>
      <w:r>
        <w:rPr>
          <w:b/>
          <w:color w:val="000000"/>
          <w:sz w:val="24"/>
          <w:szCs w:val="24"/>
        </w:rPr>
        <w:t>Agenda Item:</w:t>
      </w:r>
      <w:r>
        <w:rPr>
          <w:b/>
          <w:color w:val="000000"/>
          <w:sz w:val="24"/>
          <w:szCs w:val="24"/>
        </w:rPr>
        <w:tab/>
        <w:t>9.15.</w:t>
      </w:r>
      <w:r w:rsidR="00A02363">
        <w:rPr>
          <w:b/>
          <w:color w:val="000000"/>
          <w:sz w:val="24"/>
          <w:szCs w:val="24"/>
        </w:rPr>
        <w:t>4</w:t>
      </w:r>
    </w:p>
    <w:p w14:paraId="7B87513D" w14:textId="77777777" w:rsidR="00B106A4" w:rsidRDefault="00D947BC">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23324DFA" w:rsidR="00B106A4" w:rsidRDefault="00D947BC">
      <w:pPr>
        <w:ind w:left="1800" w:hanging="1800"/>
        <w:rPr>
          <w:b/>
          <w:color w:val="000000"/>
          <w:sz w:val="24"/>
          <w:szCs w:val="24"/>
        </w:rPr>
      </w:pPr>
      <w:r>
        <w:rPr>
          <w:b/>
          <w:color w:val="000000"/>
          <w:sz w:val="24"/>
          <w:szCs w:val="24"/>
        </w:rPr>
        <w:t>Title:</w:t>
      </w:r>
      <w:r>
        <w:rPr>
          <w:b/>
          <w:color w:val="000000"/>
          <w:sz w:val="24"/>
          <w:szCs w:val="24"/>
        </w:rPr>
        <w:tab/>
      </w:r>
      <w:r w:rsidR="00A02363" w:rsidRPr="00A02363">
        <w:rPr>
          <w:b/>
          <w:color w:val="000000"/>
          <w:sz w:val="24"/>
          <w:szCs w:val="24"/>
        </w:rPr>
        <w:t>Summary of UE features for enhancements of network energy savings for NR</w:t>
      </w:r>
    </w:p>
    <w:p w14:paraId="0B7FE18E" w14:textId="77777777" w:rsidR="00B106A4" w:rsidRDefault="00D947B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D947BC">
      <w:pPr>
        <w:pStyle w:val="Heading1"/>
        <w:numPr>
          <w:ilvl w:val="0"/>
          <w:numId w:val="22"/>
        </w:numPr>
        <w:jc w:val="both"/>
        <w:rPr>
          <w:color w:val="000000"/>
        </w:rPr>
      </w:pPr>
      <w:r>
        <w:rPr>
          <w:color w:val="000000"/>
        </w:rPr>
        <w:t>Introduction</w:t>
      </w:r>
    </w:p>
    <w:p w14:paraId="25EA4D9E" w14:textId="22408408"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E0521D" w:rsidRPr="00E0521D">
        <w:rPr>
          <w:rFonts w:ascii="Calibri" w:hAnsi="Calibri" w:cs="Arial"/>
          <w:color w:val="000000"/>
          <w:lang w:val="en-US"/>
        </w:rPr>
        <w:t>[120bis-R19-UE_features]</w:t>
      </w:r>
      <w:r>
        <w:rPr>
          <w:rFonts w:ascii="Calibri" w:hAnsi="Calibri" w:cs="Arial"/>
          <w:color w:val="000000"/>
          <w:lang w:val="en-US"/>
        </w:rPr>
        <w:t xml:space="preserve"> during </w:t>
      </w:r>
      <w:r w:rsidR="00A02363">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49885A36" w14:textId="77777777" w:rsidR="00C576F3" w:rsidRDefault="00C576F3" w:rsidP="00C576F3">
            <w:pPr>
              <w:rPr>
                <w:rFonts w:ascii="Times" w:hAnsi="Times"/>
                <w:highlight w:val="cyan"/>
              </w:rPr>
            </w:pPr>
            <w:r>
              <w:rPr>
                <w:highlight w:val="cyan"/>
                <w:lang w:eastAsia="x-none"/>
              </w:rPr>
              <w:t>[120bis-R19-UE_features] Email discussion on Rel-19 UE features – Ralf (AT&amp;T), Naoya (DOCOMO), Hiroki (DOCOMO)</w:t>
            </w:r>
          </w:p>
          <w:p w14:paraId="0EF9B72A" w14:textId="77777777" w:rsidR="00C576F3" w:rsidRDefault="00C576F3" w:rsidP="00677A2A">
            <w:pPr>
              <w:numPr>
                <w:ilvl w:val="0"/>
                <w:numId w:val="55"/>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297AB592" w14:textId="77777777" w:rsidR="00B106A4" w:rsidRPr="00C576F3" w:rsidRDefault="00B106A4">
            <w:pPr>
              <w:spacing w:before="0" w:after="0" w:line="240" w:lineRule="auto"/>
              <w:jc w:val="left"/>
              <w:rPr>
                <w:rFonts w:eastAsia="游ゴ シ ッ ク" w:cs="Arial"/>
                <w:color w:val="212121"/>
                <w:sz w:val="21"/>
                <w:szCs w:val="21"/>
                <w:lang w:val="en-GB"/>
              </w:rPr>
            </w:pPr>
          </w:p>
        </w:tc>
      </w:tr>
    </w:tbl>
    <w:p w14:paraId="4D73512F" w14:textId="3E5296C2"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A02363">
        <w:rPr>
          <w:rFonts w:ascii="Calibri" w:hAnsi="Calibri" w:cs="Arial"/>
          <w:color w:val="000000"/>
          <w:lang w:val="en-US"/>
        </w:rPr>
        <w:t>RAN1 #120bis</w:t>
      </w:r>
      <w:r>
        <w:rPr>
          <w:rFonts w:ascii="Calibri" w:hAnsi="Calibri" w:cs="Arial"/>
          <w:color w:val="000000"/>
          <w:lang w:val="en-US"/>
        </w:rPr>
        <w:t xml:space="preserve"> within the scope of </w:t>
      </w:r>
      <w:r w:rsidR="00E0521D" w:rsidRPr="00E0521D">
        <w:rPr>
          <w:rFonts w:ascii="Calibri" w:hAnsi="Calibri" w:cs="Arial"/>
          <w:color w:val="000000"/>
          <w:lang w:val="en-US"/>
        </w:rPr>
        <w:t>[120bis-R19-UE_features]</w:t>
      </w:r>
      <w:r>
        <w:rPr>
          <w:rFonts w:ascii="Calibri" w:hAnsi="Calibri" w:cs="Arial"/>
          <w:color w:val="000000"/>
          <w:lang w:val="en-US"/>
        </w:rPr>
        <w:t xml:space="preserve">. </w:t>
      </w:r>
      <w:r w:rsidR="00C0544F">
        <w:rPr>
          <w:rFonts w:ascii="Calibri" w:hAnsi="Calibri" w:cs="Arial"/>
          <w:color w:val="000000"/>
          <w:lang w:val="en-US"/>
        </w:rPr>
        <w:t>All proposals are based on the latest RAN1 UE features list for Rel. 19 in</w:t>
      </w:r>
      <w:r w:rsidR="00A02363">
        <w:rPr>
          <w:rFonts w:ascii="Calibri" w:hAnsi="Calibri" w:cs="Arial"/>
          <w:color w:val="000000"/>
          <w:lang w:val="en-US"/>
        </w:rPr>
        <w:t xml:space="preserve"> </w:t>
      </w:r>
      <w:r w:rsidR="00A02363">
        <w:rPr>
          <w:rFonts w:ascii="Calibri" w:hAnsi="Calibri" w:cs="Arial"/>
          <w:color w:val="000000"/>
          <w:lang w:val="en-US"/>
        </w:rPr>
        <w:fldChar w:fldCharType="begin"/>
      </w:r>
      <w:r w:rsidR="00A02363">
        <w:rPr>
          <w:rFonts w:ascii="Calibri" w:hAnsi="Calibri" w:cs="Arial"/>
          <w:color w:val="000000"/>
          <w:lang w:val="en-US"/>
        </w:rPr>
        <w:instrText xml:space="preserve"> REF _Ref194142474 \r \h </w:instrText>
      </w:r>
      <w:r w:rsidR="00E0521D">
        <w:rPr>
          <w:rFonts w:ascii="Calibri" w:hAnsi="Calibri" w:cs="Arial"/>
          <w:color w:val="000000"/>
          <w:lang w:val="en-US"/>
        </w:rPr>
        <w:instrText xml:space="preserve"> \* MERGEFORMAT </w:instrText>
      </w:r>
      <w:r w:rsidR="00A02363">
        <w:rPr>
          <w:rFonts w:ascii="Calibri" w:hAnsi="Calibri" w:cs="Arial"/>
          <w:color w:val="000000"/>
          <w:lang w:val="en-US"/>
        </w:rPr>
      </w:r>
      <w:r w:rsidR="00A02363">
        <w:rPr>
          <w:rFonts w:ascii="Calibri" w:hAnsi="Calibri" w:cs="Arial"/>
          <w:color w:val="000000"/>
          <w:lang w:val="en-US"/>
        </w:rPr>
        <w:fldChar w:fldCharType="separate"/>
      </w:r>
      <w:r w:rsidR="00A02363">
        <w:rPr>
          <w:rFonts w:ascii="Calibri" w:hAnsi="Calibri" w:cs="Arial"/>
          <w:color w:val="000000"/>
          <w:lang w:val="en-US"/>
        </w:rPr>
        <w:t>[1]</w:t>
      </w:r>
      <w:r w:rsidR="00A02363">
        <w:rPr>
          <w:rFonts w:ascii="Calibri" w:hAnsi="Calibri" w:cs="Arial"/>
          <w:color w:val="000000"/>
          <w:lang w:val="en-US"/>
        </w:rPr>
        <w:fldChar w:fldCharType="end"/>
      </w:r>
      <w:r w:rsidR="00C0544F">
        <w:rPr>
          <w:rFonts w:ascii="Calibri" w:hAnsi="Calibri" w:cs="Arial"/>
          <w:color w:val="000000"/>
          <w:lang w:val="en-US"/>
        </w:rPr>
        <w:t>.</w:t>
      </w:r>
    </w:p>
    <w:p w14:paraId="5BFE5788" w14:textId="201C60E9" w:rsidR="00B106A4" w:rsidRDefault="00D947BC">
      <w:pPr>
        <w:pStyle w:val="Heading1"/>
        <w:numPr>
          <w:ilvl w:val="0"/>
          <w:numId w:val="22"/>
        </w:numPr>
        <w:jc w:val="both"/>
        <w:rPr>
          <w:color w:val="000000"/>
        </w:rPr>
      </w:pPr>
      <w:r>
        <w:rPr>
          <w:color w:val="000000"/>
        </w:rPr>
        <w:t xml:space="preserve">Summary of Contributions Submitted to </w:t>
      </w:r>
      <w:r w:rsidR="00A02363">
        <w:rPr>
          <w:color w:val="000000"/>
        </w:rPr>
        <w:t>RAN1 #120bis</w:t>
      </w:r>
    </w:p>
    <w:p w14:paraId="4770E5FB" w14:textId="5A7FA8D0" w:rsidR="00B106A4" w:rsidRDefault="00D947BC">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A02363">
        <w:rPr>
          <w:rFonts w:ascii="Calibri" w:hAnsi="Calibri" w:cs="Arial"/>
          <w:lang w:val="en-US"/>
        </w:rPr>
        <w:t>RAN1 #120bis</w:t>
      </w:r>
      <w:r>
        <w:rPr>
          <w:rFonts w:ascii="Calibri" w:hAnsi="Calibri" w:cs="Arial"/>
          <w:lang w:val="en-US"/>
        </w:rPr>
        <w:t xml:space="preserve"> in this agenda item.</w:t>
      </w:r>
    </w:p>
    <w:p w14:paraId="5133A566" w14:textId="77777777" w:rsidR="00B106A4" w:rsidRDefault="00B106A4">
      <w:pPr>
        <w:pStyle w:val="maintext"/>
        <w:ind w:firstLineChars="90" w:firstLine="180"/>
        <w:rPr>
          <w:rFonts w:ascii="Calibri" w:hAnsi="Calibri" w:cs="Arial"/>
          <w:lang w:val="en-US"/>
        </w:rPr>
      </w:pPr>
    </w:p>
    <w:p w14:paraId="455D2461" w14:textId="0F8FA206" w:rsidR="00B106A4" w:rsidRDefault="000966A4">
      <w:pPr>
        <w:pStyle w:val="Heading2"/>
        <w:numPr>
          <w:ilvl w:val="1"/>
          <w:numId w:val="22"/>
        </w:numPr>
        <w:jc w:val="both"/>
        <w:rPr>
          <w:color w:val="000000"/>
        </w:rPr>
      </w:pPr>
      <w:bookmarkStart w:id="1" w:name="_Toc189898384"/>
      <w:bookmarkStart w:id="2" w:name="_Toc189288955"/>
      <w:r w:rsidRPr="000966A4">
        <w:rPr>
          <w:color w:val="000000"/>
          <w:lang w:val="en-GB"/>
        </w:rPr>
        <w:t>On-demand SSB SCell operation</w:t>
      </w:r>
      <w:bookmarkEnd w:id="1"/>
      <w:bookmarkEnd w:id="2"/>
    </w:p>
    <w:p w14:paraId="21496D6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10"/>
        <w:gridCol w:w="2819"/>
        <w:gridCol w:w="5325"/>
        <w:gridCol w:w="556"/>
        <w:gridCol w:w="527"/>
        <w:gridCol w:w="222"/>
        <w:gridCol w:w="4491"/>
        <w:gridCol w:w="794"/>
        <w:gridCol w:w="467"/>
        <w:gridCol w:w="467"/>
        <w:gridCol w:w="467"/>
        <w:gridCol w:w="1994"/>
        <w:gridCol w:w="1584"/>
      </w:tblGrid>
      <w:tr w:rsidR="0055343F"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73CA0" w14:textId="472D405A"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73AE" w14:textId="2E0A8E4B"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A5AA" w14:textId="77777777" w:rsidR="0055343F" w:rsidRPr="00D63ADA" w:rsidRDefault="0055343F" w:rsidP="0055343F">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4DABC4D5" w14:textId="74DCE632"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501D" w14:textId="683D6377"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443E" w14:textId="161DBDF9"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0B51" w14:textId="0E0DC8F6"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E198" w14:textId="46610EBE"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3C6B" w14:textId="41E32E21"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9130" w14:textId="436D7AA2"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0BF" w14:textId="5A06801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1EDA" w14:textId="466D4AD3"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6544" w14:textId="69DC5146"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3B2A" w14:textId="4426D55A"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88A2" w14:textId="20D3BF41"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06F4003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966A4" w14:paraId="34B4F27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6C5A16AC"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24AAAF"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5888317C" w14:textId="77777777" w:rsidTr="00FD7264">
        <w:tc>
          <w:tcPr>
            <w:tcW w:w="1844" w:type="dxa"/>
            <w:tcBorders>
              <w:top w:val="single" w:sz="4" w:space="0" w:color="auto"/>
              <w:left w:val="single" w:sz="4" w:space="0" w:color="auto"/>
              <w:bottom w:val="single" w:sz="4" w:space="0" w:color="auto"/>
              <w:right w:val="single" w:sz="4" w:space="0" w:color="auto"/>
            </w:tcBorders>
          </w:tcPr>
          <w:p w14:paraId="1CC76301" w14:textId="3E31543F"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1B720B51"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2199F85C" w14:textId="77777777" w:rsidTr="00680659">
              <w:tc>
                <w:tcPr>
                  <w:tcW w:w="0" w:type="auto"/>
                </w:tcPr>
                <w:p w14:paraId="0128DED2"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17F8E134"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41E4433C"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6CF434BD"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6F983A6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3E04A7E1"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53A93A54"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1E2F8F5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2AD9A469"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7A85127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5E21E2D3" w14:textId="77777777" w:rsidR="00061A34" w:rsidRDefault="00061A34" w:rsidP="00061A34">
            <w:pPr>
              <w:spacing w:before="120"/>
            </w:pPr>
          </w:p>
          <w:p w14:paraId="5507AE10"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75AB9B39" w14:textId="77777777" w:rsidTr="00680659">
              <w:tc>
                <w:tcPr>
                  <w:tcW w:w="0" w:type="auto"/>
                </w:tcPr>
                <w:p w14:paraId="22AD8DDB" w14:textId="77777777" w:rsidR="00061A34" w:rsidRDefault="00061A34" w:rsidP="00061A34">
                  <w:pPr>
                    <w:spacing w:after="0" w:line="240" w:lineRule="auto"/>
                    <w:rPr>
                      <w:rFonts w:eastAsia="Malgun Gothic"/>
                      <w:b/>
                      <w:szCs w:val="21"/>
                    </w:rPr>
                  </w:pPr>
                  <w:r>
                    <w:rPr>
                      <w:rFonts w:eastAsia="Malgun Gothic"/>
                      <w:b/>
                      <w:szCs w:val="21"/>
                      <w:highlight w:val="green"/>
                    </w:rPr>
                    <w:lastRenderedPageBreak/>
                    <w:t>Agreement</w:t>
                  </w:r>
                </w:p>
                <w:p w14:paraId="7727CF91"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4D52D2AE"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7D69315A"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47974939"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1E0EF65"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7D4CA771"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00C08B46"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536ECCA6"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5CADD3BF"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6FDD6B0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06"/>
              <w:gridCol w:w="1113"/>
              <w:gridCol w:w="4923"/>
              <w:gridCol w:w="594"/>
              <w:gridCol w:w="561"/>
              <w:gridCol w:w="222"/>
              <w:gridCol w:w="4217"/>
              <w:gridCol w:w="754"/>
              <w:gridCol w:w="495"/>
              <w:gridCol w:w="495"/>
              <w:gridCol w:w="495"/>
              <w:gridCol w:w="1988"/>
              <w:gridCol w:w="1572"/>
            </w:tblGrid>
            <w:tr w:rsidR="00061A34" w14:paraId="022D2088" w14:textId="77777777" w:rsidTr="00FD7264">
              <w:trPr>
                <w:trHeight w:val="20"/>
              </w:trPr>
              <w:tc>
                <w:tcPr>
                  <w:tcW w:w="2014" w:type="dxa"/>
                  <w:tcBorders>
                    <w:top w:val="single" w:sz="4" w:space="0" w:color="auto"/>
                    <w:left w:val="single" w:sz="4" w:space="0" w:color="auto"/>
                    <w:bottom w:val="single" w:sz="4" w:space="0" w:color="auto"/>
                    <w:right w:val="single" w:sz="4" w:space="0" w:color="auto"/>
                  </w:tcBorders>
                </w:tcPr>
                <w:p w14:paraId="1C60DDEA" w14:textId="77777777" w:rsidR="00061A34" w:rsidRDefault="00061A34" w:rsidP="00061A34">
                  <w:pPr>
                    <w:keepNext/>
                    <w:keepLines/>
                    <w:widowControl w:val="0"/>
                    <w:spacing w:before="120"/>
                    <w:rPr>
                      <w:rFonts w:ascii="Times" w:hAnsi="Times"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2" w:type="dxa"/>
                  <w:tcBorders>
                    <w:top w:val="single" w:sz="4" w:space="0" w:color="auto"/>
                    <w:left w:val="nil"/>
                    <w:bottom w:val="single" w:sz="4" w:space="0" w:color="auto"/>
                    <w:right w:val="single" w:sz="4" w:space="0" w:color="auto"/>
                  </w:tcBorders>
                </w:tcPr>
                <w:p w14:paraId="4B2E2E27"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61-1</w:t>
                  </w:r>
                </w:p>
              </w:tc>
              <w:tc>
                <w:tcPr>
                  <w:tcW w:w="1113" w:type="dxa"/>
                  <w:tcBorders>
                    <w:top w:val="single" w:sz="4" w:space="0" w:color="auto"/>
                    <w:left w:val="nil"/>
                    <w:bottom w:val="single" w:sz="4" w:space="0" w:color="auto"/>
                    <w:right w:val="single" w:sz="4" w:space="0" w:color="auto"/>
                  </w:tcBorders>
                </w:tcPr>
                <w:p w14:paraId="45AD6755" w14:textId="77777777" w:rsidR="00061A34" w:rsidRDefault="00061A34" w:rsidP="00061A34">
                  <w:pPr>
                    <w:pStyle w:val="TAL"/>
                    <w:spacing w:before="120" w:after="120"/>
                    <w:rPr>
                      <w:rFonts w:ascii="Times New Roman" w:eastAsia="MS Mincho" w:hAnsi="Times New Roman"/>
                      <w:sz w:val="21"/>
                      <w:szCs w:val="21"/>
                    </w:rPr>
                  </w:pPr>
                  <w:r>
                    <w:rPr>
                      <w:rFonts w:ascii="Times New Roman" w:hAnsi="Times New Roman"/>
                      <w:sz w:val="21"/>
                      <w:szCs w:val="21"/>
                    </w:rPr>
                    <w:t xml:space="preserve">On-demand SSB SCell operation indicated by RRC based </w:t>
                  </w:r>
                  <w:proofErr w:type="spellStart"/>
                  <w:r>
                    <w:rPr>
                      <w:rFonts w:ascii="Times New Roman" w:hAnsi="Times New Roman"/>
                      <w:sz w:val="21"/>
                      <w:szCs w:val="21"/>
                    </w:rPr>
                    <w:t>signaling</w:t>
                  </w:r>
                  <w:proofErr w:type="spellEnd"/>
                  <w:r>
                    <w:rPr>
                      <w:rFonts w:ascii="Times New Roman" w:hAnsi="Times New Roman"/>
                      <w:sz w:val="21"/>
                      <w:szCs w:val="21"/>
                    </w:rPr>
                    <w:t xml:space="preserve"> in Case #1</w:t>
                  </w:r>
                </w:p>
                <w:p w14:paraId="28620790" w14:textId="77777777" w:rsidR="00061A34" w:rsidRDefault="00061A34" w:rsidP="00061A34">
                  <w:pPr>
                    <w:keepNext/>
                    <w:keepLines/>
                    <w:widowControl w:val="0"/>
                    <w:spacing w:before="120"/>
                    <w:rPr>
                      <w:color w:val="000000"/>
                      <w:szCs w:val="21"/>
                    </w:rPr>
                  </w:pPr>
                </w:p>
              </w:tc>
              <w:tc>
                <w:tcPr>
                  <w:tcW w:w="0" w:type="auto"/>
                  <w:tcBorders>
                    <w:top w:val="single" w:sz="4" w:space="0" w:color="auto"/>
                    <w:left w:val="nil"/>
                    <w:bottom w:val="single" w:sz="4" w:space="0" w:color="auto"/>
                    <w:right w:val="single" w:sz="4" w:space="0" w:color="auto"/>
                  </w:tcBorders>
                </w:tcPr>
                <w:p w14:paraId="53C8F76D" w14:textId="77777777" w:rsidR="00061A34" w:rsidRDefault="00061A34" w:rsidP="00061A34">
                  <w:pPr>
                    <w:autoSpaceDE w:val="0"/>
                    <w:autoSpaceDN w:val="0"/>
                    <w:adjustRightInd w:val="0"/>
                    <w:snapToGrid w:val="0"/>
                    <w:spacing w:before="120"/>
                    <w:rPr>
                      <w:rFonts w:eastAsia="Batang" w:cs="Arial"/>
                      <w:szCs w:val="21"/>
                    </w:rPr>
                  </w:pPr>
                  <w:r>
                    <w:rPr>
                      <w:rFonts w:cs="Arial"/>
                      <w:szCs w:val="21"/>
                    </w:rPr>
                    <w:t xml:space="preserve">1. Support RRC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indication/deactivation</w:t>
                  </w:r>
                  <w:r>
                    <w:rPr>
                      <w:rFonts w:cs="Arial"/>
                      <w:szCs w:val="21"/>
                    </w:rPr>
                    <w:t xml:space="preserve"> on the cell in Case #1 (No always-on SSB on the cell)</w:t>
                  </w:r>
                </w:p>
              </w:tc>
              <w:tc>
                <w:tcPr>
                  <w:tcW w:w="0" w:type="auto"/>
                  <w:tcBorders>
                    <w:top w:val="single" w:sz="4" w:space="0" w:color="auto"/>
                    <w:left w:val="nil"/>
                    <w:bottom w:val="single" w:sz="4" w:space="0" w:color="auto"/>
                    <w:right w:val="single" w:sz="4" w:space="0" w:color="auto"/>
                  </w:tcBorders>
                </w:tcPr>
                <w:p w14:paraId="5FC901D0"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3D577403"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5F0A5CB2"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2B930F0D"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by RRC based signaling in Case #1</w:t>
                  </w:r>
                </w:p>
              </w:tc>
              <w:tc>
                <w:tcPr>
                  <w:tcW w:w="0" w:type="auto"/>
                  <w:tcBorders>
                    <w:top w:val="single" w:sz="4" w:space="0" w:color="auto"/>
                    <w:left w:val="nil"/>
                    <w:bottom w:val="single" w:sz="4" w:space="0" w:color="auto"/>
                    <w:right w:val="single" w:sz="4" w:space="0" w:color="auto"/>
                  </w:tcBorders>
                </w:tcPr>
                <w:p w14:paraId="43B53F43"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1B48C981" w14:textId="77777777" w:rsidR="00061A34" w:rsidRDefault="00061A34" w:rsidP="00061A34">
                  <w:pPr>
                    <w:keepNext/>
                    <w:keepLines/>
                    <w:widowControl w:val="0"/>
                    <w:spacing w:before="120"/>
                    <w:rPr>
                      <w:rFonts w:cs="Arial"/>
                      <w:color w:val="C00000"/>
                      <w:szCs w:val="21"/>
                      <w:u w:val="single"/>
                    </w:rPr>
                  </w:pPr>
                </w:p>
              </w:tc>
              <w:tc>
                <w:tcPr>
                  <w:tcW w:w="0" w:type="auto"/>
                  <w:tcBorders>
                    <w:top w:val="single" w:sz="4" w:space="0" w:color="auto"/>
                    <w:left w:val="nil"/>
                    <w:bottom w:val="single" w:sz="4" w:space="0" w:color="auto"/>
                    <w:right w:val="single" w:sz="4" w:space="0" w:color="auto"/>
                  </w:tcBorders>
                </w:tcPr>
                <w:p w14:paraId="52671D5F"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58DEB89A"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35CC5C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491C81B1" w14:textId="77777777" w:rsidR="00061A34" w:rsidRDefault="00061A34" w:rsidP="00061A34">
                  <w:pPr>
                    <w:keepNext/>
                    <w:keepLines/>
                    <w:widowControl w:val="0"/>
                    <w:spacing w:before="120"/>
                    <w:rPr>
                      <w:rFonts w:cs="Arial"/>
                      <w:color w:val="000000"/>
                      <w:szCs w:val="21"/>
                    </w:rPr>
                  </w:pPr>
                  <w:r>
                    <w:rPr>
                      <w:rFonts w:cs="Arial"/>
                      <w:color w:val="FF0000"/>
                      <w:szCs w:val="2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65A83CB0"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05D5075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6466D05" w14:textId="77777777" w:rsidTr="00FD7264">
        <w:tc>
          <w:tcPr>
            <w:tcW w:w="1844" w:type="dxa"/>
            <w:tcBorders>
              <w:top w:val="single" w:sz="4" w:space="0" w:color="auto"/>
              <w:left w:val="single" w:sz="4" w:space="0" w:color="auto"/>
              <w:bottom w:val="single" w:sz="4" w:space="0" w:color="auto"/>
              <w:right w:val="single" w:sz="4" w:space="0" w:color="auto"/>
            </w:tcBorders>
          </w:tcPr>
          <w:p w14:paraId="30337B75" w14:textId="2A5EC560"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F3F68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6478557F" w14:textId="77777777" w:rsidR="00061A34" w:rsidRDefault="00061A34" w:rsidP="00061A34">
            <w:pPr>
              <w:pStyle w:val="Caption"/>
              <w:jc w:val="both"/>
              <w:rPr>
                <w:rFonts w:eastAsiaTheme="minorEastAsia"/>
                <w:i/>
                <w:sz w:val="21"/>
                <w:szCs w:val="21"/>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7774CD8A"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1961011B"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06"/>
              <w:gridCol w:w="2553"/>
              <w:gridCol w:w="4623"/>
              <w:gridCol w:w="222"/>
              <w:gridCol w:w="527"/>
              <w:gridCol w:w="222"/>
              <w:gridCol w:w="3909"/>
              <w:gridCol w:w="711"/>
              <w:gridCol w:w="467"/>
              <w:gridCol w:w="467"/>
              <w:gridCol w:w="467"/>
              <w:gridCol w:w="1884"/>
              <w:gridCol w:w="1496"/>
            </w:tblGrid>
            <w:tr w:rsidR="00061A34" w:rsidRPr="00022FB5" w14:paraId="2210883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42175"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545"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31A5"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rPr>
                    <w:t>On-demand SSB SCell operation indicated by RRC based signaling</w:t>
                  </w:r>
                  <w:r w:rsidRPr="00022FB5">
                    <w:rPr>
                      <w:rFonts w:eastAsia="SimSun" w:cs="Arial"/>
                      <w:color w:val="000000"/>
                      <w:sz w:val="18"/>
                      <w:szCs w:val="18"/>
                      <w:lang w:val="en-GB"/>
                    </w:rPr>
                    <w:t xml:space="preserve"> in Case #1</w:t>
                  </w:r>
                </w:p>
                <w:p w14:paraId="4B476F04"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D1D6"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1. Support RRC based signalling to indicate on-demand SSB</w:t>
                  </w:r>
                  <w:r>
                    <w:rPr>
                      <w:rFonts w:cs="Arial" w:hint="eastAsia"/>
                      <w:color w:val="000000"/>
                      <w:sz w:val="18"/>
                      <w:szCs w:val="18"/>
                      <w:lang w:val="en-GB"/>
                    </w:rPr>
                    <w:t xml:space="preserve"> </w:t>
                  </w:r>
                  <w:r w:rsidRPr="00DA577A">
                    <w:rPr>
                      <w:rFonts w:eastAsia="MS Gothic" w:cs="Arial"/>
                      <w:color w:val="000000"/>
                      <w:sz w:val="18"/>
                      <w:szCs w:val="18"/>
                      <w:lang w:val="en-GB" w:eastAsia="ja-JP"/>
                    </w:rPr>
                    <w:t>indication/deactivation</w:t>
                  </w:r>
                  <w:r w:rsidRPr="00022FB5">
                    <w:rPr>
                      <w:rFonts w:eastAsia="MS Gothic" w:cs="Arial"/>
                      <w:color w:val="000000"/>
                      <w:sz w:val="18"/>
                      <w:szCs w:val="18"/>
                      <w:lang w:val="en-GB" w:eastAsia="ja-JP"/>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A901"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4FED"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F24A"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EDC1"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by RRC based </w:t>
                  </w:r>
                  <w:proofErr w:type="spellStart"/>
                  <w:r w:rsidRPr="00022FB5">
                    <w:rPr>
                      <w:rFonts w:eastAsia="SimSun" w:cs="Arial"/>
                      <w:color w:val="000000"/>
                      <w:sz w:val="18"/>
                      <w:szCs w:val="18"/>
                      <w:lang w:val="en-GB"/>
                    </w:rPr>
                    <w:t>signaling</w:t>
                  </w:r>
                  <w:proofErr w:type="spellEnd"/>
                  <w:r w:rsidRPr="00022FB5">
                    <w:rPr>
                      <w:rFonts w:eastAsia="SimSun" w:cs="Arial"/>
                      <w:color w:val="000000"/>
                      <w:sz w:val="18"/>
                      <w:szCs w:val="18"/>
                      <w:lang w:val="en-GB"/>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DC1B"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CD3A"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8069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4EA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87E1"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9E7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42140D13" w14:textId="01D5A679" w:rsidR="00061A34" w:rsidRPr="00ED7751" w:rsidRDefault="00061A34" w:rsidP="00061A34">
            <w:pPr>
              <w:rPr>
                <w:rFonts w:eastAsiaTheme="minorEastAsia"/>
                <w:lang w:val="en-GB" w:eastAsia="zh-CN"/>
              </w:rPr>
            </w:pPr>
          </w:p>
        </w:tc>
      </w:tr>
      <w:tr w:rsidR="00061A34" w14:paraId="7B9BAD4F" w14:textId="77777777" w:rsidTr="00FD7264">
        <w:tc>
          <w:tcPr>
            <w:tcW w:w="1844" w:type="dxa"/>
            <w:tcBorders>
              <w:top w:val="single" w:sz="4" w:space="0" w:color="auto"/>
              <w:left w:val="single" w:sz="4" w:space="0" w:color="auto"/>
              <w:bottom w:val="single" w:sz="4" w:space="0" w:color="auto"/>
              <w:right w:val="single" w:sz="4" w:space="0" w:color="auto"/>
            </w:tcBorders>
          </w:tcPr>
          <w:p w14:paraId="376519C2" w14:textId="35E895FD"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B2B3D"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0EE6846D" w14:textId="77777777" w:rsidR="00061A34" w:rsidRPr="000B5FD1" w:rsidRDefault="00061A34" w:rsidP="00061A34">
            <w:pPr>
              <w:pStyle w:val="maintext"/>
              <w:ind w:firstLineChars="0" w:firstLine="0"/>
              <w:rPr>
                <w:rFonts w:cs="Times New Roman"/>
                <w:b/>
                <w:sz w:val="22"/>
                <w:szCs w:val="22"/>
              </w:rPr>
            </w:pPr>
            <w:bookmarkStart w:id="3" w:name="OLE_LINK209"/>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bookmarkEnd w:id="3"/>
          <w:p w14:paraId="2DC12E35"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67166B36"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6465D8A4" w14:textId="11CB866C"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7B173FA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23505DD"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2EB38C"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5AAC78C"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53B5F67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06BDEED5"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3F80178D"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lastRenderedPageBreak/>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30146293"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19167FE4"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F35032E"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FC7BBC5"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C7B8062"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18F90732"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95C99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63FAE1"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9C4CBA"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383DE1"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EAAD76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3C9A0417" w14:textId="275F65A7" w:rsidR="00061A34" w:rsidRPr="00C8221A" w:rsidRDefault="00061A34" w:rsidP="00061A34">
            <w:pPr>
              <w:pStyle w:val="maintext"/>
              <w:ind w:firstLineChars="0" w:firstLine="0"/>
              <w:rPr>
                <w:rFonts w:cs="Times New Roman"/>
                <w:bCs/>
                <w:sz w:val="22"/>
                <w:szCs w:val="22"/>
              </w:rPr>
            </w:pPr>
          </w:p>
        </w:tc>
      </w:tr>
      <w:tr w:rsidR="00061A34" w14:paraId="3D03BEF2" w14:textId="77777777" w:rsidTr="00FD7264">
        <w:tc>
          <w:tcPr>
            <w:tcW w:w="1844" w:type="dxa"/>
            <w:tcBorders>
              <w:top w:val="single" w:sz="4" w:space="0" w:color="auto"/>
              <w:left w:val="single" w:sz="4" w:space="0" w:color="auto"/>
              <w:bottom w:val="single" w:sz="4" w:space="0" w:color="auto"/>
              <w:right w:val="single" w:sz="4" w:space="0" w:color="auto"/>
            </w:tcBorders>
          </w:tcPr>
          <w:p w14:paraId="7076197A" w14:textId="3A4A0A00"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62F12"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6DF3E704" w14:textId="77777777" w:rsidTr="005363D5">
              <w:tc>
                <w:tcPr>
                  <w:tcW w:w="0" w:type="auto"/>
                </w:tcPr>
                <w:p w14:paraId="7CA8ACA3"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4EDAFCAA"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421BF254" w14:textId="77777777" w:rsidR="00061A34" w:rsidRPr="00B84715"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FF3AD5">
              <w:rPr>
                <w:rFonts w:ascii="Times" w:eastAsiaTheme="minorEastAsia" w:hAnsi="Times" w:cs="Arial"/>
                <w:lang w:val="en-GB" w:eastAsia="zh-CN"/>
              </w:rPr>
              <w:t xml:space="preserve">Support RRC </w:t>
            </w:r>
            <w:r>
              <w:rPr>
                <w:rFonts w:ascii="Times" w:eastAsiaTheme="minorEastAsia" w:hAnsi="Times" w:cs="Arial" w:hint="eastAsia"/>
                <w:lang w:val="en-GB" w:eastAsia="zh-CN"/>
              </w:rPr>
              <w:t xml:space="preserve">and MAC-CE </w:t>
            </w:r>
            <w:r w:rsidRPr="00FF3AD5">
              <w:rPr>
                <w:rFonts w:ascii="Times" w:eastAsiaTheme="minorEastAsia" w:hAnsi="Times" w:cs="Arial"/>
                <w:lang w:val="en-GB" w:eastAsia="zh-CN"/>
              </w:rPr>
              <w:t>based signalling to indicate on-demand SSB SCell indication/deactivation on the cell in Case #1 (No always-on SSB on the cell)</w:t>
            </w:r>
          </w:p>
          <w:p w14:paraId="452C61EC" w14:textId="77777777" w:rsidR="00061A34" w:rsidRPr="00A1709A" w:rsidRDefault="00061A34" w:rsidP="00677A2A">
            <w:pPr>
              <w:pStyle w:val="Normal9pointspacing"/>
              <w:numPr>
                <w:ilvl w:val="0"/>
                <w:numId w:val="24"/>
              </w:numPr>
              <w:spacing w:before="0" w:after="120"/>
              <w:ind w:right="40"/>
              <w:rPr>
                <w:szCs w:val="20"/>
                <w:lang w:val="en-US"/>
              </w:rPr>
            </w:pP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52B579AB" w14:textId="77777777" w:rsidR="00061A34" w:rsidRPr="00B84715" w:rsidDel="00DB305F"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B84715">
              <w:rPr>
                <w:rFonts w:ascii="Times" w:eastAsiaTheme="minorEastAsia" w:hAnsi="Times" w:cs="Arial"/>
                <w:lang w:val="en-GB" w:eastAsia="zh-CN"/>
              </w:rPr>
              <w:t>Merge</w:t>
            </w:r>
            <w:r w:rsidRPr="00B84715">
              <w:rPr>
                <w:rFonts w:ascii="Times" w:eastAsiaTheme="minorEastAsia" w:hAnsi="Times" w:cs="Arial" w:hint="eastAsia"/>
                <w:lang w:val="en-GB" w:eastAsia="zh-CN"/>
              </w:rPr>
              <w:t xml:space="preserve"> FG 61-3</w:t>
            </w:r>
            <w:r w:rsidRPr="00B84715">
              <w:rPr>
                <w:rFonts w:ascii="Times" w:eastAsiaTheme="minorEastAsia" w:hAnsi="Times" w:cs="Arial"/>
                <w:lang w:val="en-GB" w:eastAsia="zh-CN"/>
              </w:rPr>
              <w:t xml:space="preserve"> with </w:t>
            </w:r>
            <w:r w:rsidRPr="00B84715">
              <w:rPr>
                <w:rFonts w:ascii="Times" w:eastAsiaTheme="minorEastAsia" w:hAnsi="Times" w:cs="Arial" w:hint="eastAsia"/>
                <w:lang w:val="en-GB" w:eastAsia="zh-CN"/>
              </w:rPr>
              <w:t xml:space="preserve">FG </w:t>
            </w:r>
            <w:r w:rsidRPr="00B84715">
              <w:rPr>
                <w:rFonts w:ascii="Times" w:eastAsiaTheme="minorEastAsia" w:hAnsi="Times" w:cs="Arial"/>
                <w:lang w:val="en-GB" w:eastAsia="zh-CN"/>
              </w:rPr>
              <w:t>61-1</w:t>
            </w:r>
            <w:r w:rsidRPr="00B84715">
              <w:rPr>
                <w:rFonts w:ascii="Times" w:eastAsiaTheme="minorEastAsia" w:hAnsi="Times" w:cs="Arial" w:hint="eastAsia"/>
                <w:lang w:val="en-GB" w:eastAsia="zh-CN"/>
              </w:rPr>
              <w:t>.</w:t>
            </w:r>
          </w:p>
          <w:p w14:paraId="17097448" w14:textId="77777777" w:rsidR="00061A34" w:rsidRDefault="00061A34" w:rsidP="00061A34">
            <w:pPr>
              <w:pStyle w:val="Caption"/>
              <w:jc w:val="both"/>
              <w:rPr>
                <w:rFonts w:eastAsia="SimSun"/>
                <w:lang w:val="sv-SE"/>
              </w:rPr>
            </w:pPr>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SimSun" w:hint="eastAsia"/>
                <w:lang w:val="sv-SE"/>
              </w:rPr>
              <w:t xml:space="preserve"> </w:t>
            </w:r>
            <w:r>
              <w:rPr>
                <w:rFonts w:eastAsia="SimSun" w:hint="eastAsia"/>
                <w:lang w:val="sv-SE"/>
              </w:rPr>
              <w:t>For FG 61-1 and 61-3:</w:t>
            </w:r>
          </w:p>
          <w:p w14:paraId="60BEBBDB" w14:textId="77777777" w:rsidR="00061A34" w:rsidRPr="00313444" w:rsidRDefault="00061A34" w:rsidP="00677A2A">
            <w:pPr>
              <w:pStyle w:val="Normal9pointspacing"/>
              <w:numPr>
                <w:ilvl w:val="0"/>
                <w:numId w:val="25"/>
              </w:numPr>
              <w:spacing w:before="0" w:afterLines="50" w:after="120"/>
              <w:rPr>
                <w:rFonts w:eastAsia="SimSun"/>
                <w:b/>
                <w:lang w:val="sv-SE" w:eastAsia="zh-CN"/>
              </w:rPr>
            </w:pPr>
            <w:r w:rsidRPr="00313444">
              <w:rPr>
                <w:rFonts w:eastAsia="SimSun" w:hint="eastAsia"/>
                <w:b/>
                <w:lang w:val="sv-SE" w:eastAsia="zh-CN"/>
              </w:rPr>
              <w:t>Merge FG 61-3 with FG 61-1</w:t>
            </w:r>
            <w:r>
              <w:rPr>
                <w:rFonts w:eastAsia="SimSun" w:hint="eastAsia"/>
                <w:b/>
                <w:lang w:val="sv-SE" w:eastAsia="zh-CN"/>
              </w:rPr>
              <w:t>.</w:t>
            </w:r>
          </w:p>
          <w:p w14:paraId="633F7B29" w14:textId="77777777" w:rsidR="00061A34" w:rsidRPr="0029450C" w:rsidRDefault="00061A34" w:rsidP="00677A2A">
            <w:pPr>
              <w:pStyle w:val="Normal9pointspacing"/>
              <w:numPr>
                <w:ilvl w:val="0"/>
                <w:numId w:val="25"/>
              </w:numPr>
              <w:spacing w:before="0" w:afterLines="50" w:after="120"/>
              <w:rPr>
                <w:rFonts w:eastAsia="SimSun"/>
                <w:b/>
                <w:szCs w:val="20"/>
                <w:lang w:val="sv-SE" w:eastAsia="zh-CN"/>
              </w:rPr>
            </w:pPr>
            <w:r>
              <w:rPr>
                <w:rFonts w:eastAsia="SimSun" w:hint="eastAsia"/>
                <w:b/>
                <w:lang w:val="sv-SE" w:eastAsia="zh-CN"/>
              </w:rPr>
              <w:t>T</w:t>
            </w:r>
            <w:r w:rsidRPr="00C71E57">
              <w:rPr>
                <w:rFonts w:eastAsia="SimSun"/>
                <w:b/>
                <w:lang w:val="sv-SE" w:eastAsia="zh-CN"/>
              </w:rPr>
              <w:t>he type of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517"/>
              <w:gridCol w:w="3612"/>
              <w:gridCol w:w="6381"/>
              <w:gridCol w:w="556"/>
              <w:gridCol w:w="527"/>
              <w:gridCol w:w="222"/>
              <w:gridCol w:w="5388"/>
              <w:gridCol w:w="818"/>
            </w:tblGrid>
            <w:tr w:rsidR="00061A34" w:rsidRPr="00FF3AD5" w14:paraId="08CBE71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1568459" w14:textId="77777777" w:rsidR="00061A34" w:rsidRPr="007C18A9" w:rsidRDefault="00061A34" w:rsidP="00061A34">
                  <w:pPr>
                    <w:keepNext/>
                    <w:keepLines/>
                    <w:spacing w:after="0"/>
                    <w:rPr>
                      <w:rFonts w:eastAsia="SimSun"/>
                      <w:color w:val="000000"/>
                      <w:sz w:val="18"/>
                      <w:szCs w:val="18"/>
                      <w:lang w:val="en-GB" w:eastAsia="ja-JP"/>
                    </w:rPr>
                  </w:pPr>
                  <w:r w:rsidRPr="007C18A9">
                    <w:rPr>
                      <w:rFonts w:eastAsia="MS Mincho"/>
                      <w:color w:val="000000"/>
                      <w:sz w:val="18"/>
                      <w:szCs w:val="18"/>
                      <w:lang w:val="en-GB" w:eastAsia="ja-JP"/>
                    </w:rPr>
                    <w:t>61</w:t>
                  </w:r>
                  <w:r w:rsidRPr="007C18A9">
                    <w:rPr>
                      <w:rFonts w:eastAsia="SimSun"/>
                      <w:color w:val="000000"/>
                      <w:sz w:val="18"/>
                      <w:szCs w:val="18"/>
                      <w:lang w:val="en-GB" w:eastAsia="ja-JP"/>
                    </w:rPr>
                    <w:t xml:space="preserve">. </w:t>
                  </w:r>
                  <w:proofErr w:type="spellStart"/>
                  <w:r w:rsidRPr="007C18A9">
                    <w:rPr>
                      <w:rFonts w:eastAsia="SimSu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2012B6" w14:textId="77777777" w:rsidR="00061A34" w:rsidRPr="007C18A9" w:rsidRDefault="00061A34" w:rsidP="00061A34">
                  <w:pPr>
                    <w:keepNext/>
                    <w:keepLines/>
                    <w:spacing w:after="0"/>
                    <w:rPr>
                      <w:rFonts w:eastAsia="MS Mincho"/>
                      <w:color w:val="000000"/>
                      <w:sz w:val="18"/>
                      <w:szCs w:val="18"/>
                      <w:lang w:val="en-GB" w:eastAsia="ja-JP"/>
                    </w:rPr>
                  </w:pPr>
                  <w:r w:rsidRPr="007C18A9">
                    <w:rPr>
                      <w:rFonts w:eastAsia="MS Mincho"/>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6C7ABBC9" w14:textId="77777777" w:rsidR="00061A34" w:rsidRPr="007C18A9" w:rsidRDefault="00061A34" w:rsidP="00061A34">
                  <w:pPr>
                    <w:keepNext/>
                    <w:keepLines/>
                    <w:overflowPunct w:val="0"/>
                    <w:autoSpaceDE w:val="0"/>
                    <w:autoSpaceDN w:val="0"/>
                    <w:adjustRightInd w:val="0"/>
                    <w:spacing w:after="0"/>
                    <w:textAlignment w:val="baseline"/>
                    <w:rPr>
                      <w:rFonts w:eastAsiaTheme="minorEastAsia"/>
                      <w:sz w:val="18"/>
                      <w:szCs w:val="18"/>
                      <w:lang w:eastAsia="zh-CN"/>
                    </w:rPr>
                  </w:pPr>
                  <w:r w:rsidRPr="007C18A9">
                    <w:rPr>
                      <w:sz w:val="18"/>
                      <w:szCs w:val="18"/>
                      <w:lang w:eastAsia="ja-JP"/>
                    </w:rPr>
                    <w:t xml:space="preserve">On-demand SSB SCell operation indicated by RRC </w:t>
                  </w:r>
                  <w:r w:rsidRPr="00F54C04">
                    <w:rPr>
                      <w:rFonts w:eastAsiaTheme="minorEastAsia"/>
                      <w:color w:val="FF0000"/>
                      <w:sz w:val="18"/>
                      <w:szCs w:val="18"/>
                      <w:lang w:eastAsia="zh-CN"/>
                    </w:rPr>
                    <w:t xml:space="preserve">and MAC-CE </w:t>
                  </w:r>
                  <w:r w:rsidRPr="007C18A9">
                    <w:rPr>
                      <w:sz w:val="18"/>
                      <w:szCs w:val="18"/>
                      <w:lang w:eastAsia="ja-JP"/>
                    </w:rPr>
                    <w:t>based signaling</w:t>
                  </w:r>
                  <w:r w:rsidRPr="007C18A9">
                    <w:rPr>
                      <w:sz w:val="18"/>
                      <w:szCs w:val="18"/>
                      <w:lang w:val="en-GB" w:eastAsia="ja-JP"/>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B830EE6" w14:textId="77777777" w:rsidR="00061A34" w:rsidRPr="007C18A9" w:rsidRDefault="00061A34" w:rsidP="00061A34">
                  <w:pPr>
                    <w:autoSpaceDE w:val="0"/>
                    <w:autoSpaceDN w:val="0"/>
                    <w:adjustRightInd w:val="0"/>
                    <w:snapToGrid w:val="0"/>
                    <w:spacing w:after="0"/>
                    <w:rPr>
                      <w:sz w:val="18"/>
                      <w:szCs w:val="18"/>
                    </w:rPr>
                  </w:pPr>
                  <w:r w:rsidRPr="007C18A9">
                    <w:rPr>
                      <w:sz w:val="18"/>
                      <w:szCs w:val="18"/>
                    </w:rPr>
                    <w:t xml:space="preserve">1. Support RRC </w:t>
                  </w:r>
                  <w:r w:rsidRPr="00F54C04">
                    <w:rPr>
                      <w:rFonts w:eastAsiaTheme="minorEastAsia"/>
                      <w:color w:val="FF0000"/>
                      <w:sz w:val="18"/>
                      <w:szCs w:val="18"/>
                      <w:lang w:eastAsia="zh-CN"/>
                    </w:rPr>
                    <w:t xml:space="preserve">and MAC-CE </w:t>
                  </w:r>
                  <w:r w:rsidRPr="007C18A9">
                    <w:rPr>
                      <w:sz w:val="18"/>
                      <w:szCs w:val="18"/>
                    </w:rPr>
                    <w:t xml:space="preserve">based </w:t>
                  </w:r>
                  <w:proofErr w:type="spellStart"/>
                  <w:r w:rsidRPr="007C18A9">
                    <w:rPr>
                      <w:sz w:val="18"/>
                      <w:szCs w:val="18"/>
                    </w:rPr>
                    <w:t>signalling</w:t>
                  </w:r>
                  <w:proofErr w:type="spellEnd"/>
                  <w:r w:rsidRPr="007C18A9">
                    <w:rPr>
                      <w:sz w:val="18"/>
                      <w:szCs w:val="18"/>
                    </w:rPr>
                    <w:t xml:space="preserve"> to indicate on-demand SSB SCell </w:t>
                  </w:r>
                  <w:r w:rsidRPr="00F54C04">
                    <w:rPr>
                      <w:strike/>
                      <w:color w:val="FF0000"/>
                      <w:sz w:val="18"/>
                      <w:szCs w:val="18"/>
                      <w:highlight w:val="yellow"/>
                    </w:rPr>
                    <w:t>[</w:t>
                  </w:r>
                  <w:r w:rsidRPr="007C18A9">
                    <w:rPr>
                      <w:sz w:val="18"/>
                      <w:szCs w:val="18"/>
                      <w:highlight w:val="yellow"/>
                    </w:rPr>
                    <w:t>indication/deactivation</w:t>
                  </w:r>
                  <w:r w:rsidRPr="00F54C04">
                    <w:rPr>
                      <w:strike/>
                      <w:color w:val="FF0000"/>
                      <w:sz w:val="18"/>
                      <w:szCs w:val="18"/>
                      <w:highlight w:val="yellow"/>
                    </w:rPr>
                    <w:t>]</w:t>
                  </w:r>
                  <w:r w:rsidRPr="007C18A9">
                    <w:rPr>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DDF5137" w14:textId="77777777" w:rsidR="00061A34" w:rsidRPr="007C18A9" w:rsidRDefault="00061A34" w:rsidP="00061A34">
                  <w:pPr>
                    <w:keepNext/>
                    <w:keepLines/>
                    <w:spacing w:after="0"/>
                    <w:rPr>
                      <w:rFonts w:eastAsia="MS Mincho"/>
                      <w:strike/>
                      <w:color w:val="000000"/>
                      <w:sz w:val="18"/>
                      <w:szCs w:val="18"/>
                      <w:lang w:val="en-GB" w:eastAsia="ja-JP"/>
                    </w:rPr>
                  </w:pPr>
                  <w:r w:rsidRPr="007C18A9">
                    <w:rPr>
                      <w:rFonts w:eastAsia="SimSu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B3B85A4" w14:textId="77777777" w:rsidR="00061A34" w:rsidRPr="007C18A9" w:rsidRDefault="00061A34" w:rsidP="00061A34">
                  <w:pPr>
                    <w:keepNext/>
                    <w:keepLines/>
                    <w:spacing w:after="0"/>
                    <w:rPr>
                      <w:rFonts w:eastAsia="SimSun"/>
                      <w:color w:val="000000"/>
                      <w:sz w:val="18"/>
                      <w:szCs w:val="18"/>
                      <w:lang w:val="en-GB" w:eastAsia="zh-CN"/>
                    </w:rPr>
                  </w:pPr>
                  <w:r w:rsidRPr="007C18A9">
                    <w:rPr>
                      <w:rFonts w:eastAsia="SimSu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582DC89" w14:textId="77777777" w:rsidR="00061A34" w:rsidRPr="007C18A9" w:rsidRDefault="00061A34" w:rsidP="00061A34">
                  <w:pPr>
                    <w:keepNext/>
                    <w:keepLines/>
                    <w:spacing w:after="0"/>
                    <w:rPr>
                      <w:rFonts w:eastAsia="SimSu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8536CA0" w14:textId="77777777" w:rsidR="00061A34" w:rsidRPr="007C18A9" w:rsidRDefault="00061A34" w:rsidP="00061A34">
                  <w:pPr>
                    <w:keepNext/>
                    <w:keepLines/>
                    <w:spacing w:after="0"/>
                    <w:rPr>
                      <w:sz w:val="18"/>
                      <w:szCs w:val="18"/>
                    </w:rPr>
                  </w:pPr>
                  <w:r w:rsidRPr="007C18A9">
                    <w:rPr>
                      <w:rFonts w:eastAsia="SimSun"/>
                      <w:sz w:val="18"/>
                      <w:szCs w:val="18"/>
                      <w:lang w:eastAsia="zh-CN"/>
                    </w:rPr>
                    <w:t xml:space="preserve">UE does not support </w:t>
                  </w:r>
                  <w:r w:rsidRPr="007C18A9">
                    <w:rPr>
                      <w:sz w:val="18"/>
                      <w:szCs w:val="18"/>
                    </w:rPr>
                    <w:t xml:space="preserve">on-demand SSB SCell </w:t>
                  </w:r>
                  <w:r w:rsidRPr="00E00199">
                    <w:rPr>
                      <w:strike/>
                      <w:color w:val="FF0000"/>
                      <w:sz w:val="18"/>
                      <w:szCs w:val="18"/>
                      <w:highlight w:val="yellow"/>
                    </w:rPr>
                    <w:t>[</w:t>
                  </w:r>
                  <w:r w:rsidRPr="007C18A9">
                    <w:rPr>
                      <w:sz w:val="18"/>
                      <w:szCs w:val="18"/>
                      <w:highlight w:val="yellow"/>
                    </w:rPr>
                    <w:t>indication/deactivation</w:t>
                  </w:r>
                  <w:r w:rsidRPr="00E00199">
                    <w:rPr>
                      <w:strike/>
                      <w:color w:val="FF0000"/>
                      <w:sz w:val="18"/>
                      <w:szCs w:val="18"/>
                      <w:highlight w:val="yellow"/>
                    </w:rPr>
                    <w:t>]</w:t>
                  </w:r>
                  <w:r w:rsidRPr="007C18A9">
                    <w:rPr>
                      <w:sz w:val="18"/>
                      <w:szCs w:val="18"/>
                    </w:rPr>
                    <w:t xml:space="preserve"> indicated by RRC </w:t>
                  </w:r>
                  <w:r w:rsidRPr="00F54C04">
                    <w:rPr>
                      <w:rFonts w:eastAsiaTheme="minorEastAsia"/>
                      <w:color w:val="FF0000"/>
                      <w:sz w:val="18"/>
                      <w:szCs w:val="18"/>
                      <w:lang w:eastAsia="zh-CN"/>
                    </w:rPr>
                    <w:t>and MAC-CE</w:t>
                  </w:r>
                  <w:r w:rsidRPr="007C18A9">
                    <w:rPr>
                      <w:sz w:val="18"/>
                      <w:szCs w:val="18"/>
                    </w:rPr>
                    <w:t xml:space="preserve"> based signaling in Case #1</w:t>
                  </w:r>
                </w:p>
              </w:tc>
              <w:tc>
                <w:tcPr>
                  <w:tcW w:w="0" w:type="auto"/>
                  <w:tcBorders>
                    <w:top w:val="single" w:sz="4" w:space="0" w:color="auto"/>
                    <w:left w:val="single" w:sz="4" w:space="0" w:color="auto"/>
                    <w:bottom w:val="single" w:sz="4" w:space="0" w:color="auto"/>
                    <w:right w:val="single" w:sz="4" w:space="0" w:color="auto"/>
                  </w:tcBorders>
                </w:tcPr>
                <w:p w14:paraId="637B35CD" w14:textId="77777777" w:rsidR="00061A34" w:rsidRPr="007C18A9" w:rsidRDefault="00061A34" w:rsidP="00061A34">
                  <w:pPr>
                    <w:keepNext/>
                    <w:keepLines/>
                    <w:spacing w:after="0"/>
                    <w:rPr>
                      <w:rFonts w:eastAsia="SimSun"/>
                      <w:color w:val="000000"/>
                      <w:sz w:val="18"/>
                      <w:szCs w:val="18"/>
                      <w:lang w:val="en-GB" w:eastAsia="zh-CN"/>
                    </w:rPr>
                  </w:pPr>
                  <w:r w:rsidRPr="00E00199">
                    <w:rPr>
                      <w:rFonts w:eastAsia="SimSun"/>
                      <w:strike/>
                      <w:color w:val="FF0000"/>
                      <w:sz w:val="18"/>
                      <w:szCs w:val="18"/>
                      <w:highlight w:val="yellow"/>
                      <w:lang w:val="en-GB" w:eastAsia="zh-CN"/>
                    </w:rPr>
                    <w:t>[</w:t>
                  </w:r>
                  <w:r w:rsidRPr="007C18A9">
                    <w:rPr>
                      <w:rFonts w:eastAsia="SimSun"/>
                      <w:color w:val="000000"/>
                      <w:sz w:val="18"/>
                      <w:szCs w:val="18"/>
                      <w:highlight w:val="yellow"/>
                      <w:lang w:val="en-GB" w:eastAsia="zh-CN"/>
                    </w:rPr>
                    <w:t>Per band</w:t>
                  </w:r>
                  <w:r w:rsidRPr="00E00199">
                    <w:rPr>
                      <w:rFonts w:eastAsia="SimSun"/>
                      <w:strike/>
                      <w:color w:val="FF0000"/>
                      <w:sz w:val="18"/>
                      <w:szCs w:val="18"/>
                      <w:highlight w:val="yellow"/>
                      <w:lang w:val="en-GB" w:eastAsia="zh-CN"/>
                    </w:rPr>
                    <w:t>]</w:t>
                  </w:r>
                </w:p>
              </w:tc>
            </w:tr>
          </w:tbl>
          <w:p w14:paraId="7DBC5487" w14:textId="6580B965" w:rsidR="00061A34" w:rsidRPr="005363D5" w:rsidRDefault="00061A34" w:rsidP="00061A34">
            <w:pPr>
              <w:pStyle w:val="Normal9pointspacing"/>
              <w:spacing w:before="0" w:afterLines="50" w:after="120"/>
              <w:rPr>
                <w:rFonts w:eastAsia="SimSun"/>
                <w:b/>
                <w:szCs w:val="20"/>
                <w:lang w:val="sv-SE" w:eastAsia="zh-CN"/>
              </w:rPr>
            </w:pPr>
          </w:p>
        </w:tc>
      </w:tr>
      <w:tr w:rsidR="00061A34" w14:paraId="7B201212" w14:textId="77777777" w:rsidTr="00FD7264">
        <w:tc>
          <w:tcPr>
            <w:tcW w:w="1844" w:type="dxa"/>
            <w:tcBorders>
              <w:top w:val="single" w:sz="4" w:space="0" w:color="auto"/>
              <w:left w:val="single" w:sz="4" w:space="0" w:color="auto"/>
              <w:bottom w:val="single" w:sz="4" w:space="0" w:color="auto"/>
              <w:right w:val="single" w:sz="4" w:space="0" w:color="auto"/>
            </w:tcBorders>
          </w:tcPr>
          <w:p w14:paraId="6AAB58E8" w14:textId="39752595"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E85E6F" w14:paraId="6B185234" w14:textId="77777777" w:rsidTr="00FD7264">
              <w:trPr>
                <w:trHeight w:val="868"/>
              </w:trPr>
              <w:tc>
                <w:tcPr>
                  <w:tcW w:w="0" w:type="auto"/>
                  <w:tcBorders>
                    <w:top w:val="single" w:sz="4" w:space="0" w:color="auto"/>
                    <w:left w:val="single" w:sz="4" w:space="0" w:color="auto"/>
                    <w:bottom w:val="single" w:sz="4" w:space="0" w:color="auto"/>
                    <w:right w:val="single" w:sz="4" w:space="0" w:color="auto"/>
                  </w:tcBorders>
                  <w:hideMark/>
                </w:tcPr>
                <w:p w14:paraId="0A3387FA"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5F43119" w14:textId="77777777" w:rsidR="00061A34" w:rsidRPr="00E85E6F" w:rsidRDefault="00061A34" w:rsidP="00061A34">
                  <w:pPr>
                    <w:keepNext/>
                    <w:keepLines/>
                    <w:widowControl w:val="0"/>
                    <w:rPr>
                      <w:rFonts w:eastAsia="MS Mincho" w:cs="Arial"/>
                      <w:color w:val="000000"/>
                      <w:sz w:val="18"/>
                      <w:szCs w:val="18"/>
                      <w:lang w:eastAsia="zh-CN"/>
                    </w:rPr>
                  </w:pPr>
                  <w:r w:rsidRPr="00E85E6F">
                    <w:rPr>
                      <w:rFonts w:eastAsia="MS Mincho" w:cs="Arial"/>
                      <w:color w:val="000000"/>
                      <w:sz w:val="18"/>
                      <w:szCs w:val="18"/>
                      <w:lang w:eastAsia="zh-CN"/>
                    </w:rPr>
                    <w:t>61-1</w:t>
                  </w:r>
                </w:p>
              </w:tc>
              <w:tc>
                <w:tcPr>
                  <w:tcW w:w="0" w:type="auto"/>
                  <w:tcBorders>
                    <w:top w:val="single" w:sz="4" w:space="0" w:color="auto"/>
                    <w:left w:val="nil"/>
                    <w:bottom w:val="single" w:sz="4" w:space="0" w:color="auto"/>
                    <w:right w:val="single" w:sz="4" w:space="0" w:color="auto"/>
                  </w:tcBorders>
                </w:tcPr>
                <w:p w14:paraId="5E3857AB" w14:textId="0197A0A4" w:rsidR="00061A34" w:rsidRPr="009B5701" w:rsidRDefault="00061A34" w:rsidP="00061A34">
                  <w:pPr>
                    <w:keepNext/>
                    <w:keepLines/>
                    <w:widowControl w:val="0"/>
                    <w:textAlignment w:val="baseline"/>
                    <w:rPr>
                      <w:rFonts w:cs="Arial"/>
                      <w:sz w:val="18"/>
                      <w:szCs w:val="18"/>
                      <w:lang w:eastAsia="zh-CN"/>
                    </w:rPr>
                  </w:pPr>
                  <w:r w:rsidRPr="00E85E6F">
                    <w:rPr>
                      <w:rFonts w:cs="Arial"/>
                      <w:sz w:val="18"/>
                      <w:szCs w:val="18"/>
                      <w:lang w:eastAsia="zh-CN"/>
                    </w:rPr>
                    <w:t>On-demand SSB SCell operation indicated by RRC based signaling in Case #1</w:t>
                  </w:r>
                </w:p>
              </w:tc>
              <w:tc>
                <w:tcPr>
                  <w:tcW w:w="0" w:type="auto"/>
                  <w:tcBorders>
                    <w:top w:val="single" w:sz="4" w:space="0" w:color="auto"/>
                    <w:left w:val="nil"/>
                    <w:bottom w:val="single" w:sz="4" w:space="0" w:color="auto"/>
                    <w:right w:val="single" w:sz="4" w:space="0" w:color="auto"/>
                  </w:tcBorders>
                  <w:hideMark/>
                </w:tcPr>
                <w:p w14:paraId="32881ABB" w14:textId="77777777" w:rsidR="00061A34" w:rsidRPr="00E85E6F" w:rsidRDefault="00061A34" w:rsidP="00061A34">
                  <w:pPr>
                    <w:snapToGrid w:val="0"/>
                    <w:rPr>
                      <w:rFonts w:cs="Arial"/>
                      <w:sz w:val="18"/>
                      <w:szCs w:val="18"/>
                      <w:lang w:eastAsia="zh-CN"/>
                    </w:rPr>
                  </w:pPr>
                  <w:r w:rsidRPr="00E85E6F">
                    <w:rPr>
                      <w:rFonts w:cs="Arial"/>
                      <w:sz w:val="18"/>
                      <w:szCs w:val="18"/>
                      <w:lang w:eastAsia="zh-CN"/>
                    </w:rPr>
                    <w:t xml:space="preserve">1. Support RRC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#1 (No always-on SSB on the cell)</w:t>
                  </w:r>
                </w:p>
              </w:tc>
              <w:tc>
                <w:tcPr>
                  <w:tcW w:w="0" w:type="auto"/>
                  <w:tcBorders>
                    <w:top w:val="single" w:sz="4" w:space="0" w:color="auto"/>
                    <w:left w:val="nil"/>
                    <w:bottom w:val="single" w:sz="4" w:space="0" w:color="auto"/>
                    <w:right w:val="single" w:sz="4" w:space="0" w:color="auto"/>
                  </w:tcBorders>
                  <w:hideMark/>
                </w:tcPr>
                <w:p w14:paraId="2A764915" w14:textId="77777777" w:rsidR="00061A34" w:rsidRPr="00E85E6F" w:rsidRDefault="00061A34" w:rsidP="00061A34">
                  <w:pPr>
                    <w:keepNext/>
                    <w:keepLines/>
                    <w:widowControl w:val="0"/>
                    <w:rPr>
                      <w:rFonts w:eastAsia="MS Mincho" w:cs="Arial"/>
                      <w:strike/>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6DE799B"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6FEBF404" w14:textId="77777777" w:rsidR="00061A34" w:rsidRPr="00E85E6F" w:rsidRDefault="00061A34" w:rsidP="00061A34">
                  <w:pPr>
                    <w:keepNext/>
                    <w:keepLines/>
                    <w:widowControl w:val="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49FD2CF2" w14:textId="77777777" w:rsidR="00061A34" w:rsidRPr="00E85E6F" w:rsidRDefault="00061A34" w:rsidP="00061A34">
                  <w:pPr>
                    <w:keepNext/>
                    <w:keepLines/>
                    <w:widowControl w:val="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color w:val="FF0000"/>
                      <w:sz w:val="18"/>
                      <w:szCs w:val="18"/>
                      <w:lang w:eastAsia="zh-CN"/>
                    </w:rPr>
                    <w:t xml:space="preserve"> </w:t>
                  </w:r>
                  <w:r w:rsidRPr="00E85E6F">
                    <w:rPr>
                      <w:rFonts w:cs="Arial"/>
                      <w:sz w:val="18"/>
                      <w:szCs w:val="18"/>
                      <w:lang w:eastAsia="zh-CN"/>
                    </w:rPr>
                    <w:t>indicated by RRC based signaling in Case #1</w:t>
                  </w:r>
                </w:p>
              </w:tc>
              <w:tc>
                <w:tcPr>
                  <w:tcW w:w="0" w:type="auto"/>
                  <w:tcBorders>
                    <w:top w:val="single" w:sz="4" w:space="0" w:color="auto"/>
                    <w:left w:val="nil"/>
                    <w:bottom w:val="single" w:sz="4" w:space="0" w:color="auto"/>
                    <w:right w:val="single" w:sz="4" w:space="0" w:color="auto"/>
                  </w:tcBorders>
                  <w:hideMark/>
                </w:tcPr>
                <w:p w14:paraId="10B2248C"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1D30C02A"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7248D2A9"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6EC6A191"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55312166" w14:textId="77777777" w:rsidR="00061A34" w:rsidRPr="00E85E6F" w:rsidRDefault="00061A34" w:rsidP="00061A34">
                  <w:pPr>
                    <w:keepNext/>
                    <w:keepLines/>
                    <w:widowControl w:val="0"/>
                    <w:rPr>
                      <w:rFonts w:eastAsia="SimSun" w:cs="Arial"/>
                      <w:strike/>
                      <w:color w:val="000000"/>
                      <w:sz w:val="18"/>
                      <w:szCs w:val="18"/>
                      <w:lang w:eastAsia="zh-CN"/>
                    </w:rPr>
                  </w:pPr>
                  <w:r w:rsidRPr="00E85E6F">
                    <w:rPr>
                      <w:rFonts w:eastAsia="SimSun" w:cs="Arial"/>
                      <w:strike/>
                      <w:color w:val="FF0000"/>
                      <w:sz w:val="18"/>
                      <w:szCs w:val="18"/>
                      <w:highlight w:val="yellow"/>
                      <w:lang w:eastAsia="zh-CN"/>
                    </w:rPr>
                    <w:t>FFS: supported deactivation mechanisms</w:t>
                  </w:r>
                </w:p>
              </w:tc>
              <w:tc>
                <w:tcPr>
                  <w:tcW w:w="0" w:type="auto"/>
                  <w:tcBorders>
                    <w:top w:val="single" w:sz="4" w:space="0" w:color="auto"/>
                    <w:left w:val="nil"/>
                    <w:bottom w:val="single" w:sz="4" w:space="0" w:color="auto"/>
                    <w:right w:val="single" w:sz="4" w:space="0" w:color="auto"/>
                  </w:tcBorders>
                  <w:hideMark/>
                </w:tcPr>
                <w:p w14:paraId="58DB2B48" w14:textId="77777777" w:rsidR="00061A34" w:rsidRPr="00E85E6F" w:rsidRDefault="00061A34" w:rsidP="00061A34">
                  <w:pPr>
                    <w:keepNext/>
                    <w:keepLines/>
                    <w:widowControl w:val="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4A7EBCD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F2BF135" w14:textId="77777777" w:rsidTr="00FD7264">
        <w:tc>
          <w:tcPr>
            <w:tcW w:w="1844" w:type="dxa"/>
            <w:tcBorders>
              <w:top w:val="single" w:sz="4" w:space="0" w:color="auto"/>
              <w:left w:val="single" w:sz="4" w:space="0" w:color="auto"/>
              <w:bottom w:val="single" w:sz="4" w:space="0" w:color="auto"/>
              <w:right w:val="single" w:sz="4" w:space="0" w:color="auto"/>
            </w:tcBorders>
          </w:tcPr>
          <w:p w14:paraId="7E4648C6" w14:textId="61C79AB9"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262D3"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6AF60141"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5AB7F980" w14:textId="77777777" w:rsidR="00061A34" w:rsidRDefault="00061A34" w:rsidP="00061A34">
            <w:r>
              <w:t xml:space="preserve">For feature groups 61-1 and 61-2, we suggest to a component for </w:t>
            </w:r>
            <w:r w:rsidRPr="00814DB9">
              <w:t>a maximum number of OD-S</w:t>
            </w:r>
            <w:r>
              <w:t xml:space="preserve">SB </w:t>
            </w:r>
            <w:r w:rsidRPr="00814DB9">
              <w:t>configurations/periodicity values</w:t>
            </w:r>
            <w:r>
              <w:t xml:space="preserve">, which can be </w:t>
            </w:r>
            <w:r w:rsidRPr="00814DB9">
              <w:t>indicated</w:t>
            </w:r>
            <w:r>
              <w:t>/configured</w:t>
            </w:r>
            <w:r w:rsidRPr="00814DB9">
              <w:t xml:space="preserve"> by the RRC</w:t>
            </w:r>
            <w:r>
              <w:t>.</w:t>
            </w:r>
          </w:p>
          <w:p w14:paraId="24AABF10" w14:textId="77777777" w:rsidR="00061A34" w:rsidRDefault="00061A34" w:rsidP="00061A34">
            <w:pPr>
              <w:widowControl w:val="0"/>
              <w:adjustRightInd w:val="0"/>
              <w:snapToGrid w:val="0"/>
              <w:spacing w:before="72" w:after="72" w:line="240" w:lineRule="auto"/>
            </w:pPr>
            <w:r w:rsidRPr="00E47DB4">
              <w:rPr>
                <w:b/>
                <w:bCs/>
              </w:rPr>
              <w:t xml:space="preserve">Proposal </w:t>
            </w:r>
            <w:r>
              <w:rPr>
                <w:b/>
                <w:bCs/>
              </w:rPr>
              <w:t>3</w:t>
            </w:r>
            <w:r w:rsidRPr="00E47DB4">
              <w:rPr>
                <w:b/>
                <w:bCs/>
              </w:rPr>
              <w:t>:</w:t>
            </w:r>
            <w:r>
              <w:t xml:space="preserve"> Add a component to FG 61-1 and FG 61-2 to indicate </w:t>
            </w:r>
            <w:r w:rsidRPr="009F79EF">
              <w:t>the maximum number of OD-SSB configurations/periodicity values</w:t>
            </w:r>
            <w:r>
              <w:t xml:space="preserve"> by the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795"/>
              <w:gridCol w:w="5374"/>
              <w:gridCol w:w="556"/>
              <w:gridCol w:w="527"/>
              <w:gridCol w:w="222"/>
              <w:gridCol w:w="4460"/>
              <w:gridCol w:w="792"/>
              <w:gridCol w:w="467"/>
              <w:gridCol w:w="467"/>
              <w:gridCol w:w="467"/>
              <w:gridCol w:w="1985"/>
              <w:gridCol w:w="1576"/>
            </w:tblGrid>
            <w:tr w:rsidR="00061A34" w:rsidRPr="00BA62BB" w14:paraId="662D5864"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4570957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0B22C91B" w14:textId="77777777" w:rsidR="00061A34" w:rsidRPr="00BA62BB" w:rsidRDefault="00061A34" w:rsidP="00061A34">
                  <w:pPr>
                    <w:pStyle w:val="TAL"/>
                    <w:rPr>
                      <w:rFonts w:cs="Arial"/>
                      <w:szCs w:val="18"/>
                    </w:rPr>
                  </w:pPr>
                  <w:r w:rsidRPr="00BA62BB">
                    <w:rPr>
                      <w:rFonts w:cs="Arial"/>
                      <w:szCs w:val="18"/>
                    </w:rPr>
                    <w:t xml:space="preserve">On-demand SSB SCell operation indicated by RRC based </w:t>
                  </w:r>
                  <w:proofErr w:type="spellStart"/>
                  <w:r w:rsidRPr="00BA62BB">
                    <w:rPr>
                      <w:rFonts w:cs="Arial"/>
                      <w:szCs w:val="18"/>
                    </w:rPr>
                    <w:t>signaling</w:t>
                  </w:r>
                  <w:proofErr w:type="spellEnd"/>
                  <w:r w:rsidRPr="00BA62BB">
                    <w:rPr>
                      <w:rFonts w:cs="Arial"/>
                      <w:szCs w:val="18"/>
                    </w:rPr>
                    <w:t xml:space="preserve"> in Case #1</w:t>
                  </w:r>
                </w:p>
                <w:p w14:paraId="5089C03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FA0BD2D" w14:textId="77777777" w:rsidR="00061A34" w:rsidRDefault="00061A34" w:rsidP="00061A34">
                  <w:pPr>
                    <w:keepNext/>
                    <w:keepLines/>
                    <w:overflowPunct w:val="0"/>
                    <w:autoSpaceDE w:val="0"/>
                    <w:autoSpaceDN w:val="0"/>
                    <w:adjustRightInd w:val="0"/>
                    <w:spacing w:after="0"/>
                    <w:jc w:val="left"/>
                    <w:rPr>
                      <w:rFonts w:cs="Arial"/>
                      <w:sz w:val="18"/>
                      <w:szCs w:val="18"/>
                    </w:rPr>
                  </w:pPr>
                  <w:r w:rsidRPr="00BA62BB">
                    <w:rPr>
                      <w:rFonts w:cs="Arial"/>
                      <w:sz w:val="18"/>
                      <w:szCs w:val="18"/>
                    </w:rPr>
                    <w:t xml:space="preserve">1. Support RRC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[indication/deactivation]</w:t>
                  </w:r>
                  <w:r w:rsidRPr="00BA62BB">
                    <w:rPr>
                      <w:rFonts w:cs="Arial"/>
                      <w:sz w:val="18"/>
                      <w:szCs w:val="18"/>
                    </w:rPr>
                    <w:t xml:space="preserve"> on the cell in Case #1 (No always-on SSB on the cell)</w:t>
                  </w:r>
                  <w:r>
                    <w:rPr>
                      <w:rFonts w:cs="Arial"/>
                      <w:sz w:val="18"/>
                      <w:szCs w:val="18"/>
                    </w:rPr>
                    <w:t>;</w:t>
                  </w:r>
                </w:p>
                <w:p w14:paraId="64863918" w14:textId="77777777" w:rsidR="00061A34" w:rsidRPr="003E5D61" w:rsidRDefault="00061A34" w:rsidP="00061A34">
                  <w:pPr>
                    <w:keepNext/>
                    <w:keepLines/>
                    <w:overflowPunct w:val="0"/>
                    <w:autoSpaceDE w:val="0"/>
                    <w:autoSpaceDN w:val="0"/>
                    <w:adjustRightInd w:val="0"/>
                    <w:spacing w:before="120" w:after="0"/>
                    <w:jc w:val="left"/>
                    <w:rPr>
                      <w:rFonts w:cs="Arial"/>
                      <w:bCs/>
                      <w:color w:val="000000"/>
                      <w:sz w:val="18"/>
                      <w:szCs w:val="18"/>
                    </w:rPr>
                  </w:pPr>
                  <w:r w:rsidRPr="003E5D61">
                    <w:rPr>
                      <w:rFonts w:cs="Arial"/>
                      <w:bCs/>
                      <w:color w:val="000000"/>
                      <w:sz w:val="18"/>
                      <w:szCs w:val="18"/>
                    </w:rPr>
                    <w:t xml:space="preserve">2. </w:t>
                  </w:r>
                  <w:r w:rsidRPr="009F79EF">
                    <w:rPr>
                      <w:rFonts w:cs="Arial"/>
                      <w:bCs/>
                      <w:color w:val="000000"/>
                      <w:sz w:val="18"/>
                      <w:szCs w:val="18"/>
                    </w:rPr>
                    <w:t xml:space="preserve">Support RRC based </w:t>
                  </w:r>
                  <w:proofErr w:type="spellStart"/>
                  <w:r w:rsidRPr="009F79EF">
                    <w:rPr>
                      <w:rFonts w:cs="Arial"/>
                      <w:bCs/>
                      <w:color w:val="000000"/>
                      <w:sz w:val="18"/>
                      <w:szCs w:val="18"/>
                    </w:rPr>
                    <w:t>signalling</w:t>
                  </w:r>
                  <w:proofErr w:type="spellEnd"/>
                  <w:r w:rsidRPr="009F79EF">
                    <w:rPr>
                      <w:rFonts w:cs="Arial"/>
                      <w:bCs/>
                      <w:color w:val="000000"/>
                      <w:sz w:val="18"/>
                      <w:szCs w:val="18"/>
                    </w:rPr>
                    <w:t xml:space="preserve"> to indicate the maximum number of OD-SSB configurations/periodicity values</w:t>
                  </w:r>
                  <w:r w:rsidRPr="003E5D61">
                    <w:rPr>
                      <w:rFonts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492E1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E797F5E"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6182BA4"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84EFB09"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7901548B"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15554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7462B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FC315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FCCFA9"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05B75B1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6962D255" w14:textId="5EEB7A91"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F39EC4" w14:textId="77777777" w:rsidTr="00FD7264">
        <w:tc>
          <w:tcPr>
            <w:tcW w:w="1844" w:type="dxa"/>
            <w:tcBorders>
              <w:top w:val="single" w:sz="4" w:space="0" w:color="auto"/>
              <w:left w:val="single" w:sz="4" w:space="0" w:color="auto"/>
              <w:bottom w:val="single" w:sz="4" w:space="0" w:color="auto"/>
              <w:right w:val="single" w:sz="4" w:space="0" w:color="auto"/>
            </w:tcBorders>
          </w:tcPr>
          <w:p w14:paraId="16D54BCE" w14:textId="0B2C9F50"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91"/>
              <w:gridCol w:w="9156"/>
              <w:gridCol w:w="3201"/>
            </w:tblGrid>
            <w:tr w:rsidR="00061A34" w:rsidRPr="00D63ADA" w14:paraId="544F4023"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DF4A2"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A165"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4" w:author="Nokia" w:date="2025-03-26T22:07:00Z">
                    <w:r>
                      <w:rPr>
                        <w:rFonts w:cs="Arial"/>
                        <w:color w:val="000000" w:themeColor="text1"/>
                        <w:szCs w:val="18"/>
                        <w:lang w:val="en-US"/>
                      </w:rPr>
                      <w:t xml:space="preserve">when no always-on SSB on the </w:t>
                    </w:r>
                  </w:ins>
                  <w:ins w:id="5" w:author="Nokia" w:date="2025-03-26T22:10:00Z">
                    <w:r>
                      <w:rPr>
                        <w:rFonts w:cs="Arial"/>
                        <w:color w:val="000000" w:themeColor="text1"/>
                        <w:szCs w:val="18"/>
                        <w:lang w:val="en-US"/>
                      </w:rPr>
                      <w:t>SC</w:t>
                    </w:r>
                  </w:ins>
                  <w:ins w:id="6" w:author="Nokia" w:date="2025-03-26T22:07:00Z">
                    <w:r>
                      <w:rPr>
                        <w:rFonts w:cs="Arial"/>
                        <w:color w:val="000000" w:themeColor="text1"/>
                        <w:szCs w:val="18"/>
                        <w:lang w:val="en-US"/>
                      </w:rPr>
                      <w:t>ell</w:t>
                    </w:r>
                  </w:ins>
                  <w:del w:id="7" w:author="Nokia" w:date="2025-03-26T22:07:00Z">
                    <w:r w:rsidRPr="00D63ADA" w:rsidDel="00F95B2B">
                      <w:rPr>
                        <w:rFonts w:cs="Arial"/>
                        <w:color w:val="000000" w:themeColor="text1"/>
                        <w:szCs w:val="18"/>
                        <w:lang w:val="en-US"/>
                      </w:rPr>
                      <w:delText>indicated by RRC based signaling</w:delText>
                    </w:r>
                    <w:r w:rsidRPr="00D63ADA" w:rsidDel="00F95B2B">
                      <w:rPr>
                        <w:rFonts w:cs="Arial"/>
                        <w:color w:val="000000" w:themeColor="text1"/>
                        <w:szCs w:val="18"/>
                      </w:rPr>
                      <w:delText xml:space="preserve"> in Case #1</w:delText>
                    </w:r>
                  </w:del>
                </w:p>
                <w:p w14:paraId="5EB2A8E2" w14:textId="77777777" w:rsidR="00061A34" w:rsidRPr="00F95B2B" w:rsidRDefault="00061A34" w:rsidP="00061A34">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D66C" w14:textId="77777777" w:rsidR="00061A34" w:rsidRDefault="00061A34" w:rsidP="00061A34">
                  <w:pPr>
                    <w:rPr>
                      <w:ins w:id="8" w:author="Nokia" w:date="2025-03-26T22:08:00Z"/>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w:t>
                  </w:r>
                  <w:del w:id="9" w:author="Nokia" w:date="2025-03-26T22:09:00Z">
                    <w:r w:rsidRPr="00D63ADA" w:rsidDel="00F95B2B">
                      <w:rPr>
                        <w:rFonts w:cs="Arial"/>
                        <w:color w:val="000000" w:themeColor="text1"/>
                        <w:sz w:val="18"/>
                        <w:szCs w:val="18"/>
                      </w:rPr>
                      <w:delText xml:space="preserve"> </w:delText>
                    </w:r>
                  </w:del>
                  <w:del w:id="10" w:author="Nokia" w:date="2025-03-26T22:08:00Z">
                    <w:r w:rsidRPr="00D63ADA" w:rsidDel="00F95B2B">
                      <w:rPr>
                        <w:rFonts w:cs="Arial"/>
                        <w:color w:val="000000" w:themeColor="text1"/>
                        <w:sz w:val="18"/>
                        <w:szCs w:val="18"/>
                      </w:rPr>
                      <w:delText>in Case #1 (No always-on SSB on the cell)</w:delText>
                    </w:r>
                  </w:del>
                </w:p>
                <w:p w14:paraId="05FFAB6E" w14:textId="77777777" w:rsidR="00061A34" w:rsidRPr="00D63ADA" w:rsidRDefault="00061A34" w:rsidP="00061A34">
                  <w:pPr>
                    <w:rPr>
                      <w:rFonts w:cs="Arial"/>
                      <w:color w:val="000000" w:themeColor="text1"/>
                      <w:sz w:val="18"/>
                      <w:szCs w:val="18"/>
                    </w:rPr>
                  </w:pPr>
                  <w:ins w:id="11" w:author="Nokia" w:date="2025-03-26T22:08:00Z">
                    <w:r>
                      <w:rPr>
                        <w:rFonts w:cs="Arial"/>
                        <w:color w:val="000000" w:themeColor="text1"/>
                        <w:sz w:val="18"/>
                        <w:szCs w:val="18"/>
                      </w:rPr>
                      <w:t xml:space="preserve">2. </w:t>
                    </w:r>
                    <w:r w:rsidRPr="00F95B2B">
                      <w:rPr>
                        <w:rFonts w:cs="Arial"/>
                        <w:color w:val="000000" w:themeColor="text1"/>
                        <w:sz w:val="18"/>
                        <w:szCs w:val="18"/>
                      </w:rPr>
                      <w:t xml:space="preserve">Support MAC CE based </w:t>
                    </w:r>
                    <w:proofErr w:type="spellStart"/>
                    <w:r w:rsidRPr="00F95B2B">
                      <w:rPr>
                        <w:rFonts w:cs="Arial"/>
                        <w:color w:val="000000" w:themeColor="text1"/>
                        <w:sz w:val="18"/>
                        <w:szCs w:val="18"/>
                      </w:rPr>
                      <w:t>signalling</w:t>
                    </w:r>
                    <w:proofErr w:type="spellEnd"/>
                    <w:r w:rsidRPr="00F95B2B">
                      <w:rPr>
                        <w:rFonts w:cs="Arial"/>
                        <w:color w:val="000000" w:themeColor="text1"/>
                        <w:sz w:val="18"/>
                        <w:szCs w:val="18"/>
                      </w:rPr>
                      <w:t xml:space="preserve"> to indicate on-demand SSB SCell </w:t>
                    </w:r>
                    <w:r w:rsidRPr="00691D32">
                      <w:rPr>
                        <w:rFonts w:cs="Arial"/>
                        <w:color w:val="000000" w:themeColor="text1"/>
                        <w:sz w:val="18"/>
                        <w:szCs w:val="18"/>
                      </w:rPr>
                      <w:t>indication/deactivation</w:t>
                    </w:r>
                    <w:r w:rsidRPr="00F95B2B">
                      <w:rPr>
                        <w:rFonts w:cs="Arial"/>
                        <w:color w:val="000000" w:themeColor="text1"/>
                        <w:sz w:val="18"/>
                        <w:szCs w:val="18"/>
                      </w:rPr>
                      <w:t xml:space="preserve"> on the cell</w:t>
                    </w:r>
                  </w:ins>
                </w:p>
              </w:tc>
              <w:tc>
                <w:tcPr>
                  <w:tcW w:w="0" w:type="auto"/>
                  <w:tcBorders>
                    <w:top w:val="single" w:sz="4" w:space="0" w:color="auto"/>
                    <w:left w:val="single" w:sz="4" w:space="0" w:color="auto"/>
                    <w:bottom w:val="single" w:sz="4" w:space="0" w:color="auto"/>
                    <w:right w:val="single" w:sz="4" w:space="0" w:color="auto"/>
                  </w:tcBorders>
                </w:tcPr>
                <w:p w14:paraId="3C60454C" w14:textId="77777777" w:rsidR="00061A34" w:rsidRPr="00D63ADA" w:rsidRDefault="00061A34" w:rsidP="00061A34">
                  <w:pPr>
                    <w:rPr>
                      <w:rFonts w:cs="Arial"/>
                      <w:color w:val="000000" w:themeColor="text1"/>
                      <w:sz w:val="18"/>
                      <w:szCs w:val="18"/>
                    </w:rPr>
                  </w:pPr>
                  <w:r w:rsidRPr="00D63ADA">
                    <w:rPr>
                      <w:rFonts w:cs="Arial"/>
                      <w:color w:val="000000" w:themeColor="text1"/>
                      <w:szCs w:val="18"/>
                      <w:highlight w:val="yellow"/>
                      <w:lang w:eastAsia="ja-JP"/>
                    </w:rPr>
                    <w:t>FFS: supported deactivation mechanisms</w:t>
                  </w:r>
                </w:p>
              </w:tc>
            </w:tr>
          </w:tbl>
          <w:p w14:paraId="0FC9E21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1547B87" w14:textId="77777777" w:rsidTr="00FD7264">
        <w:tc>
          <w:tcPr>
            <w:tcW w:w="1844" w:type="dxa"/>
            <w:tcBorders>
              <w:top w:val="single" w:sz="4" w:space="0" w:color="auto"/>
              <w:left w:val="single" w:sz="4" w:space="0" w:color="auto"/>
              <w:bottom w:val="single" w:sz="4" w:space="0" w:color="auto"/>
              <w:right w:val="single" w:sz="4" w:space="0" w:color="auto"/>
            </w:tcBorders>
          </w:tcPr>
          <w:p w14:paraId="560BD3AA" w14:textId="77A7CFA7"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9949EB" w14:textId="17BC1EA4" w:rsidR="00061A34" w:rsidRPr="007146A0" w:rsidRDefault="00061A34" w:rsidP="00061A34">
            <w:pPr>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05"/>
              <w:gridCol w:w="2317"/>
              <w:gridCol w:w="4743"/>
              <w:gridCol w:w="222"/>
              <w:gridCol w:w="527"/>
              <w:gridCol w:w="222"/>
              <w:gridCol w:w="4033"/>
              <w:gridCol w:w="711"/>
              <w:gridCol w:w="467"/>
              <w:gridCol w:w="467"/>
              <w:gridCol w:w="467"/>
              <w:gridCol w:w="1880"/>
              <w:gridCol w:w="1493"/>
            </w:tblGrid>
            <w:tr w:rsidR="00061A34" w:rsidRPr="00DC5EA6" w14:paraId="16E0E932"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34B571DF" w14:textId="77777777" w:rsidR="00061A34" w:rsidRPr="002C57F6" w:rsidRDefault="00061A34" w:rsidP="00061A34">
                  <w:pPr>
                    <w:keepNext/>
                    <w:keepLines/>
                    <w:spacing w:after="0"/>
                    <w:rPr>
                      <w:rFonts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DE4603"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7D30BE4C" w14:textId="77777777" w:rsidR="00061A34" w:rsidRPr="00641EE7" w:rsidRDefault="00061A34" w:rsidP="00061A34">
                  <w:pPr>
                    <w:pStyle w:val="TAL"/>
                    <w:rPr>
                      <w:rFonts w:ascii="Times New Roman" w:hAnsi="Times New Roman" w:cs="Arial"/>
                      <w:szCs w:val="18"/>
                    </w:rPr>
                  </w:pPr>
                  <w:r w:rsidRPr="00641EE7">
                    <w:rPr>
                      <w:rFonts w:ascii="Times New Roman" w:hAnsi="Times New Roman" w:cs="Arial"/>
                      <w:szCs w:val="18"/>
                    </w:rPr>
                    <w:t xml:space="preserve">On-demand SSB SCell operation indicated by RRC based </w:t>
                  </w:r>
                  <w:proofErr w:type="spellStart"/>
                  <w:r w:rsidRPr="00641EE7">
                    <w:rPr>
                      <w:rFonts w:ascii="Times New Roman" w:hAnsi="Times New Roman" w:cs="Arial"/>
                      <w:szCs w:val="18"/>
                    </w:rPr>
                    <w:t>signaling</w:t>
                  </w:r>
                  <w:proofErr w:type="spellEnd"/>
                  <w:r w:rsidRPr="00641EE7">
                    <w:rPr>
                      <w:rFonts w:ascii="Times New Roman" w:hAnsi="Times New Roman" w:cs="Arial"/>
                      <w:szCs w:val="18"/>
                    </w:rPr>
                    <w:t xml:space="preserve"> in Case #1</w:t>
                  </w:r>
                </w:p>
                <w:p w14:paraId="52016850" w14:textId="77777777" w:rsidR="00061A34" w:rsidRPr="00641EE7"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0BA4E6"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RRC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indication/deactivation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8C1CB3F" w14:textId="77777777" w:rsidR="00061A34" w:rsidRPr="002C57F6" w:rsidRDefault="00061A34" w:rsidP="00061A34">
                  <w:pPr>
                    <w:keepNext/>
                    <w:keepLines/>
                    <w:spacing w:after="0"/>
                    <w:rPr>
                      <w:rFonts w:eastAsia="MS Mincho"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9EF280"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C9DE55"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347CE"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7C69D60" w14:textId="77777777" w:rsidR="00061A34" w:rsidRPr="00DC5EA6" w:rsidRDefault="00061A34" w:rsidP="00061A34">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9904929"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538935"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C36B88"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00F980" w14:textId="77777777" w:rsidR="00061A34" w:rsidRPr="002D4C8C" w:rsidRDefault="00061A34" w:rsidP="00061A34">
                  <w:pPr>
                    <w:keepNext/>
                    <w:keepLines/>
                    <w:spacing w:after="0"/>
                    <w:rPr>
                      <w:rFonts w:cs="Arial"/>
                      <w:sz w:val="18"/>
                      <w:szCs w:val="18"/>
                      <w:highlight w:val="yellow"/>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6708D13"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1EC4073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D65B759" w14:textId="77777777" w:rsidTr="00FD7264">
        <w:tc>
          <w:tcPr>
            <w:tcW w:w="1844" w:type="dxa"/>
            <w:tcBorders>
              <w:top w:val="single" w:sz="4" w:space="0" w:color="auto"/>
              <w:left w:val="single" w:sz="4" w:space="0" w:color="auto"/>
              <w:bottom w:val="single" w:sz="4" w:space="0" w:color="auto"/>
              <w:right w:val="single" w:sz="4" w:space="0" w:color="auto"/>
            </w:tcBorders>
          </w:tcPr>
          <w:p w14:paraId="6954CA99" w14:textId="63156197"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95F06F"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#118 meeting, RRC based </w:t>
            </w:r>
            <w:proofErr w:type="spellStart"/>
            <w:r>
              <w:rPr>
                <w:sz w:val="22"/>
                <w:szCs w:val="22"/>
                <w:lang w:eastAsia="zh-CN"/>
              </w:rPr>
              <w:t>signalling</w:t>
            </w:r>
            <w:proofErr w:type="spellEnd"/>
            <w:r>
              <w:rPr>
                <w:sz w:val="22"/>
                <w:szCs w:val="22"/>
                <w:lang w:eastAsia="zh-CN"/>
              </w:rPr>
              <w:t xml:space="preserve"> to indicate on-demand SSB transmission on the cell is supported at least for the case where this RRC also configures the SCell, activates the SCell, and provides on-demand SSB configuration. However, only UE supporting </w:t>
            </w:r>
            <w:r>
              <w:rPr>
                <w:i/>
                <w:iCs/>
              </w:rPr>
              <w:t>directMCG-SCellActivation-r16</w:t>
            </w:r>
            <w:r w:rsidRPr="00811369" w:rsidDel="00B01BF5">
              <w:rPr>
                <w:sz w:val="22"/>
                <w:szCs w:val="22"/>
                <w:lang w:eastAsia="zh-CN"/>
              </w:rPr>
              <w:t xml:space="preserve"> </w:t>
            </w:r>
            <w:r>
              <w:rPr>
                <w:sz w:val="22"/>
                <w:szCs w:val="22"/>
                <w:lang w:eastAsia="zh-CN"/>
              </w:rPr>
              <w:t xml:space="preserve">or </w:t>
            </w:r>
            <w:r>
              <w:rPr>
                <w:i/>
                <w:iCs/>
              </w:rPr>
              <w:t>directSCG-SCellActivation-r16</w:t>
            </w:r>
            <w:r w:rsidRPr="00811369" w:rsidDel="00B01BF5">
              <w:rPr>
                <w:sz w:val="22"/>
                <w:szCs w:val="22"/>
                <w:lang w:eastAsia="zh-CN"/>
              </w:rPr>
              <w:t xml:space="preserve"> </w:t>
            </w:r>
            <w:r>
              <w:rPr>
                <w:sz w:val="22"/>
                <w:szCs w:val="22"/>
                <w:lang w:eastAsia="zh-CN"/>
              </w:rPr>
              <w:t xml:space="preserve">can support direct NR SCell activation upon SCell addition via RRC </w:t>
            </w:r>
            <w:proofErr w:type="spellStart"/>
            <w:r>
              <w:rPr>
                <w:sz w:val="22"/>
                <w:szCs w:val="22"/>
                <w:lang w:eastAsia="zh-CN"/>
              </w:rPr>
              <w:t>signalling</w:t>
            </w:r>
            <w:proofErr w:type="spellEnd"/>
            <w:r>
              <w:rPr>
                <w:sz w:val="22"/>
                <w:szCs w:val="22"/>
                <w:lang w:eastAsia="zh-CN"/>
              </w:rPr>
              <w:t xml:space="preserve">. It is proposed to </w:t>
            </w:r>
            <w:bookmarkStart w:id="12" w:name="OLE_LINK68"/>
            <w:bookmarkStart w:id="13" w:name="OLE_LINK69"/>
            <w:r>
              <w:rPr>
                <w:sz w:val="22"/>
                <w:szCs w:val="22"/>
                <w:lang w:eastAsia="zh-CN"/>
              </w:rPr>
              <w:t xml:space="preserve">add </w:t>
            </w:r>
            <w:r>
              <w:rPr>
                <w:i/>
                <w:iCs/>
              </w:rPr>
              <w:t>directMCG-SCellActivation-r16</w:t>
            </w:r>
            <w:r w:rsidRPr="00A74EFA" w:rsidDel="00B01BF5">
              <w:rPr>
                <w:sz w:val="22"/>
                <w:szCs w:val="22"/>
                <w:lang w:eastAsia="zh-CN"/>
              </w:rPr>
              <w:t xml:space="preserve"> </w:t>
            </w:r>
            <w:r>
              <w:rPr>
                <w:sz w:val="22"/>
                <w:szCs w:val="22"/>
                <w:lang w:eastAsia="zh-CN"/>
              </w:rPr>
              <w:t xml:space="preserve">or </w:t>
            </w:r>
            <w:r>
              <w:rPr>
                <w:i/>
                <w:iCs/>
              </w:rPr>
              <w:t xml:space="preserve">directSCG-SCellActivation-r16 </w:t>
            </w:r>
            <w:r w:rsidRPr="008C59A9">
              <w:rPr>
                <w:sz w:val="22"/>
                <w:szCs w:val="22"/>
                <w:lang w:eastAsia="zh-CN"/>
              </w:rPr>
              <w:t xml:space="preserve">as </w:t>
            </w:r>
            <w:r>
              <w:rPr>
                <w:sz w:val="22"/>
                <w:szCs w:val="22"/>
                <w:lang w:eastAsia="zh-CN"/>
              </w:rPr>
              <w:t>the p</w:t>
            </w:r>
            <w:r w:rsidRPr="008C59A9">
              <w:rPr>
                <w:sz w:val="22"/>
                <w:szCs w:val="22"/>
                <w:lang w:eastAsia="zh-CN"/>
              </w:rPr>
              <w:t xml:space="preserve">rerequisite FGs for the UE capability of </w:t>
            </w:r>
            <w:r>
              <w:rPr>
                <w:sz w:val="22"/>
                <w:szCs w:val="22"/>
                <w:lang w:eastAsia="zh-CN"/>
              </w:rPr>
              <w:t xml:space="preserve">RRC based </w:t>
            </w:r>
            <w:proofErr w:type="spellStart"/>
            <w:r>
              <w:rPr>
                <w:sz w:val="22"/>
                <w:szCs w:val="22"/>
                <w:lang w:eastAsia="zh-CN"/>
              </w:rPr>
              <w:t>signalling</w:t>
            </w:r>
            <w:proofErr w:type="spellEnd"/>
            <w:r>
              <w:rPr>
                <w:sz w:val="22"/>
                <w:szCs w:val="22"/>
                <w:lang w:eastAsia="zh-CN"/>
              </w:rPr>
              <w:t xml:space="preserve"> to indicate on-demand SSB transmission.</w:t>
            </w:r>
            <w:bookmarkEnd w:id="12"/>
            <w:bookmarkEnd w:id="13"/>
          </w:p>
          <w:p w14:paraId="0235B1F0" w14:textId="77777777" w:rsidR="00061A34" w:rsidRPr="008B7B73" w:rsidRDefault="00061A34" w:rsidP="00061A34">
            <w:pPr>
              <w:spacing w:beforeLines="30" w:before="72" w:after="0" w:line="60" w:lineRule="atLeast"/>
              <w:rPr>
                <w:sz w:val="22"/>
                <w:szCs w:val="22"/>
                <w:lang w:eastAsia="zh-CN"/>
              </w:rPr>
            </w:pPr>
            <w:r w:rsidRPr="008B7B73">
              <w:rPr>
                <w:b/>
                <w:sz w:val="22"/>
                <w:szCs w:val="22"/>
                <w:lang w:eastAsia="zh-CN"/>
              </w:rPr>
              <w:t xml:space="preserve">Proposal 2: For on-demand SSB SCell operation,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 xml:space="preserve">RRC based </w:t>
            </w:r>
            <w:proofErr w:type="spellStart"/>
            <w:r w:rsidRPr="008B7B73">
              <w:rPr>
                <w:b/>
                <w:sz w:val="22"/>
                <w:szCs w:val="22"/>
                <w:lang w:eastAsia="zh-CN"/>
              </w:rPr>
              <w:t>signalling</w:t>
            </w:r>
            <w:proofErr w:type="spellEnd"/>
            <w:r w:rsidRPr="008B7B73">
              <w:rPr>
                <w:b/>
                <w:sz w:val="22"/>
                <w:szCs w:val="22"/>
                <w:lang w:eastAsia="zh-CN"/>
              </w:rPr>
              <w:t xml:space="preserve"> to indicate on-demand SSB transmission.</w:t>
            </w:r>
          </w:p>
          <w:p w14:paraId="60F7EEF8"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lastRenderedPageBreak/>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22979570"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2C4C9F0A"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323CD58D" w14:textId="1225EFD4"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495"/>
              <w:gridCol w:w="1988"/>
              <w:gridCol w:w="3872"/>
              <w:gridCol w:w="2473"/>
              <w:gridCol w:w="527"/>
              <w:gridCol w:w="222"/>
              <w:gridCol w:w="3412"/>
              <w:gridCol w:w="737"/>
              <w:gridCol w:w="467"/>
              <w:gridCol w:w="467"/>
              <w:gridCol w:w="467"/>
              <w:gridCol w:w="1650"/>
              <w:gridCol w:w="1307"/>
            </w:tblGrid>
            <w:tr w:rsidR="00061A34" w:rsidRPr="00D63ADA" w14:paraId="3D3C416E"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94548"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CACD"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E6AC"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4AE94A45" w14:textId="77777777" w:rsidR="00061A34" w:rsidRPr="00D63ADA"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2795"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7C43" w14:textId="77777777" w:rsidR="00061A34" w:rsidRPr="00860D68" w:rsidRDefault="00061A34" w:rsidP="00061A34">
                  <w:pPr>
                    <w:pStyle w:val="TAL"/>
                    <w:rPr>
                      <w:rFonts w:eastAsia="MS Mincho" w:cs="Arial"/>
                      <w:strike/>
                      <w:color w:val="000000" w:themeColor="text1"/>
                      <w:szCs w:val="18"/>
                    </w:rPr>
                  </w:pPr>
                  <w:r w:rsidRPr="00860D68">
                    <w:rPr>
                      <w:rFonts w:eastAsia="SimSun" w:cs="Arial"/>
                      <w:strike/>
                      <w:color w:val="FF0000"/>
                      <w:szCs w:val="18"/>
                      <w:highlight w:val="yellow"/>
                      <w:lang w:eastAsia="zh-CN"/>
                    </w:rPr>
                    <w:t>FFS</w:t>
                  </w:r>
                  <w:r>
                    <w:rPr>
                      <w:rFonts w:asciiTheme="minorHAnsi" w:hAnsiTheme="minorHAnsi" w:cstheme="minorHAnsi"/>
                      <w:szCs w:val="18"/>
                    </w:rPr>
                    <w:t xml:space="preserve"> </w:t>
                  </w:r>
                  <w:r w:rsidRPr="00860D68">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D6DA"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5217"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47F3"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F809" w14:textId="77777777" w:rsidR="00061A34" w:rsidRPr="00D63ADA" w:rsidRDefault="00061A34" w:rsidP="00061A34">
                  <w:pPr>
                    <w:pStyle w:val="TAL"/>
                    <w:rPr>
                      <w:rFonts w:eastAsia="SimSun" w:cs="Arial"/>
                      <w:color w:val="000000" w:themeColor="text1"/>
                      <w:szCs w:val="18"/>
                      <w:lang w:eastAsia="zh-CN"/>
                    </w:rPr>
                  </w:pPr>
                  <w:r w:rsidRPr="0090517A">
                    <w:rPr>
                      <w:rFonts w:eastAsia="SimSun" w:cs="Arial"/>
                      <w:strike/>
                      <w:color w:val="FF0000"/>
                      <w:szCs w:val="18"/>
                      <w:lang w:eastAsia="zh-CN"/>
                    </w:rPr>
                    <w:t>[</w:t>
                  </w:r>
                  <w:r w:rsidRPr="0090517A">
                    <w:rPr>
                      <w:rFonts w:eastAsia="SimSun" w:cs="Arial"/>
                      <w:color w:val="FF0000"/>
                      <w:szCs w:val="18"/>
                      <w:lang w:eastAsia="zh-CN"/>
                    </w:rPr>
                    <w:t>Per band</w:t>
                  </w:r>
                  <w:r w:rsidRPr="0090517A">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6B67"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36A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24D2"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4DB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BBD1"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74ED446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2EE0B65" w14:textId="77777777" w:rsidTr="00FD7264">
        <w:tc>
          <w:tcPr>
            <w:tcW w:w="1844" w:type="dxa"/>
            <w:tcBorders>
              <w:top w:val="single" w:sz="4" w:space="0" w:color="auto"/>
              <w:left w:val="single" w:sz="4" w:space="0" w:color="auto"/>
              <w:bottom w:val="single" w:sz="4" w:space="0" w:color="auto"/>
              <w:right w:val="single" w:sz="4" w:space="0" w:color="auto"/>
            </w:tcBorders>
          </w:tcPr>
          <w:p w14:paraId="574C70B5" w14:textId="2FB7EBE3" w:rsidR="00061A34" w:rsidRDefault="00061A34" w:rsidP="00061A3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003BC3"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For FG 61-1, 61-2, according to RAN2’s discussions, there </w:t>
            </w:r>
            <w:r>
              <w:rPr>
                <w:rFonts w:eastAsia="SimSun" w:cs="Times New Roman" w:hint="eastAsia"/>
                <w:color w:val="000000"/>
                <w:lang w:val="en-US" w:eastAsia="zh-CN"/>
              </w:rPr>
              <w:t xml:space="preserve">are </w:t>
            </w:r>
            <w:r>
              <w:rPr>
                <w:rFonts w:eastAsia="SimSun" w:cs="Times New Roman"/>
                <w:color w:val="000000"/>
                <w:lang w:val="en-US" w:eastAsia="zh-CN"/>
              </w:rPr>
              <w:t xml:space="preserve">two different ways for RRC-based OD-SSB activation/deactivation. </w:t>
            </w:r>
          </w:p>
          <w:p w14:paraId="5C0173BE"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first way, the network configures OD-SSB parameters by RRC signaling and the configured OD-SSB is automatically activated and the OD-SSB can be deactivated by RRC reconfiguration. Here by deactivation means that the RRC reconfiguration does not configure OD-SSB parameters. </w:t>
            </w:r>
          </w:p>
          <w:p w14:paraId="3EC219F0"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second way, the network can configure OD-SSB parameters and sets an initial activation status (either activation or deactivation), then using another RRC signaling to control the activation/deactivation of OD-SSB, which serves a similar function as MAC-CE based activation/deactivation and the difference is to use RRC signaling to replace MAC-CE signaling. </w:t>
            </w:r>
          </w:p>
          <w:p w14:paraId="747C6E48" w14:textId="2C6228A6" w:rsidR="00061A34" w:rsidRPr="00AE2041"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Therefore, regarding UE capability, it should be allowed the UE to only support either of these two ways to support RRC-based OD-SSB. Thus, we suggest that to split these two ways by FG61-1a to reflect the first way, and FG61-1b to reflect the second way. Similar to FG61-2.</w:t>
            </w:r>
          </w:p>
          <w:p w14:paraId="649FB51E"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Observation:</w:t>
            </w:r>
            <w:r>
              <w:rPr>
                <w:rFonts w:ascii="Times New Roman" w:eastAsia="SimSun" w:hAnsi="Times New Roman" w:hint="eastAsia"/>
                <w:b/>
                <w:bCs/>
                <w:lang w:eastAsia="zh-CN"/>
              </w:rPr>
              <w:t xml:space="preserve"> </w:t>
            </w:r>
            <w:r>
              <w:rPr>
                <w:rFonts w:ascii="Times New Roman" w:eastAsia="SimSun" w:hAnsi="Times New Roman" w:hint="eastAsia"/>
                <w:b/>
                <w:bCs/>
                <w:color w:val="000000"/>
                <w:lang w:eastAsia="zh-CN"/>
              </w:rPr>
              <w:t>T</w:t>
            </w:r>
            <w:r>
              <w:rPr>
                <w:rFonts w:ascii="Times New Roman" w:eastAsia="SimSun" w:hAnsi="Times New Roman"/>
                <w:b/>
                <w:bCs/>
                <w:color w:val="000000"/>
                <w:lang w:eastAsia="zh-CN"/>
              </w:rPr>
              <w:t xml:space="preserve">here </w:t>
            </w:r>
            <w:r>
              <w:rPr>
                <w:rFonts w:ascii="Times New Roman" w:eastAsia="SimSun" w:hAnsi="Times New Roman" w:hint="eastAsia"/>
                <w:b/>
                <w:bCs/>
                <w:color w:val="000000"/>
                <w:lang w:eastAsia="zh-CN"/>
              </w:rPr>
              <w:t xml:space="preserve">are </w:t>
            </w:r>
            <w:r>
              <w:rPr>
                <w:rFonts w:ascii="Times New Roman" w:eastAsia="SimSun" w:hAnsi="Times New Roman"/>
                <w:b/>
                <w:bCs/>
                <w:color w:val="000000"/>
                <w:lang w:eastAsia="zh-CN"/>
              </w:rPr>
              <w:t>two different ways for RRC-based OD-SSB activation/deactivation.</w:t>
            </w:r>
            <w:r>
              <w:rPr>
                <w:rFonts w:ascii="Times New Roman" w:eastAsia="SimSun" w:hAnsi="Times New Roman" w:hint="eastAsia"/>
                <w:b/>
                <w:bCs/>
                <w:color w:val="000000"/>
                <w:lang w:eastAsia="zh-CN"/>
              </w:rPr>
              <w:t xml:space="preserve"> The UE feature for FG 61-1 and 61-2 need to capture separately different UE capabilities.</w:t>
            </w:r>
          </w:p>
          <w:p w14:paraId="5DF42E91"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Proposal</w:t>
            </w:r>
            <w:r>
              <w:rPr>
                <w:rFonts w:ascii="Times New Roman" w:eastAsia="SimSun" w:hAnsi="Times New Roman" w:hint="eastAsia"/>
                <w:b/>
                <w:bCs/>
                <w:lang w:eastAsia="zh-CN"/>
              </w:rPr>
              <w:t>: Adopt the following modification to separate different UE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492"/>
              <w:gridCol w:w="1901"/>
              <w:gridCol w:w="5141"/>
              <w:gridCol w:w="517"/>
              <w:gridCol w:w="496"/>
              <w:gridCol w:w="222"/>
              <w:gridCol w:w="4666"/>
              <w:gridCol w:w="695"/>
              <w:gridCol w:w="436"/>
              <w:gridCol w:w="436"/>
              <w:gridCol w:w="436"/>
              <w:gridCol w:w="1523"/>
              <w:gridCol w:w="1276"/>
            </w:tblGrid>
            <w:tr w:rsidR="00061A34" w14:paraId="1090E3FB"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7BAB5560"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F748DF"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61-1</w:t>
                  </w:r>
                  <w:r>
                    <w:rPr>
                      <w:rFonts w:ascii="Times New Roman" w:eastAsia="SimSun" w:hAnsi="Times New Roman" w:hint="eastAsia"/>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7B37CBD"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On-demand SSB SCell operation indicated by RRC based signaling</w:t>
                  </w:r>
                  <w:r>
                    <w:rPr>
                      <w:rFonts w:ascii="Times New Roman" w:hAnsi="Times New Roman"/>
                      <w:szCs w:val="18"/>
                    </w:rPr>
                    <w:t xml:space="preserve"> in Case #1</w:t>
                  </w:r>
                  <w:r>
                    <w:rPr>
                      <w:rFonts w:ascii="Times New Roman" w:eastAsia="SimSun" w:hAnsi="Times New Roman" w:hint="eastAsia"/>
                      <w:szCs w:val="18"/>
                      <w:lang w:val="en-US" w:eastAsia="zh-CN"/>
                    </w:rPr>
                    <w:t xml:space="preserve"> </w:t>
                  </w:r>
                </w:p>
                <w:p w14:paraId="0BC51D87"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40A86BB"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[indication/deactivation]</w:t>
                  </w:r>
                  <w:r>
                    <w:rPr>
                      <w:rFonts w:ascii="Times New Roman" w:hAnsi="Times New Roman"/>
                      <w:sz w:val="18"/>
                      <w:szCs w:val="18"/>
                    </w:rPr>
                    <w:t xml:space="preserve"> on the cell in Case #1 (No always-on SSB on the cell)</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 xml:space="preserve"> 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42DF80BC"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35A8D1B"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3E4125D"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A12D30"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#1</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554F5524"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F822396"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9C25B5"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5F6007"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F3CD20"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41123A3"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r w:rsidR="00061A34" w14:paraId="444A8B32"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2186DDC4"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DF669EA"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61-1</w:t>
                  </w:r>
                  <w:r>
                    <w:rPr>
                      <w:rFonts w:ascii="Times New Roman" w:eastAsia="SimSun" w:hAnsi="Times New Roman" w:hint="eastAsia"/>
                      <w:color w:val="FF0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014A1B51"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On-demand SSB SCell operation indicated by RRC based signaling</w:t>
                  </w:r>
                  <w:r>
                    <w:rPr>
                      <w:rFonts w:ascii="Times New Roman" w:hAnsi="Times New Roman"/>
                      <w:szCs w:val="18"/>
                    </w:rPr>
                    <w:t xml:space="preserve"> in Case #1</w:t>
                  </w:r>
                </w:p>
                <w:p w14:paraId="130695B8"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EAA7C86"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[indication/deactivation]</w:t>
                  </w:r>
                  <w:r>
                    <w:rPr>
                      <w:rFonts w:ascii="Times New Roman" w:hAnsi="Times New Roman"/>
                      <w:sz w:val="18"/>
                      <w:szCs w:val="18"/>
                    </w:rPr>
                    <w:t xml:space="preserve"> on the cell in Case #1 (No always-on SSB on the cell)</w:t>
                  </w:r>
                  <w:r>
                    <w:rPr>
                      <w:rFonts w:ascii="Times New Roman" w:eastAsia="SimSun" w:hAnsi="Times New Roman" w:hint="eastAsia"/>
                      <w:sz w:val="18"/>
                      <w:szCs w:val="18"/>
                      <w:lang w:eastAsia="zh-CN"/>
                    </w:rPr>
                    <w:t xml:space="preserve">. </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6D780D5C" w14:textId="77777777" w:rsidR="00061A34" w:rsidRDefault="00061A34" w:rsidP="00061A34">
                  <w:pPr>
                    <w:keepNext/>
                    <w:keepLines/>
                    <w:spacing w:after="0"/>
                    <w:jc w:val="left"/>
                    <w:rPr>
                      <w:rFonts w:ascii="Times New Roman" w:eastAsia="MS Mincho" w:hAnsi="Times New Roman"/>
                      <w:strike/>
                      <w:color w:val="000000"/>
                      <w:sz w:val="18"/>
                      <w:szCs w:val="18"/>
                      <w:lang w:val="en-GB" w:eastAsia="ja-JP"/>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A5816D"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56307F1"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347E1F" w14:textId="77777777" w:rsidR="00061A34" w:rsidRDefault="00061A34" w:rsidP="00061A34">
                  <w:pPr>
                    <w:keepNext/>
                    <w:keepLines/>
                    <w:spacing w:after="0"/>
                    <w:jc w:val="left"/>
                    <w:rPr>
                      <w:rFonts w:ascii="Times New Roman" w:hAnsi="Times New Roman"/>
                      <w:sz w:val="18"/>
                      <w:szCs w:val="18"/>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#1</w:t>
                  </w:r>
                  <w:r>
                    <w:rPr>
                      <w:rFonts w:ascii="Times New Roman" w:eastAsia="SimSun" w:hAnsi="Times New Roman" w:hint="eastAsia"/>
                      <w:sz w:val="18"/>
                      <w:szCs w:val="18"/>
                      <w:lang w:eastAsia="zh-CN"/>
                    </w:rPr>
                    <w:t>.</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7FD72F5E"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412D9E"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800BFF"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3590A61"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F015C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A80A51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bl>
          <w:p w14:paraId="2A8CB44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9EA6E2E" w14:textId="77777777" w:rsidTr="00FD7264">
        <w:tc>
          <w:tcPr>
            <w:tcW w:w="1844" w:type="dxa"/>
            <w:tcBorders>
              <w:top w:val="single" w:sz="4" w:space="0" w:color="auto"/>
              <w:left w:val="single" w:sz="4" w:space="0" w:color="auto"/>
              <w:bottom w:val="single" w:sz="4" w:space="0" w:color="auto"/>
              <w:right w:val="single" w:sz="4" w:space="0" w:color="auto"/>
            </w:tcBorders>
          </w:tcPr>
          <w:p w14:paraId="683F398E" w14:textId="03EB772B"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5F5E5A" w14:paraId="25A4E6C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58BAA62"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w:t>
                  </w:r>
                  <w:r w:rsidRPr="00B55469">
                    <w:rPr>
                      <w:rFonts w:eastAsia="SimSun" w:cs="Arial"/>
                      <w:color w:val="000000"/>
                      <w:sz w:val="18"/>
                      <w:szCs w:val="18"/>
                      <w:lang w:eastAsia="ja-JP"/>
                    </w:rPr>
                    <w:t xml:space="preserve">.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1468E4"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C08ACE6" w14:textId="77777777" w:rsidR="00061A34" w:rsidRPr="00B55469" w:rsidRDefault="00061A34" w:rsidP="00061A34">
                  <w:pPr>
                    <w:keepNext/>
                    <w:keepLines/>
                    <w:overflowPunct w:val="0"/>
                    <w:autoSpaceDE w:val="0"/>
                    <w:autoSpaceDN w:val="0"/>
                    <w:adjustRightInd w:val="0"/>
                    <w:spacing w:after="0"/>
                    <w:rPr>
                      <w:rFonts w:cs="Arial"/>
                      <w:sz w:val="18"/>
                      <w:szCs w:val="18"/>
                      <w:lang w:eastAsia="ja-JP"/>
                    </w:rPr>
                  </w:pPr>
                  <w:r w:rsidRPr="00B55469">
                    <w:rPr>
                      <w:rFonts w:cs="Arial"/>
                      <w:sz w:val="18"/>
                      <w:szCs w:val="18"/>
                      <w:lang w:eastAsia="ja-JP"/>
                    </w:rPr>
                    <w:t>On-demand SSB SCell operation indicated by RRC based signaling in Case #1</w:t>
                  </w:r>
                </w:p>
                <w:p w14:paraId="03DDC4A2"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CD1C7E" w14:textId="77777777" w:rsidR="00061A34" w:rsidRDefault="00061A34" w:rsidP="00061A34">
                  <w:pPr>
                    <w:autoSpaceDE w:val="0"/>
                    <w:autoSpaceDN w:val="0"/>
                    <w:adjustRightInd w:val="0"/>
                    <w:snapToGrid w:val="0"/>
                    <w:spacing w:after="0"/>
                    <w:rPr>
                      <w:rFonts w:cs="Arial"/>
                      <w:sz w:val="18"/>
                      <w:szCs w:val="18"/>
                    </w:rPr>
                  </w:pPr>
                  <w:r w:rsidRPr="00B55469">
                    <w:rPr>
                      <w:rFonts w:cs="Arial"/>
                      <w:sz w:val="18"/>
                      <w:szCs w:val="18"/>
                    </w:rPr>
                    <w:t xml:space="preserve">1. Support RRC based </w:t>
                  </w:r>
                  <w:proofErr w:type="spellStart"/>
                  <w:r w:rsidRPr="00B55469">
                    <w:rPr>
                      <w:rFonts w:cs="Arial"/>
                      <w:sz w:val="18"/>
                      <w:szCs w:val="18"/>
                    </w:rPr>
                    <w:t>signalling</w:t>
                  </w:r>
                  <w:proofErr w:type="spellEnd"/>
                  <w:r w:rsidRPr="00B55469">
                    <w:rPr>
                      <w:rFonts w:cs="Arial"/>
                      <w:sz w:val="18"/>
                      <w:szCs w:val="18"/>
                    </w:rPr>
                    <w:t xml:space="preserve"> to indicate on-demand SSB SCell </w:t>
                  </w:r>
                  <w:r w:rsidRPr="00B55469">
                    <w:rPr>
                      <w:rFonts w:cs="Arial"/>
                      <w:sz w:val="18"/>
                      <w:szCs w:val="18"/>
                      <w:highlight w:val="yellow"/>
                    </w:rPr>
                    <w:t>[indication/deactivation]</w:t>
                  </w:r>
                  <w:r w:rsidRPr="00B55469">
                    <w:rPr>
                      <w:rFonts w:cs="Arial"/>
                      <w:sz w:val="18"/>
                      <w:szCs w:val="18"/>
                    </w:rPr>
                    <w:t xml:space="preserve"> on the cell in Case #1 (No always-on SSB on the cell)</w:t>
                  </w:r>
                </w:p>
                <w:p w14:paraId="70CAFCF7"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36577EDA"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55AA330E" w14:textId="77777777" w:rsidR="00061A34" w:rsidRPr="005F5E5A" w:rsidRDefault="00061A34" w:rsidP="00061A34">
                  <w:pPr>
                    <w:keepNext/>
                    <w:keepLines/>
                    <w:spacing w:after="0"/>
                    <w:rPr>
                      <w:rFonts w:eastAsia="SimSun" w:cs="Arial"/>
                      <w:color w:val="000000"/>
                      <w:sz w:val="18"/>
                      <w:szCs w:val="18"/>
                      <w:highlight w:val="yellow"/>
                      <w:lang w:eastAsia="zh-CN"/>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D759352" w14:textId="77777777" w:rsidR="00061A34" w:rsidRPr="005F5E5A" w:rsidRDefault="00061A34" w:rsidP="00061A34">
                  <w:pPr>
                    <w:keepNext/>
                    <w:keepLines/>
                    <w:spacing w:after="0"/>
                    <w:rPr>
                      <w:rFonts w:eastAsia="SimSun" w:cs="Arial"/>
                      <w:color w:val="000000"/>
                      <w:sz w:val="18"/>
                      <w:szCs w:val="18"/>
                      <w:lang w:eastAsia="zh-CN"/>
                    </w:rPr>
                  </w:pPr>
                  <w:r w:rsidRPr="00B5546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A1BEEE"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2679F7" w14:textId="77777777" w:rsidR="00061A34" w:rsidRPr="005F5E5A" w:rsidRDefault="00061A34" w:rsidP="00061A34">
                  <w:pPr>
                    <w:keepNext/>
                    <w:keepLines/>
                    <w:spacing w:after="0"/>
                    <w:rPr>
                      <w:rFonts w:eastAsia="SimSun" w:cs="Arial"/>
                      <w:sz w:val="18"/>
                      <w:szCs w:val="18"/>
                      <w:lang w:eastAsia="zh-CN"/>
                    </w:rPr>
                  </w:pPr>
                  <w:r w:rsidRPr="00B55469">
                    <w:rPr>
                      <w:rFonts w:eastAsia="SimSun" w:cs="Arial"/>
                      <w:sz w:val="18"/>
                      <w:szCs w:val="18"/>
                      <w:lang w:eastAsia="zh-CN"/>
                    </w:rPr>
                    <w:t xml:space="preserve">UE does not support </w:t>
                  </w:r>
                  <w:r w:rsidRPr="00B55469">
                    <w:rPr>
                      <w:rFonts w:cs="Arial"/>
                      <w:sz w:val="18"/>
                      <w:szCs w:val="18"/>
                    </w:rPr>
                    <w:t xml:space="preserve">on-demand SSB SCell </w:t>
                  </w:r>
                  <w:r w:rsidRPr="00B55469">
                    <w:rPr>
                      <w:rFonts w:cs="Arial"/>
                      <w:sz w:val="18"/>
                      <w:szCs w:val="18"/>
                      <w:highlight w:val="yellow"/>
                    </w:rPr>
                    <w:t>[indication/deactivation]</w:t>
                  </w:r>
                  <w:r w:rsidRPr="00B55469">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0921D9D7"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72AED02A"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774CAE7"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98CC1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B90A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A7818" w14:textId="77777777" w:rsidR="00061A34" w:rsidRPr="005F5E5A" w:rsidRDefault="00061A34" w:rsidP="00061A34">
                  <w:pPr>
                    <w:keepNext/>
                    <w:keepLines/>
                    <w:spacing w:after="0"/>
                    <w:rPr>
                      <w:rFonts w:eastAsia="SimSun" w:cs="Arial"/>
                      <w:sz w:val="18"/>
                      <w:szCs w:val="18"/>
                      <w:highlight w:val="yellow"/>
                      <w:lang w:eastAsia="ja-JP"/>
                    </w:rPr>
                  </w:pPr>
                  <w:r w:rsidRPr="00B55469">
                    <w:rPr>
                      <w:rFonts w:eastAsia="SimSun"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BEE078F"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Optional with capability signaling</w:t>
                  </w:r>
                </w:p>
              </w:tc>
            </w:tr>
          </w:tbl>
          <w:p w14:paraId="5C8FF65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7404AB1" w14:textId="77777777" w:rsidTr="00FD7264">
        <w:tc>
          <w:tcPr>
            <w:tcW w:w="1844" w:type="dxa"/>
            <w:tcBorders>
              <w:top w:val="single" w:sz="4" w:space="0" w:color="auto"/>
              <w:left w:val="single" w:sz="4" w:space="0" w:color="auto"/>
              <w:bottom w:val="single" w:sz="4" w:space="0" w:color="auto"/>
              <w:right w:val="single" w:sz="4" w:space="0" w:color="auto"/>
            </w:tcBorders>
          </w:tcPr>
          <w:p w14:paraId="54CE9BE1" w14:textId="7CBCEB0F"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131DF9" w14:textId="77777777" w:rsidR="00061A34" w:rsidRDefault="00061A34" w:rsidP="00061A34">
            <w:pPr>
              <w:spacing w:line="240" w:lineRule="auto"/>
              <w:rPr>
                <w:rFonts w:eastAsiaTheme="minorEastAsia"/>
                <w:sz w:val="21"/>
                <w:szCs w:val="21"/>
                <w:lang w:eastAsia="zh-CN"/>
              </w:rPr>
            </w:pPr>
            <w:bookmarkStart w:id="14" w:name="_Hlk118291785"/>
            <w:bookmarkStart w:id="15" w:name="_Hlk118291361"/>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3771C0B6"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21FAC522"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2C6979FA"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1CC35C9C" w14:textId="77777777" w:rsidTr="00573E1A">
              <w:tc>
                <w:tcPr>
                  <w:tcW w:w="0" w:type="auto"/>
                </w:tcPr>
                <w:p w14:paraId="65793061"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7541DACB"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7A738A9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3D99A664"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4A911FD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3C7E9ECB"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09EB3F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436B5CA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08CF576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1558DC3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0D05F77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38F43C6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0CBDBB3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lastRenderedPageBreak/>
                    <w:t>Notes:</w:t>
                  </w:r>
                </w:p>
                <w:p w14:paraId="65C3321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0C65C71F"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3794A22A"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5C1DFE0C"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05A7F59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17848209"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517D5C40"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5148D9F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72DDD27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42DFBF86" w14:textId="77777777" w:rsidR="00061A34" w:rsidRPr="002E1BB2" w:rsidRDefault="00061A34" w:rsidP="00061A34">
                  <w:pPr>
                    <w:spacing w:line="240" w:lineRule="auto"/>
                    <w:rPr>
                      <w:rFonts w:eastAsiaTheme="minorEastAsia"/>
                      <w:b/>
                      <w:bCs/>
                      <w:sz w:val="21"/>
                      <w:szCs w:val="21"/>
                      <w:u w:val="single"/>
                      <w:lang w:eastAsia="zh-CN"/>
                    </w:rPr>
                  </w:pPr>
                </w:p>
              </w:tc>
            </w:tr>
          </w:tbl>
          <w:p w14:paraId="0DC499DA" w14:textId="77777777" w:rsidR="00061A34" w:rsidRDefault="00061A34" w:rsidP="00061A34">
            <w:pPr>
              <w:spacing w:line="240" w:lineRule="auto"/>
              <w:rPr>
                <w:rFonts w:eastAsiaTheme="minorEastAsia"/>
                <w:b/>
                <w:bCs/>
                <w:sz w:val="21"/>
                <w:szCs w:val="21"/>
                <w:u w:val="single"/>
                <w:lang w:eastAsia="zh-CN"/>
              </w:rPr>
            </w:pPr>
          </w:p>
          <w:p w14:paraId="4A4EF71E"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526B1935"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71B2E1E3"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7690C749"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B3A2518"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70ADE102" w14:textId="77777777" w:rsidR="00061A34" w:rsidRDefault="00061A34" w:rsidP="00061A34">
            <w:pPr>
              <w:spacing w:line="240" w:lineRule="auto"/>
              <w:rPr>
                <w:rFonts w:eastAsiaTheme="minorEastAsia"/>
                <w:b/>
                <w:bCs/>
                <w:sz w:val="21"/>
                <w:szCs w:val="21"/>
                <w:lang w:eastAsia="zh-CN"/>
              </w:rPr>
            </w:pPr>
          </w:p>
          <w:p w14:paraId="599DFB04"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54DD04E6" w14:textId="77777777" w:rsidTr="00573E1A">
              <w:tc>
                <w:tcPr>
                  <w:tcW w:w="0" w:type="auto"/>
                </w:tcPr>
                <w:p w14:paraId="1CB3BADF" w14:textId="77777777" w:rsidR="00061A34" w:rsidRPr="005E3C68" w:rsidRDefault="00061A34" w:rsidP="00061A34">
                  <w:pPr>
                    <w:rPr>
                      <w:lang w:eastAsia="x-none"/>
                    </w:rPr>
                  </w:pPr>
                  <w:r w:rsidRPr="005E3C68">
                    <w:rPr>
                      <w:highlight w:val="green"/>
                      <w:lang w:eastAsia="x-none"/>
                    </w:rPr>
                    <w:t>Agreement</w:t>
                  </w:r>
                </w:p>
                <w:p w14:paraId="3614BE8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3E11C193"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A3BEBF5" w14:textId="77777777" w:rsidR="00061A34" w:rsidRDefault="00061A34" w:rsidP="00061A34">
            <w:pPr>
              <w:spacing w:line="240" w:lineRule="auto"/>
              <w:rPr>
                <w:rFonts w:eastAsiaTheme="minorEastAsia"/>
                <w:sz w:val="21"/>
                <w:szCs w:val="21"/>
                <w:lang w:eastAsia="zh-CN"/>
              </w:rPr>
            </w:pPr>
          </w:p>
          <w:p w14:paraId="77D801BF"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34C8043C"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78573168" w14:textId="77777777" w:rsidR="00061A34" w:rsidRDefault="00061A34" w:rsidP="00061A34">
            <w:pPr>
              <w:spacing w:line="240" w:lineRule="auto"/>
              <w:rPr>
                <w:rFonts w:eastAsiaTheme="minorEastAsia"/>
                <w:b/>
                <w:bCs/>
                <w:sz w:val="21"/>
                <w:szCs w:val="21"/>
                <w:lang w:eastAsia="zh-CN"/>
              </w:rPr>
            </w:pPr>
          </w:p>
          <w:p w14:paraId="440F6B27"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E8E8120" w14:textId="77777777" w:rsidR="00061A34" w:rsidRDefault="00061A34" w:rsidP="00061A34">
            <w:pPr>
              <w:spacing w:line="240" w:lineRule="auto"/>
              <w:rPr>
                <w:rFonts w:eastAsiaTheme="minorEastAsia"/>
                <w:sz w:val="21"/>
                <w:szCs w:val="21"/>
                <w:lang w:eastAsia="zh-CN"/>
              </w:rPr>
            </w:pPr>
          </w:p>
          <w:p w14:paraId="5BFC66D0"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7D01309F"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31B335A7" w14:textId="77777777" w:rsidR="00061A34" w:rsidRPr="00C45C67" w:rsidRDefault="00061A34" w:rsidP="00061A34">
            <w:pPr>
              <w:spacing w:line="240" w:lineRule="auto"/>
              <w:rPr>
                <w:rFonts w:eastAsiaTheme="minorEastAsia"/>
                <w:sz w:val="21"/>
                <w:szCs w:val="21"/>
                <w:lang w:eastAsia="zh-CN"/>
              </w:rPr>
            </w:pPr>
          </w:p>
          <w:p w14:paraId="431E251B"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768243B0" w14:textId="77777777" w:rsidR="00061A34" w:rsidRDefault="00061A34" w:rsidP="00061A34">
            <w:pPr>
              <w:spacing w:line="240" w:lineRule="auto"/>
              <w:rPr>
                <w:rFonts w:eastAsiaTheme="minorEastAsia"/>
                <w:sz w:val="21"/>
                <w:szCs w:val="21"/>
                <w:lang w:eastAsia="zh-CN"/>
              </w:rPr>
            </w:pPr>
          </w:p>
          <w:p w14:paraId="7E6BB0B1"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04667CF3"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AD4397C" w14:textId="77777777" w:rsidR="00061A34" w:rsidRPr="00385916" w:rsidRDefault="00061A34" w:rsidP="00061A34">
            <w:pPr>
              <w:spacing w:line="240" w:lineRule="auto"/>
              <w:rPr>
                <w:rFonts w:eastAsiaTheme="minorEastAsia"/>
                <w:sz w:val="21"/>
                <w:szCs w:val="21"/>
                <w:lang w:eastAsia="zh-CN"/>
              </w:rPr>
            </w:pPr>
          </w:p>
          <w:p w14:paraId="6AAE47A0"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76DBCB9F" w14:textId="77777777" w:rsidTr="00573E1A">
              <w:tc>
                <w:tcPr>
                  <w:tcW w:w="0" w:type="auto"/>
                </w:tcPr>
                <w:p w14:paraId="3AFEAF73"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579D9EF3"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54E7B7C1"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58813B08" w14:textId="77777777" w:rsidR="00061A34" w:rsidRPr="00664F06" w:rsidRDefault="00061A34" w:rsidP="00061A34">
                  <w:pPr>
                    <w:rPr>
                      <w:sz w:val="21"/>
                      <w:szCs w:val="21"/>
                      <w:highlight w:val="green"/>
                      <w:lang w:eastAsia="x-none"/>
                    </w:rPr>
                  </w:pPr>
                </w:p>
                <w:p w14:paraId="70C28C87" w14:textId="77777777" w:rsidR="00061A34" w:rsidRPr="00457641" w:rsidRDefault="00061A34" w:rsidP="00061A34">
                  <w:pPr>
                    <w:rPr>
                      <w:sz w:val="21"/>
                      <w:szCs w:val="21"/>
                      <w:lang w:eastAsia="x-none"/>
                    </w:rPr>
                  </w:pPr>
                  <w:r w:rsidRPr="00457641">
                    <w:rPr>
                      <w:sz w:val="21"/>
                      <w:szCs w:val="21"/>
                      <w:highlight w:val="green"/>
                      <w:lang w:eastAsia="x-none"/>
                    </w:rPr>
                    <w:lastRenderedPageBreak/>
                    <w:t>Agreement</w:t>
                  </w:r>
                </w:p>
                <w:p w14:paraId="72960316"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0001605A"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4FDA0BD3"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B048128"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691F88C6" w14:textId="77777777" w:rsidR="00061A34" w:rsidRDefault="00061A34" w:rsidP="00061A34">
            <w:pPr>
              <w:spacing w:line="240" w:lineRule="auto"/>
              <w:rPr>
                <w:rFonts w:eastAsiaTheme="minorEastAsia"/>
                <w:sz w:val="21"/>
                <w:szCs w:val="21"/>
                <w:lang w:eastAsia="zh-CN"/>
              </w:rPr>
            </w:pPr>
          </w:p>
          <w:p w14:paraId="79CEF11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5641046C" w14:textId="77777777" w:rsidTr="00573E1A">
              <w:tc>
                <w:tcPr>
                  <w:tcW w:w="0" w:type="auto"/>
                </w:tcPr>
                <w:p w14:paraId="1302EA8D"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71ECE0BC"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2776915F"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0AB3B3C5"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2B04404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5D225747"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097B3230"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17538ACA" w14:textId="77777777" w:rsidR="00061A34" w:rsidRDefault="00061A34" w:rsidP="00061A34">
            <w:pPr>
              <w:spacing w:line="240" w:lineRule="auto"/>
              <w:rPr>
                <w:rFonts w:eastAsiaTheme="minorEastAsia"/>
                <w:b/>
                <w:bCs/>
                <w:sz w:val="21"/>
                <w:szCs w:val="21"/>
                <w:lang w:eastAsia="zh-CN"/>
              </w:rPr>
            </w:pPr>
          </w:p>
          <w:p w14:paraId="068079B1" w14:textId="7D050C14"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376"/>
              <w:gridCol w:w="4551"/>
              <w:gridCol w:w="556"/>
              <w:gridCol w:w="527"/>
              <w:gridCol w:w="222"/>
              <w:gridCol w:w="3916"/>
              <w:gridCol w:w="763"/>
              <w:gridCol w:w="467"/>
              <w:gridCol w:w="467"/>
              <w:gridCol w:w="467"/>
              <w:gridCol w:w="1811"/>
              <w:gridCol w:w="1437"/>
            </w:tblGrid>
            <w:tr w:rsidR="00061A34" w:rsidRPr="00573E1A" w14:paraId="5A95222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9C92244"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4344F91"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65DD1E61" w14:textId="77777777" w:rsidR="00061A34" w:rsidRPr="00573E1A" w:rsidRDefault="00061A34" w:rsidP="00061A34">
                  <w:pPr>
                    <w:pStyle w:val="TAL"/>
                    <w:rPr>
                      <w:rFonts w:cs="Arial"/>
                      <w:szCs w:val="18"/>
                      <w:lang w:val="en-US"/>
                    </w:rPr>
                  </w:pPr>
                  <w:r w:rsidRPr="00573E1A">
                    <w:rPr>
                      <w:rFonts w:cs="Arial"/>
                      <w:szCs w:val="18"/>
                      <w:lang w:val="en-US"/>
                    </w:rPr>
                    <w:t>On-demand SSB SCell operation indicated by RRC based signaling</w:t>
                  </w:r>
                  <w:r w:rsidRPr="00573E1A">
                    <w:rPr>
                      <w:rFonts w:cs="Arial"/>
                      <w:szCs w:val="18"/>
                    </w:rPr>
                    <w:t xml:space="preserve"> in Case #1</w:t>
                  </w:r>
                </w:p>
                <w:p w14:paraId="6EE34B9F" w14:textId="77777777" w:rsidR="00061A34" w:rsidRPr="00573E1A"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D9118B"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RRC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[indication/deactivation]</w:t>
                  </w:r>
                  <w:r w:rsidRPr="00573E1A">
                    <w:rPr>
                      <w:rFonts w:cs="Arial"/>
                      <w:sz w:val="18"/>
                      <w:szCs w:val="18"/>
                    </w:rPr>
                    <w:t xml:space="preserve"> on the cell in Case #1 (No always-on SSB on the cell)</w:t>
                  </w:r>
                </w:p>
                <w:p w14:paraId="4282C1DC" w14:textId="77777777" w:rsidR="00061A34" w:rsidRPr="00573E1A" w:rsidRDefault="00061A34" w:rsidP="00061A34">
                  <w:pPr>
                    <w:snapToGrid w:val="0"/>
                    <w:spacing w:before="0" w:after="0"/>
                    <w:jc w:val="left"/>
                    <w:rPr>
                      <w:rFonts w:cs="Arial"/>
                      <w:sz w:val="18"/>
                      <w:szCs w:val="18"/>
                    </w:rPr>
                  </w:pPr>
                </w:p>
                <w:p w14:paraId="2D53EFE3"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RRC based signaling to indicate on-demand SSB SCell [indication/deactivation] on the cell is applicable to [scenario#2 and scenario#2A]</w:t>
                  </w:r>
                </w:p>
                <w:p w14:paraId="08269E93"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4C9E2F57"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6B8AF073" w14:textId="77777777" w:rsidR="00061A34" w:rsidRPr="00573E1A" w:rsidRDefault="00061A34" w:rsidP="00061A34">
                  <w:pPr>
                    <w:snapToGrid w:val="0"/>
                    <w:spacing w:before="0" w:after="0"/>
                    <w:jc w:val="left"/>
                    <w:rPr>
                      <w:rFonts w:eastAsiaTheme="minorEastAsia"/>
                      <w:color w:val="FF0000"/>
                      <w:sz w:val="18"/>
                      <w:szCs w:val="18"/>
                      <w:u w:val="single"/>
                      <w:lang w:eastAsia="zh-CN"/>
                    </w:rPr>
                  </w:pPr>
                </w:p>
                <w:p w14:paraId="4C374F6E" w14:textId="77777777" w:rsidR="00061A34" w:rsidRPr="00573E1A" w:rsidRDefault="00061A34" w:rsidP="00061A34">
                  <w:pPr>
                    <w:snapToGrid w:val="0"/>
                    <w:spacing w:before="0" w:after="0"/>
                    <w:jc w:val="left"/>
                    <w:rPr>
                      <w:rFonts w:eastAsiaTheme="minorEastAsia" w:cs="Arial"/>
                      <w:sz w:val="18"/>
                      <w:szCs w:val="18"/>
                      <w:lang w:eastAsia="zh-CN"/>
                    </w:rPr>
                  </w:pPr>
                  <w:r w:rsidRPr="00573E1A">
                    <w:rPr>
                      <w:rFonts w:eastAsiaTheme="minorEastAsia"/>
                      <w:color w:val="FF0000"/>
                      <w:sz w:val="18"/>
                      <w:szCs w:val="18"/>
                      <w:u w:val="single"/>
                      <w:lang w:eastAsia="zh-CN"/>
                    </w:rPr>
                    <w:t>4.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00EF1F22" w14:textId="77777777" w:rsidR="00061A34" w:rsidRPr="00573E1A" w:rsidRDefault="00061A34" w:rsidP="00061A34">
                  <w:pPr>
                    <w:keepNext/>
                    <w:keepLines/>
                    <w:spacing w:after="0"/>
                    <w:jc w:val="left"/>
                    <w:rPr>
                      <w:rFonts w:eastAsia="MS Mincho" w:cs="Arial"/>
                      <w:strike/>
                      <w:color w:val="000000"/>
                      <w:sz w:val="18"/>
                      <w:szCs w:val="18"/>
                      <w:lang w:eastAsia="ja-JP"/>
                    </w:rPr>
                  </w:pPr>
                  <w:r w:rsidRPr="00573E1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8A0B9A"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EC123F"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84F77E"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01177950"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C95B20C"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DC7B36"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6F876E"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AB655F"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D5CC24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153EDA1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E45E943" w14:textId="77777777" w:rsidTr="00FD7264">
        <w:tc>
          <w:tcPr>
            <w:tcW w:w="1844" w:type="dxa"/>
            <w:tcBorders>
              <w:top w:val="single" w:sz="4" w:space="0" w:color="auto"/>
              <w:left w:val="single" w:sz="4" w:space="0" w:color="auto"/>
              <w:bottom w:val="single" w:sz="4" w:space="0" w:color="auto"/>
              <w:right w:val="single" w:sz="4" w:space="0" w:color="auto"/>
            </w:tcBorders>
          </w:tcPr>
          <w:p w14:paraId="40DC026C" w14:textId="735E6D15"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4D1BEA53" w14:textId="77777777" w:rsidTr="00B735EC">
              <w:tc>
                <w:tcPr>
                  <w:tcW w:w="0" w:type="auto"/>
                </w:tcPr>
                <w:p w14:paraId="10B06E27"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5B7E8337"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1F7CC5E6"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10C0D822"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51304015"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43173427"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C38A3CB"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53F0849A"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42F95EF3" w14:textId="77777777" w:rsidR="00061A34" w:rsidRDefault="00061A34" w:rsidP="00061A34">
            <w:pPr>
              <w:spacing w:before="120" w:line="240" w:lineRule="auto"/>
              <w:rPr>
                <w:rFonts w:eastAsia="Batang"/>
                <w:sz w:val="22"/>
                <w:szCs w:val="22"/>
                <w:lang w:eastAsia="ko-KR"/>
              </w:rPr>
            </w:pPr>
          </w:p>
          <w:p w14:paraId="73BC6039"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1CC463A5"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5768185E" w14:textId="77777777" w:rsidTr="00B735EC">
              <w:tc>
                <w:tcPr>
                  <w:tcW w:w="0" w:type="auto"/>
                </w:tcPr>
                <w:p w14:paraId="352F6ADD"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7723636B"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23A9F67C"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lastRenderedPageBreak/>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4A61BB34"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225790A9"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145563E9"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2AE6A42F" w14:textId="77777777" w:rsidR="00061A34" w:rsidRDefault="00061A34" w:rsidP="00061A34">
                  <w:pPr>
                    <w:spacing w:before="120" w:line="240" w:lineRule="auto"/>
                    <w:rPr>
                      <w:rFonts w:eastAsia="Batang"/>
                      <w:sz w:val="22"/>
                      <w:szCs w:val="22"/>
                      <w:lang w:eastAsia="ko-KR"/>
                    </w:rPr>
                  </w:pPr>
                </w:p>
                <w:p w14:paraId="6D355DF0"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3361A93D"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44A655F6"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3C3C9F2D"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7CB34EE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05E6A753"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7CADBF7D"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30982249"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F7BC3C9" w14:textId="77777777" w:rsidR="00061A34" w:rsidRDefault="00061A34" w:rsidP="00061A34">
            <w:pPr>
              <w:spacing w:before="120" w:line="240" w:lineRule="auto"/>
              <w:ind w:firstLineChars="100" w:firstLine="220"/>
              <w:rPr>
                <w:rFonts w:eastAsia="Batang"/>
                <w:sz w:val="22"/>
                <w:szCs w:val="22"/>
                <w:lang w:eastAsia="ko-KR"/>
              </w:rPr>
            </w:pPr>
          </w:p>
          <w:p w14:paraId="5A12D69A"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1FBFB0F5"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sidRPr="00644831">
              <w:rPr>
                <w:rFonts w:ascii="Times New Roman" w:hAnsi="Times New Roman" w:hint="eastAsia"/>
                <w:sz w:val="22"/>
                <w:szCs w:val="22"/>
                <w:lang w:val="en-GB" w:eastAsia="ko-KR"/>
              </w:rPr>
              <w:t>Th</w:t>
            </w:r>
            <w:r>
              <w:rPr>
                <w:rFonts w:ascii="Times New Roman" w:hAnsi="Times New Roman" w:hint="eastAsia"/>
                <w:sz w:val="22"/>
                <w:szCs w:val="22"/>
                <w:lang w:val="en-GB" w:eastAsia="ko-KR"/>
              </w:rPr>
              <w:t xml:space="preserve">e phrase </w:t>
            </w:r>
            <w:r>
              <w:rPr>
                <w:rFonts w:ascii="Times New Roman" w:hAnsi="Times New Roman"/>
                <w:sz w:val="22"/>
                <w:szCs w:val="22"/>
                <w:lang w:val="en-GB" w:eastAsia="ko-KR"/>
              </w:rPr>
              <w:t>“</w:t>
            </w:r>
            <w:proofErr w:type="spellStart"/>
            <w:r w:rsidRPr="00644831">
              <w:rPr>
                <w:rFonts w:ascii="Times New Roman" w:hAnsi="Times New Roman"/>
                <w:sz w:val="22"/>
                <w:szCs w:val="22"/>
                <w:lang w:val="en-GB" w:eastAsia="ko-KR"/>
              </w:rPr>
              <w:t>signaling</w:t>
            </w:r>
            <w:proofErr w:type="spellEnd"/>
            <w:r w:rsidRPr="00644831">
              <w:rPr>
                <w:rFonts w:ascii="Times New Roman" w:hAnsi="Times New Roman"/>
                <w:sz w:val="22"/>
                <w:szCs w:val="22"/>
                <w:lang w:val="en-GB" w:eastAsia="ko-KR"/>
              </w:rPr>
              <w:t xml:space="preserve"> to indicate on-demand SSB transmission</w:t>
            </w:r>
            <w:r>
              <w:rPr>
                <w:rFonts w:ascii="Times New Roman" w:hAnsi="Times New Roman"/>
                <w:sz w:val="22"/>
                <w:szCs w:val="22"/>
                <w:lang w:val="en-GB" w:eastAsia="ko-KR"/>
              </w:rPr>
              <w:t>”</w:t>
            </w:r>
            <w:r>
              <w:rPr>
                <w:rFonts w:ascii="Times New Roman" w:hAnsi="Times New Roman" w:hint="eastAsia"/>
                <w:sz w:val="22"/>
                <w:szCs w:val="22"/>
                <w:lang w:val="en-GB" w:eastAsia="ko-KR"/>
              </w:rPr>
              <w:t xml:space="preserve"> as highlighted in cyan above can be reused to describe FGs 61-1 to 61-4.</w:t>
            </w:r>
          </w:p>
          <w:p w14:paraId="17F466C5"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As highlighted yellow above, deactivation of on-demand SSB via RRC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is up to RAN2. Thus, deactivation in FG 61-1 or 61-2 can be deleted.</w:t>
            </w:r>
          </w:p>
          <w:p w14:paraId="16175D26"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p w14:paraId="5323A2A1" w14:textId="4882242B"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Considering RRC or MAC CE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for on-demand SSB transmission indication is UE-specific, introducing </w:t>
            </w:r>
            <w:r w:rsidRPr="00705215">
              <w:rPr>
                <w:rFonts w:ascii="Times New Roman" w:hAnsi="Times New Roman"/>
                <w:sz w:val="22"/>
                <w:szCs w:val="22"/>
                <w:lang w:val="en-GB" w:eastAsia="ko-KR"/>
              </w:rPr>
              <w:t>separate FGs depending on RRC or MAC CE based signalling mechanism for on-demand SSB transmission indication</w:t>
            </w:r>
            <w:r>
              <w:rPr>
                <w:rFonts w:ascii="Times New Roman" w:hAnsi="Times New Roman" w:hint="eastAsia"/>
                <w:sz w:val="22"/>
                <w:szCs w:val="22"/>
                <w:lang w:val="en-GB" w:eastAsia="ko-KR"/>
              </w:rPr>
              <w:t xml:space="preserve"> (i.e., keeping FG 61-1 and FG 61-3 separate) would be reasonable.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498"/>
              <w:gridCol w:w="7521"/>
              <w:gridCol w:w="6381"/>
              <w:gridCol w:w="2276"/>
            </w:tblGrid>
            <w:tr w:rsidR="00061A34" w:rsidRPr="00104E81" w14:paraId="49749A8C" w14:textId="77777777" w:rsidTr="00FD7264">
              <w:trPr>
                <w:trHeight w:val="1100"/>
              </w:trPr>
              <w:tc>
                <w:tcPr>
                  <w:tcW w:w="0" w:type="auto"/>
                  <w:tcBorders>
                    <w:top w:val="single" w:sz="4" w:space="0" w:color="auto"/>
                    <w:left w:val="single" w:sz="4" w:space="0" w:color="auto"/>
                    <w:bottom w:val="single" w:sz="4" w:space="0" w:color="auto"/>
                    <w:right w:val="single" w:sz="4" w:space="0" w:color="auto"/>
                  </w:tcBorders>
                </w:tcPr>
                <w:p w14:paraId="3C527029"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1A5AD89" w14:textId="77777777" w:rsidR="00061A34" w:rsidRPr="00104E81" w:rsidRDefault="00061A34" w:rsidP="00061A34">
                  <w:pPr>
                    <w:keepNext/>
                    <w:keepLines/>
                    <w:overflowPunct w:val="0"/>
                    <w:autoSpaceDE w:val="0"/>
                    <w:autoSpaceDN w:val="0"/>
                    <w:adjustRightInd w:val="0"/>
                    <w:spacing w:before="0" w:after="0" w:line="240" w:lineRule="auto"/>
                    <w:jc w:val="left"/>
                    <w:textAlignment w:val="baseline"/>
                    <w:rPr>
                      <w:rFonts w:cs="Arial"/>
                      <w:sz w:val="18"/>
                      <w:szCs w:val="18"/>
                      <w:lang w:eastAsia="ja-JP"/>
                    </w:rPr>
                  </w:pPr>
                  <w:r w:rsidRPr="00104E81">
                    <w:rPr>
                      <w:rFonts w:cs="Arial"/>
                      <w:sz w:val="18"/>
                      <w:szCs w:val="18"/>
                      <w:lang w:eastAsia="ja-JP"/>
                    </w:rPr>
                    <w:t>On-demand SSB SCell operation indicated by RRC based signaling in Case #1</w:t>
                  </w:r>
                </w:p>
                <w:p w14:paraId="0BFF360B" w14:textId="77777777" w:rsidR="00061A34" w:rsidRPr="00104E81" w:rsidRDefault="00061A34" w:rsidP="00061A34">
                  <w:pPr>
                    <w:keepNext/>
                    <w:keepLines/>
                    <w:spacing w:after="0" w:line="240" w:lineRule="auto"/>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C8EC3B"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r w:rsidRPr="00104E81">
                    <w:rPr>
                      <w:rFonts w:cs="Arial"/>
                      <w:sz w:val="18"/>
                      <w:szCs w:val="18"/>
                    </w:rPr>
                    <w:t xml:space="preserve">1. Support RRC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16" w:author="Seonwook Kim" w:date="2025-03-27T12:02:00Z">
                    <w:r>
                      <w:rPr>
                        <w:rFonts w:eastAsiaTheme="minorEastAsia" w:cs="Arial" w:hint="eastAsia"/>
                        <w:sz w:val="18"/>
                        <w:szCs w:val="18"/>
                        <w:lang w:eastAsia="ko-KR"/>
                      </w:rPr>
                      <w:t>transmission</w:t>
                    </w:r>
                  </w:ins>
                  <w:del w:id="17" w:author="Seonwook Kim" w:date="2025-03-27T12:02:00Z">
                    <w:r w:rsidRPr="00104E81" w:rsidDel="00705215">
                      <w:rPr>
                        <w:rFonts w:cs="Arial"/>
                        <w:sz w:val="18"/>
                        <w:szCs w:val="18"/>
                        <w:highlight w:val="yellow"/>
                      </w:rPr>
                      <w:delText>[indication/deactivation]</w:delText>
                    </w:r>
                  </w:del>
                  <w:r w:rsidRPr="00104E81">
                    <w:rPr>
                      <w:rFonts w:cs="Arial"/>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F1B8207"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18" w:author="Seonwook Kim" w:date="2025-03-27T12:02:00Z">
                    <w:r>
                      <w:rPr>
                        <w:rFonts w:eastAsiaTheme="minorEastAsia" w:cs="Arial" w:hint="eastAsia"/>
                        <w:sz w:val="18"/>
                        <w:szCs w:val="18"/>
                        <w:lang w:eastAsia="ko-KR"/>
                      </w:rPr>
                      <w:t>transmission</w:t>
                    </w:r>
                  </w:ins>
                  <w:del w:id="19" w:author="Seonwook Kim" w:date="2025-03-27T12:02:00Z">
                    <w:r w:rsidRPr="00104E81" w:rsidDel="00705215">
                      <w:rPr>
                        <w:rFonts w:cs="Arial"/>
                        <w:sz w:val="18"/>
                        <w:szCs w:val="18"/>
                        <w:highlight w:val="yellow"/>
                      </w:rPr>
                      <w:delText>[indication/deactivation]</w:delText>
                    </w:r>
                  </w:del>
                  <w:r w:rsidRPr="00104E81">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4D582447" w14:textId="77777777" w:rsidR="00061A34" w:rsidRPr="00104E81" w:rsidRDefault="00061A34" w:rsidP="00061A34">
                  <w:pPr>
                    <w:keepNext/>
                    <w:keepLines/>
                    <w:spacing w:after="0" w:line="240" w:lineRule="auto"/>
                    <w:jc w:val="left"/>
                    <w:rPr>
                      <w:rFonts w:eastAsia="SimSun" w:cs="Arial"/>
                      <w:color w:val="000000"/>
                      <w:sz w:val="18"/>
                      <w:szCs w:val="18"/>
                      <w:lang w:eastAsia="ja-JP"/>
                    </w:rPr>
                  </w:pPr>
                  <w:del w:id="20" w:author="Seonwook Kim" w:date="2025-03-27T12:02:00Z">
                    <w:r w:rsidRPr="00104E81" w:rsidDel="00705215">
                      <w:rPr>
                        <w:rFonts w:eastAsia="SimSun" w:cs="Arial"/>
                        <w:color w:val="FF0000"/>
                        <w:sz w:val="18"/>
                        <w:szCs w:val="18"/>
                        <w:highlight w:val="yellow"/>
                        <w:lang w:eastAsia="ja-JP"/>
                      </w:rPr>
                      <w:delText>FFS: supported deactivation mechanisms</w:delText>
                    </w:r>
                  </w:del>
                </w:p>
              </w:tc>
            </w:tr>
          </w:tbl>
          <w:p w14:paraId="5355D12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DCEA223" w14:textId="77777777" w:rsidTr="00FD7264">
        <w:tc>
          <w:tcPr>
            <w:tcW w:w="1844" w:type="dxa"/>
            <w:tcBorders>
              <w:top w:val="single" w:sz="4" w:space="0" w:color="auto"/>
              <w:left w:val="single" w:sz="4" w:space="0" w:color="auto"/>
              <w:bottom w:val="single" w:sz="4" w:space="0" w:color="auto"/>
              <w:right w:val="single" w:sz="4" w:space="0" w:color="auto"/>
            </w:tcBorders>
          </w:tcPr>
          <w:p w14:paraId="3CD35F95" w14:textId="72DD11DE"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06A40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415F5BE" w14:textId="77777777" w:rsidTr="00FD7264">
        <w:tc>
          <w:tcPr>
            <w:tcW w:w="1844" w:type="dxa"/>
            <w:tcBorders>
              <w:top w:val="single" w:sz="4" w:space="0" w:color="auto"/>
              <w:left w:val="single" w:sz="4" w:space="0" w:color="auto"/>
              <w:bottom w:val="single" w:sz="4" w:space="0" w:color="auto"/>
              <w:right w:val="single" w:sz="4" w:space="0" w:color="auto"/>
            </w:tcBorders>
          </w:tcPr>
          <w:p w14:paraId="0B4D0655" w14:textId="69D81089"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33E310"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199A8859"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586D8643"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98"/>
              <w:gridCol w:w="2384"/>
              <w:gridCol w:w="5038"/>
              <w:gridCol w:w="556"/>
              <w:gridCol w:w="527"/>
              <w:gridCol w:w="222"/>
              <w:gridCol w:w="3623"/>
              <w:gridCol w:w="748"/>
              <w:gridCol w:w="467"/>
              <w:gridCol w:w="467"/>
              <w:gridCol w:w="467"/>
              <w:gridCol w:w="1717"/>
              <w:gridCol w:w="1361"/>
            </w:tblGrid>
            <w:tr w:rsidR="00061A34" w:rsidRPr="00733689" w14:paraId="4BFE0B6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CC4A090"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E50A78E"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1738B400"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r w:rsidRPr="00733689">
                    <w:rPr>
                      <w:rFonts w:cs="Arial"/>
                      <w:sz w:val="18"/>
                      <w:szCs w:val="18"/>
                    </w:rPr>
                    <w:t xml:space="preserve">On-demand SSB SCell operation indicated by RRC </w:t>
                  </w:r>
                  <w:r w:rsidRPr="00361EA1">
                    <w:rPr>
                      <w:rFonts w:eastAsiaTheme="minorEastAsia" w:cs="Arial" w:hint="eastAsia"/>
                      <w:color w:val="FF0000"/>
                      <w:sz w:val="18"/>
                      <w:szCs w:val="18"/>
                    </w:rPr>
                    <w:t xml:space="preserve">and MAC CE </w:t>
                  </w:r>
                  <w:r w:rsidRPr="00733689">
                    <w:rPr>
                      <w:rFonts w:cs="Arial"/>
                      <w:sz w:val="18"/>
                      <w:szCs w:val="18"/>
                    </w:rPr>
                    <w:t>based signaling in Case #1</w:t>
                  </w:r>
                </w:p>
                <w:p w14:paraId="755E2D6D"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01AF1A" w14:textId="77777777" w:rsidR="00061A34" w:rsidRDefault="00061A34" w:rsidP="00677A2A">
                  <w:pPr>
                    <w:pStyle w:val="ListParagraph"/>
                    <w:numPr>
                      <w:ilvl w:val="0"/>
                      <w:numId w:val="50"/>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cs="Arial"/>
                      <w:sz w:val="18"/>
                      <w:szCs w:val="18"/>
                    </w:rPr>
                    <w:t xml:space="preserve">Support RRC based </w:t>
                  </w:r>
                  <w:proofErr w:type="spellStart"/>
                  <w:r w:rsidRPr="00C3132A">
                    <w:rPr>
                      <w:rFonts w:cs="Arial"/>
                      <w:sz w:val="18"/>
                      <w:szCs w:val="18"/>
                    </w:rPr>
                    <w:t>signalling</w:t>
                  </w:r>
                  <w:proofErr w:type="spellEnd"/>
                  <w:r w:rsidRPr="00C3132A">
                    <w:rPr>
                      <w:rFonts w:cs="Arial"/>
                      <w:sz w:val="18"/>
                      <w:szCs w:val="18"/>
                    </w:rPr>
                    <w:t xml:space="preserve"> to indicate on-demand SSB </w:t>
                  </w:r>
                  <w:r w:rsidRPr="00416CF8">
                    <w:rPr>
                      <w:rFonts w:cs="Arial"/>
                      <w:strike/>
                      <w:color w:val="FF0000"/>
                      <w:sz w:val="18"/>
                      <w:szCs w:val="18"/>
                    </w:rPr>
                    <w:t xml:space="preserve">SCell </w:t>
                  </w:r>
                  <w:r w:rsidRPr="009F6A77">
                    <w:rPr>
                      <w:rFonts w:eastAsiaTheme="minorEastAsia" w:cs="Arial" w:hint="eastAsia"/>
                      <w:color w:val="FF0000"/>
                      <w:sz w:val="18"/>
                      <w:szCs w:val="18"/>
                    </w:rPr>
                    <w:t>activation</w:t>
                  </w:r>
                  <w:r>
                    <w:rPr>
                      <w:rFonts w:eastAsiaTheme="minorEastAsia" w:cs="Arial" w:hint="eastAsia"/>
                      <w:sz w:val="18"/>
                      <w:szCs w:val="18"/>
                    </w:rPr>
                    <w:t xml:space="preserve"> </w:t>
                  </w:r>
                  <w:r w:rsidRPr="009F6A77">
                    <w:rPr>
                      <w:rFonts w:cs="Arial"/>
                      <w:strike/>
                      <w:color w:val="FF0000"/>
                      <w:sz w:val="18"/>
                      <w:szCs w:val="18"/>
                    </w:rPr>
                    <w:t>[indication/deactivation]</w:t>
                  </w:r>
                  <w:r w:rsidRPr="009F6A77">
                    <w:rPr>
                      <w:rFonts w:cs="Arial"/>
                      <w:color w:val="FF0000"/>
                      <w:sz w:val="18"/>
                      <w:szCs w:val="18"/>
                    </w:rPr>
                    <w:t xml:space="preserve"> </w:t>
                  </w:r>
                  <w:r w:rsidRPr="00C3132A">
                    <w:rPr>
                      <w:rFonts w:cs="Arial"/>
                      <w:sz w:val="18"/>
                      <w:szCs w:val="18"/>
                    </w:rPr>
                    <w:t xml:space="preserve">on the </w:t>
                  </w:r>
                  <w:proofErr w:type="spellStart"/>
                  <w:r w:rsidRPr="00416CF8">
                    <w:rPr>
                      <w:rFonts w:eastAsiaTheme="minorEastAsia" w:cs="Arial" w:hint="eastAsia"/>
                      <w:color w:val="FF0000"/>
                      <w:sz w:val="18"/>
                      <w:szCs w:val="18"/>
                    </w:rPr>
                    <w:t>S</w:t>
                  </w:r>
                  <w:r w:rsidRPr="00416CF8">
                    <w:rPr>
                      <w:rFonts w:cs="Arial"/>
                      <w:color w:val="FF0000"/>
                      <w:sz w:val="18"/>
                      <w:szCs w:val="18"/>
                    </w:rPr>
                    <w:t>cell</w:t>
                  </w:r>
                  <w:proofErr w:type="spellEnd"/>
                  <w:r w:rsidRPr="00416CF8">
                    <w:rPr>
                      <w:rFonts w:cs="Arial"/>
                      <w:color w:val="FF0000"/>
                      <w:sz w:val="18"/>
                      <w:szCs w:val="18"/>
                    </w:rPr>
                    <w:t xml:space="preserve"> </w:t>
                  </w:r>
                  <w:r w:rsidRPr="00C3132A">
                    <w:rPr>
                      <w:rFonts w:cs="Arial"/>
                      <w:sz w:val="18"/>
                      <w:szCs w:val="18"/>
                    </w:rPr>
                    <w:t>in Case #1 (No always-on SSB on the cell)</w:t>
                  </w:r>
                </w:p>
                <w:p w14:paraId="10A73FB5" w14:textId="77777777" w:rsidR="00061A34" w:rsidRPr="00C3132A" w:rsidRDefault="00061A34" w:rsidP="00061A34">
                  <w:pPr>
                    <w:pStyle w:val="ListParagraph"/>
                    <w:autoSpaceDE w:val="0"/>
                    <w:autoSpaceDN w:val="0"/>
                    <w:adjustRightInd w:val="0"/>
                    <w:snapToGrid w:val="0"/>
                    <w:ind w:left="360"/>
                    <w:rPr>
                      <w:rFonts w:eastAsiaTheme="minorEastAsia" w:cs="Arial"/>
                      <w:sz w:val="18"/>
                      <w:szCs w:val="18"/>
                    </w:rPr>
                  </w:pPr>
                </w:p>
                <w:p w14:paraId="7B43AC43" w14:textId="77777777" w:rsidR="00061A34" w:rsidRPr="00512680" w:rsidRDefault="00061A34" w:rsidP="00677A2A">
                  <w:pPr>
                    <w:pStyle w:val="ListParagraph"/>
                    <w:numPr>
                      <w:ilvl w:val="0"/>
                      <w:numId w:val="50"/>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eastAsiaTheme="minorEastAsia" w:cs="Arial"/>
                      <w:color w:val="FF0000"/>
                      <w:sz w:val="18"/>
                      <w:szCs w:val="18"/>
                    </w:rPr>
                    <w:t xml:space="preserve">Support MAC CE based </w:t>
                  </w:r>
                  <w:proofErr w:type="spellStart"/>
                  <w:r w:rsidRPr="00C3132A">
                    <w:rPr>
                      <w:rFonts w:eastAsiaTheme="minorEastAsia" w:cs="Arial"/>
                      <w:color w:val="FF0000"/>
                      <w:sz w:val="18"/>
                      <w:szCs w:val="18"/>
                    </w:rPr>
                    <w:t>signalling</w:t>
                  </w:r>
                  <w:proofErr w:type="spellEnd"/>
                  <w:r w:rsidRPr="00C3132A">
                    <w:rPr>
                      <w:rFonts w:eastAsiaTheme="minorEastAsia" w:cs="Arial"/>
                      <w:color w:val="FF0000"/>
                      <w:sz w:val="18"/>
                      <w:szCs w:val="18"/>
                    </w:rPr>
                    <w:t xml:space="preserve"> to indicate on-demand SSB </w:t>
                  </w:r>
                  <w:r w:rsidRPr="00416CF8">
                    <w:rPr>
                      <w:rFonts w:eastAsiaTheme="minorEastAsia" w:cs="Arial"/>
                      <w:strike/>
                      <w:color w:val="FF0000"/>
                      <w:sz w:val="18"/>
                      <w:szCs w:val="18"/>
                    </w:rPr>
                    <w:t>SCell</w:t>
                  </w:r>
                  <w:r w:rsidRPr="00416CF8">
                    <w:rPr>
                      <w:rFonts w:eastAsiaTheme="minorEastAsia" w:cs="Arial" w:hint="eastAsia"/>
                      <w:strike/>
                      <w:color w:val="FF0000"/>
                      <w:sz w:val="18"/>
                      <w:szCs w:val="18"/>
                    </w:rPr>
                    <w:t xml:space="preserve"> </w:t>
                  </w:r>
                  <w:r>
                    <w:rPr>
                      <w:rFonts w:eastAsiaTheme="minorEastAsia" w:cs="Arial" w:hint="eastAsia"/>
                      <w:color w:val="FF0000"/>
                      <w:sz w:val="18"/>
                      <w:szCs w:val="18"/>
                    </w:rPr>
                    <w:t>activation and deactivation</w:t>
                  </w:r>
                  <w:r w:rsidRPr="00C3132A">
                    <w:rPr>
                      <w:rFonts w:eastAsiaTheme="minorEastAsia" w:cs="Arial"/>
                      <w:color w:val="FF0000"/>
                      <w:sz w:val="18"/>
                      <w:szCs w:val="18"/>
                    </w:rPr>
                    <w:t xml:space="preserve"> </w:t>
                  </w:r>
                  <w:r w:rsidRPr="006079A9">
                    <w:rPr>
                      <w:rFonts w:eastAsiaTheme="minorEastAsia" w:cs="Arial"/>
                      <w:strike/>
                      <w:color w:val="FF0000"/>
                      <w:sz w:val="18"/>
                      <w:szCs w:val="18"/>
                    </w:rPr>
                    <w:t>[indication /deactivation]</w:t>
                  </w:r>
                  <w:r w:rsidRPr="00C3132A">
                    <w:rPr>
                      <w:rFonts w:eastAsiaTheme="minorEastAsia" w:cs="Arial"/>
                      <w:color w:val="FF0000"/>
                      <w:sz w:val="18"/>
                      <w:szCs w:val="18"/>
                    </w:rPr>
                    <w:t xml:space="preserve"> on the </w:t>
                  </w:r>
                  <w:proofErr w:type="spellStart"/>
                  <w:r>
                    <w:rPr>
                      <w:rFonts w:eastAsiaTheme="minorEastAsia" w:cs="Arial" w:hint="eastAsia"/>
                      <w:color w:val="FF0000"/>
                      <w:sz w:val="18"/>
                      <w:szCs w:val="18"/>
                    </w:rPr>
                    <w:t>S</w:t>
                  </w:r>
                  <w:r w:rsidRPr="00C3132A">
                    <w:rPr>
                      <w:rFonts w:eastAsiaTheme="minorEastAsia" w:cs="Arial"/>
                      <w:color w:val="FF0000"/>
                      <w:sz w:val="18"/>
                      <w:szCs w:val="18"/>
                    </w:rPr>
                    <w:t>cell</w:t>
                  </w:r>
                  <w:proofErr w:type="spellEnd"/>
                  <w:r w:rsidRPr="00C3132A">
                    <w:rPr>
                      <w:rFonts w:eastAsiaTheme="minorEastAsia" w:cs="Arial"/>
                      <w:color w:val="FF0000"/>
                      <w:sz w:val="18"/>
                      <w:szCs w:val="18"/>
                    </w:rPr>
                    <w:t xml:space="preserve"> in Case #1 (No always-on SSB on the cell)</w:t>
                  </w:r>
                </w:p>
                <w:p w14:paraId="6E34784E" w14:textId="77777777" w:rsidR="00061A34" w:rsidRPr="009B7865" w:rsidRDefault="00061A34" w:rsidP="00061A34">
                  <w:pPr>
                    <w:rPr>
                      <w:rFonts w:cs="Arial"/>
                      <w:color w:val="FF0000"/>
                      <w:sz w:val="18"/>
                      <w:szCs w:val="18"/>
                    </w:rPr>
                  </w:pPr>
                </w:p>
                <w:p w14:paraId="6DF82CD0" w14:textId="77777777" w:rsidR="00061A34" w:rsidRPr="00512680" w:rsidRDefault="00061A34" w:rsidP="00677A2A">
                  <w:pPr>
                    <w:pStyle w:val="ListParagraph"/>
                    <w:numPr>
                      <w:ilvl w:val="0"/>
                      <w:numId w:val="50"/>
                    </w:numPr>
                    <w:spacing w:before="0" w:after="0"/>
                    <w:contextualSpacing w:val="0"/>
                    <w:jc w:val="left"/>
                    <w:rPr>
                      <w:rFonts w:cs="Arial"/>
                      <w:color w:val="000000" w:themeColor="text1"/>
                      <w:sz w:val="18"/>
                      <w:szCs w:val="18"/>
                    </w:rPr>
                  </w:pPr>
                  <w:r w:rsidRPr="00560C77">
                    <w:rPr>
                      <w:rFonts w:cs="Arial" w:hint="eastAsia"/>
                      <w:color w:val="FF0000"/>
                      <w:sz w:val="18"/>
                      <w:szCs w:val="18"/>
                      <w:highlight w:val="yellow"/>
                    </w:rPr>
                    <w:t xml:space="preserve">Support implicit </w:t>
                  </w:r>
                  <w:r w:rsidRPr="00560C77">
                    <w:rPr>
                      <w:rFonts w:cs="Arial"/>
                      <w:color w:val="FF0000"/>
                      <w:sz w:val="18"/>
                      <w:szCs w:val="18"/>
                      <w:highlight w:val="yellow"/>
                    </w:rPr>
                    <w:t>deactivation</w:t>
                  </w:r>
                  <w:r w:rsidRPr="00560C77">
                    <w:rPr>
                      <w:rFonts w:cs="Arial" w:hint="eastAsia"/>
                      <w:color w:val="FF0000"/>
                      <w:sz w:val="18"/>
                      <w:szCs w:val="18"/>
                      <w:highlight w:val="yellow"/>
                    </w:rPr>
                    <w:t xml:space="preserve"> of o</w:t>
                  </w:r>
                  <w:r w:rsidRPr="00560C77">
                    <w:rPr>
                      <w:rFonts w:cs="Arial"/>
                      <w:color w:val="FF0000"/>
                      <w:sz w:val="18"/>
                      <w:szCs w:val="18"/>
                      <w:highlight w:val="yellow"/>
                    </w:rPr>
                    <w:t>n-demand SSB</w:t>
                  </w:r>
                </w:p>
              </w:tc>
              <w:tc>
                <w:tcPr>
                  <w:tcW w:w="0" w:type="auto"/>
                  <w:tcBorders>
                    <w:top w:val="single" w:sz="4" w:space="0" w:color="auto"/>
                    <w:left w:val="single" w:sz="4" w:space="0" w:color="auto"/>
                    <w:bottom w:val="single" w:sz="4" w:space="0" w:color="auto"/>
                    <w:right w:val="single" w:sz="4" w:space="0" w:color="auto"/>
                  </w:tcBorders>
                </w:tcPr>
                <w:p w14:paraId="64DC17BA" w14:textId="77777777" w:rsidR="00061A34" w:rsidRPr="00733689" w:rsidRDefault="00061A34" w:rsidP="00061A34">
                  <w:pPr>
                    <w:keepNext/>
                    <w:keepLines/>
                    <w:rPr>
                      <w:rFonts w:eastAsia="MS Mincho" w:cs="Arial"/>
                      <w:strike/>
                      <w:color w:val="000000"/>
                      <w:sz w:val="18"/>
                      <w:szCs w:val="18"/>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8737A0"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6DD508"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09280ED" w14:textId="77777777" w:rsidR="00061A34" w:rsidRPr="00733689" w:rsidRDefault="00061A34" w:rsidP="00061A34">
                  <w:pPr>
                    <w:keepNext/>
                    <w:keepLines/>
                    <w:rPr>
                      <w:rFonts w:cs="Arial"/>
                      <w:sz w:val="18"/>
                      <w:szCs w:val="18"/>
                    </w:rPr>
                  </w:pPr>
                  <w:r w:rsidRPr="00733689">
                    <w:rPr>
                      <w:rFonts w:eastAsia="SimSun" w:cs="Arial"/>
                      <w:sz w:val="18"/>
                      <w:szCs w:val="18"/>
                      <w:lang w:eastAsia="zh-CN"/>
                    </w:rPr>
                    <w:t xml:space="preserve">UE does not support </w:t>
                  </w:r>
                  <w:r w:rsidRPr="00733689">
                    <w:rPr>
                      <w:rFonts w:cs="Arial"/>
                      <w:sz w:val="18"/>
                      <w:szCs w:val="18"/>
                    </w:rPr>
                    <w:t xml:space="preserve">on-demand SSB SCell </w:t>
                  </w:r>
                  <w:r w:rsidRPr="00733689">
                    <w:rPr>
                      <w:rFonts w:cs="Arial"/>
                      <w:sz w:val="18"/>
                      <w:szCs w:val="18"/>
                      <w:highlight w:val="yellow"/>
                    </w:rPr>
                    <w:t>[indication/deactivation]</w:t>
                  </w:r>
                  <w:r w:rsidRPr="00733689">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68E8F4"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strike/>
                      <w:color w:val="FF0000"/>
                      <w:sz w:val="18"/>
                      <w:szCs w:val="18"/>
                      <w:lang w:eastAsia="zh-CN"/>
                    </w:rPr>
                    <w:t>[</w:t>
                  </w:r>
                  <w:r w:rsidRPr="00733689">
                    <w:rPr>
                      <w:rFonts w:eastAsia="SimSun" w:cs="Arial"/>
                      <w:color w:val="000000"/>
                      <w:sz w:val="18"/>
                      <w:szCs w:val="18"/>
                      <w:lang w:eastAsia="zh-CN"/>
                    </w:rPr>
                    <w:t>Per band</w:t>
                  </w:r>
                  <w:r w:rsidRPr="00733689">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6BD9ED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83CC3E"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3F1F1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98BAE1" w14:textId="77777777" w:rsidR="00061A34" w:rsidRPr="008B2F84" w:rsidRDefault="00061A34" w:rsidP="00061A34">
                  <w:pPr>
                    <w:keepNext/>
                    <w:keepLines/>
                    <w:rPr>
                      <w:rFonts w:eastAsia="SimSun" w:cs="Arial"/>
                      <w:strike/>
                      <w:color w:val="000000"/>
                      <w:sz w:val="18"/>
                      <w:szCs w:val="18"/>
                    </w:rPr>
                  </w:pPr>
                  <w:r w:rsidRPr="008B2F84">
                    <w:rPr>
                      <w:rFonts w:eastAsia="SimSun" w:cs="Arial"/>
                      <w:strike/>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0461770"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Optional with capability signaling</w:t>
                  </w:r>
                </w:p>
              </w:tc>
            </w:tr>
          </w:tbl>
          <w:p w14:paraId="24F8B3C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6866B83" w14:textId="77777777" w:rsidTr="00FD7264">
        <w:tc>
          <w:tcPr>
            <w:tcW w:w="1844" w:type="dxa"/>
            <w:tcBorders>
              <w:top w:val="single" w:sz="4" w:space="0" w:color="auto"/>
              <w:left w:val="single" w:sz="4" w:space="0" w:color="auto"/>
              <w:bottom w:val="single" w:sz="4" w:space="0" w:color="auto"/>
              <w:right w:val="single" w:sz="4" w:space="0" w:color="auto"/>
            </w:tcBorders>
          </w:tcPr>
          <w:p w14:paraId="3F97AF65" w14:textId="79BD183A"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BCBED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40F32204"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r w:rsidRPr="00001C81">
              <w:rPr>
                <w:rFonts w:eastAsia="MS Gothic" w:cs="Arial"/>
                <w:color w:val="000000"/>
                <w:szCs w:val="20"/>
                <w:lang w:eastAsia="ja-JP"/>
              </w:rPr>
              <w:t xml:space="preserve">RRC </w:t>
            </w:r>
            <w:proofErr w:type="spellStart"/>
            <w:r w:rsidRPr="00001C81">
              <w:rPr>
                <w:rFonts w:eastAsia="MS Gothic" w:cs="Arial"/>
                <w:color w:val="000000"/>
                <w:szCs w:val="20"/>
                <w:lang w:eastAsia="ja-JP"/>
              </w:rPr>
              <w:t>signaling</w:t>
            </w:r>
            <w:proofErr w:type="spellEnd"/>
            <w:r w:rsidRPr="00001C81">
              <w:rPr>
                <w:rFonts w:eastAsia="MS Gothic" w:cs="Arial"/>
                <w:color w:val="000000"/>
                <w:szCs w:val="20"/>
                <w:lang w:eastAsia="ja-JP"/>
              </w:rPr>
              <w:t xml:space="preserve"> should support both start and stop of the on-demand SSBs on the SCell. Suggest replacing “</w:t>
            </w:r>
            <w:r w:rsidRPr="00001C81">
              <w:rPr>
                <w:rFonts w:eastAsia="MS Gothic" w:cs="Arial"/>
                <w:color w:val="000000"/>
                <w:szCs w:val="20"/>
                <w:highlight w:val="yellow"/>
                <w:lang w:eastAsia="ja-JP"/>
              </w:rPr>
              <w:t>[indication/deactivation]</w:t>
            </w:r>
            <w:r w:rsidRPr="00001C81">
              <w:rPr>
                <w:rFonts w:eastAsia="MS Gothic" w:cs="Arial"/>
                <w:color w:val="000000"/>
                <w:szCs w:val="20"/>
                <w:lang w:eastAsia="ja-JP"/>
              </w:rPr>
              <w:t>” with “indication/deactivation”.</w:t>
            </w:r>
          </w:p>
          <w:p w14:paraId="4A6CC55A"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FG. Basic CA operation, etc is assumed but it is not necessary to explicitly list the CA capabilities as prerequisite.</w:t>
            </w:r>
          </w:p>
          <w:p w14:paraId="49DBECA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1511BBA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lastRenderedPageBreak/>
              <w:t>Note column</w:t>
            </w:r>
          </w:p>
          <w:p w14:paraId="64589D01"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 xml:space="preserve">RRC based </w:t>
            </w:r>
            <w:r w:rsidRPr="00001C81">
              <w:rPr>
                <w:rFonts w:cs="Arial"/>
                <w:kern w:val="2"/>
                <w:szCs w:val="20"/>
                <w14:ligatures w14:val="standardContextual"/>
              </w:rPr>
              <w:t xml:space="preserve">deactivation mechanism </w:t>
            </w:r>
            <w:r>
              <w:rPr>
                <w:rFonts w:cs="Arial"/>
                <w:kern w:val="2"/>
                <w:szCs w:val="20"/>
                <w14:ligatures w14:val="standardContextual"/>
              </w:rPr>
              <w:t>is</w:t>
            </w:r>
            <w:r w:rsidRPr="00001C81">
              <w:rPr>
                <w:rFonts w:cs="Arial"/>
                <w:kern w:val="2"/>
                <w:szCs w:val="20"/>
                <w14:ligatures w14:val="standardContextual"/>
              </w:rPr>
              <w:t xml:space="preserve"> </w:t>
            </w:r>
            <w:r>
              <w:rPr>
                <w:rFonts w:cs="Arial"/>
                <w:kern w:val="2"/>
                <w:szCs w:val="20"/>
                <w14:ligatures w14:val="standardContextual"/>
              </w:rPr>
              <w:t>supported</w:t>
            </w:r>
            <w:r w:rsidRPr="00001C81">
              <w:rPr>
                <w:rFonts w:cs="Arial"/>
                <w:kern w:val="2"/>
                <w:szCs w:val="20"/>
                <w14:ligatures w14:val="standardContextual"/>
              </w:rPr>
              <w:t>. If UE additionally support MAC-CE (</w:t>
            </w:r>
            <w:r>
              <w:rPr>
                <w:rFonts w:cs="Arial"/>
                <w:kern w:val="2"/>
                <w:szCs w:val="20"/>
                <w14:ligatures w14:val="standardContextual"/>
              </w:rPr>
              <w:t>one of</w:t>
            </w:r>
            <w:r w:rsidRPr="00001C81">
              <w:rPr>
                <w:rFonts w:cs="Arial"/>
                <w:kern w:val="2"/>
                <w:szCs w:val="20"/>
                <w14:ligatures w14:val="standardContextual"/>
              </w:rPr>
              <w:t xml:space="preserve"> FG 61-3</w:t>
            </w:r>
            <w:r>
              <w:rPr>
                <w:rFonts w:cs="Arial"/>
                <w:kern w:val="2"/>
                <w:szCs w:val="20"/>
                <w14:ligatures w14:val="standardContextual"/>
              </w:rPr>
              <w:t>,</w:t>
            </w:r>
            <w:r w:rsidRPr="00001C81">
              <w:rPr>
                <w:rFonts w:cs="Arial"/>
                <w:kern w:val="2"/>
                <w:szCs w:val="20"/>
                <w14:ligatures w14:val="standardContextual"/>
              </w:rPr>
              <w:t xml:space="preserve"> 61-4), </w:t>
            </w:r>
            <w:r>
              <w:rPr>
                <w:rFonts w:cs="Arial"/>
                <w:kern w:val="2"/>
                <w:szCs w:val="20"/>
                <w14:ligatures w14:val="standardContextual"/>
              </w:rPr>
              <w:t xml:space="preserve">UE also supports </w:t>
            </w:r>
            <w:r w:rsidRPr="00001C81">
              <w:rPr>
                <w:rFonts w:cs="Arial"/>
                <w:kern w:val="2"/>
                <w:szCs w:val="20"/>
                <w14:ligatures w14:val="standardContextual"/>
              </w:rPr>
              <w:t xml:space="preserve">MAC CE </w:t>
            </w:r>
            <w:r w:rsidRPr="00030BCC">
              <w:rPr>
                <w:rFonts w:cs="Arial"/>
                <w:kern w:val="2"/>
                <w:szCs w:val="20"/>
                <w14:ligatures w14:val="standardContextual"/>
              </w:rPr>
              <w:t>based deactivation mechanism</w:t>
            </w:r>
            <w:r w:rsidRPr="00001C81">
              <w:rPr>
                <w:rFonts w:cs="Arial"/>
                <w:kern w:val="2"/>
                <w:szCs w:val="20"/>
                <w14:ligatures w14:val="standardContextual"/>
              </w:rPr>
              <w:t xml:space="preserve"> to deactivate the on-demand SSB. </w:t>
            </w:r>
          </w:p>
          <w:p w14:paraId="77517797" w14:textId="30224CD5" w:rsidR="00061A34" w:rsidRPr="002A469D"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487"/>
              <w:gridCol w:w="1524"/>
              <w:gridCol w:w="3243"/>
              <w:gridCol w:w="556"/>
              <w:gridCol w:w="527"/>
              <w:gridCol w:w="222"/>
              <w:gridCol w:w="4778"/>
              <w:gridCol w:w="1077"/>
              <w:gridCol w:w="467"/>
              <w:gridCol w:w="467"/>
              <w:gridCol w:w="467"/>
              <w:gridCol w:w="3143"/>
              <w:gridCol w:w="1153"/>
            </w:tblGrid>
            <w:tr w:rsidR="00061A34" w:rsidRPr="0068273C" w14:paraId="056D520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5DE0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B9D5"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8AE" w14:textId="77777777" w:rsidR="00061A34" w:rsidRPr="0068273C" w:rsidRDefault="00061A34" w:rsidP="00061A34">
                  <w:pPr>
                    <w:keepNext/>
                    <w:keepLines/>
                    <w:spacing w:after="0" w:line="240" w:lineRule="auto"/>
                    <w:rPr>
                      <w:rFonts w:eastAsia="SimSun" w:cs="Arial"/>
                      <w:color w:val="000000"/>
                      <w:sz w:val="18"/>
                      <w:szCs w:val="18"/>
                    </w:rPr>
                  </w:pPr>
                  <w:bookmarkStart w:id="21" w:name="_Hlk193886710"/>
                  <w:r w:rsidRPr="0068273C">
                    <w:rPr>
                      <w:rFonts w:eastAsia="SimSun" w:cs="Arial"/>
                      <w:color w:val="000000"/>
                      <w:sz w:val="18"/>
                      <w:szCs w:val="18"/>
                    </w:rPr>
                    <w:t>On-demand SSB SCell operation indicated by RRC based signaling</w:t>
                  </w:r>
                  <w:r w:rsidRPr="0068273C">
                    <w:rPr>
                      <w:rFonts w:eastAsia="SimSun" w:cs="Arial"/>
                      <w:color w:val="000000"/>
                      <w:sz w:val="18"/>
                      <w:szCs w:val="18"/>
                      <w:lang w:val="en-GB"/>
                    </w:rPr>
                    <w:t xml:space="preserve"> in Case #1</w:t>
                  </w:r>
                </w:p>
                <w:bookmarkEnd w:id="21"/>
                <w:p w14:paraId="7B79CF0D"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2FBE"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SCell </w:t>
                  </w:r>
                  <w:ins w:id="22" w:author="Author">
                    <w:r w:rsidRPr="00877762">
                      <w:rPr>
                        <w:rFonts w:eastAsia="MS Gothic" w:cs="Arial"/>
                        <w:color w:val="000000"/>
                        <w:sz w:val="18"/>
                        <w:szCs w:val="18"/>
                        <w:lang w:val="en-GB" w:eastAsia="ja-JP"/>
                      </w:rPr>
                      <w:t>indication/deactivation</w:t>
                    </w:r>
                    <w:r w:rsidRPr="0068273C" w:rsidDel="00030BCC">
                      <w:rPr>
                        <w:rFonts w:eastAsia="MS Gothic" w:cs="Arial"/>
                        <w:color w:val="000000"/>
                        <w:sz w:val="18"/>
                        <w:szCs w:val="18"/>
                        <w:highlight w:val="yellow"/>
                        <w:lang w:val="en-GB" w:eastAsia="ja-JP"/>
                      </w:rPr>
                      <w:t xml:space="preserve"> </w:t>
                    </w:r>
                  </w:ins>
                  <w:del w:id="23" w:author="Author">
                    <w:r w:rsidRPr="0068273C" w:rsidDel="00030BCC">
                      <w:rPr>
                        <w:rFonts w:eastAsia="MS Gothic" w:cs="Arial"/>
                        <w:color w:val="000000"/>
                        <w:sz w:val="18"/>
                        <w:szCs w:val="18"/>
                        <w:highlight w:val="yellow"/>
                        <w:lang w:val="en-GB" w:eastAsia="ja-JP"/>
                      </w:rPr>
                      <w:delText>[indication/deactivation]</w:delText>
                    </w:r>
                    <w:r w:rsidRPr="0068273C" w:rsidDel="00030BCC">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55D3"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24" w:author="Author">
                    <w:r w:rsidRPr="0068273C" w:rsidDel="00030BCC">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7CA3"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2BCB"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D587"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25" w:author="Author">
                    <w:r w:rsidRPr="00001C81">
                      <w:rPr>
                        <w:rFonts w:eastAsia="MS Gothic" w:cs="Arial"/>
                        <w:color w:val="000000"/>
                        <w:lang w:val="en-GB" w:eastAsia="ja-JP"/>
                      </w:rPr>
                      <w:t>indication/deactivation</w:t>
                    </w:r>
                  </w:ins>
                  <w:del w:id="26" w:author="Author">
                    <w:r w:rsidRPr="0068273C" w:rsidDel="00030BCC">
                      <w:rPr>
                        <w:rFonts w:eastAsia="SimSun" w:cs="Arial"/>
                        <w:color w:val="000000"/>
                        <w:sz w:val="18"/>
                        <w:szCs w:val="18"/>
                        <w:highlight w:val="yellow"/>
                        <w:lang w:val="en-GB"/>
                      </w:rPr>
                      <w:delText>[indication/deactivation]</w:delText>
                    </w:r>
                  </w:del>
                  <w:r w:rsidRPr="0068273C">
                    <w:rPr>
                      <w:rFonts w:eastAsia="SimSun" w:cs="Arial"/>
                      <w:color w:val="000000"/>
                      <w:sz w:val="18"/>
                      <w:szCs w:val="18"/>
                      <w:lang w:val="en-GB"/>
                    </w:rPr>
                    <w:t xml:space="preserve"> 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5A28" w14:textId="77777777" w:rsidR="00061A34" w:rsidRPr="0068273C" w:rsidRDefault="00061A34" w:rsidP="00061A34">
                  <w:pPr>
                    <w:keepNext/>
                    <w:keepLines/>
                    <w:spacing w:after="0" w:line="240" w:lineRule="auto"/>
                    <w:rPr>
                      <w:rFonts w:eastAsia="SimSun" w:cs="Arial"/>
                      <w:color w:val="000000"/>
                      <w:sz w:val="18"/>
                      <w:szCs w:val="18"/>
                      <w:lang w:val="en-GB" w:eastAsia="zh-CN"/>
                    </w:rPr>
                  </w:pPr>
                  <w:ins w:id="27" w:author="Author">
                    <w:r w:rsidRPr="00001C81">
                      <w:rPr>
                        <w:rFonts w:cs="Arial"/>
                        <w:kern w:val="2"/>
                        <w14:ligatures w14:val="standardContextual"/>
                      </w:rPr>
                      <w:t>per band</w:t>
                    </w:r>
                  </w:ins>
                  <w:del w:id="28" w:author="Author">
                    <w:r w:rsidRPr="0068273C" w:rsidDel="00030BCC">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A0A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E9C6"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2DF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33AE" w14:textId="77777777" w:rsidR="00061A34" w:rsidRPr="0068273C" w:rsidRDefault="00061A34" w:rsidP="00061A34">
                  <w:pPr>
                    <w:keepNext/>
                    <w:keepLines/>
                    <w:spacing w:after="0" w:line="240" w:lineRule="auto"/>
                    <w:rPr>
                      <w:rFonts w:eastAsia="SimSun" w:cs="Arial"/>
                      <w:color w:val="000000"/>
                      <w:sz w:val="18"/>
                      <w:szCs w:val="18"/>
                      <w:lang w:val="en-GB"/>
                    </w:rPr>
                  </w:pPr>
                  <w:ins w:id="29" w:author="Author">
                    <w:r>
                      <w:rPr>
                        <w:rFonts w:eastAsia="SimSun" w:cs="Arial"/>
                        <w:color w:val="000000"/>
                        <w:sz w:val="18"/>
                        <w:szCs w:val="18"/>
                        <w:lang w:val="en-GB" w:eastAsia="ja-JP"/>
                      </w:rPr>
                      <w:t xml:space="preserve">Note 1: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30" w:author="Author">
                    <w:r w:rsidRPr="0068273C" w:rsidDel="00030BCC">
                      <w:rPr>
                        <w:rFonts w:eastAsia="SimSun" w:cs="Arial"/>
                        <w:color w:val="000000"/>
                        <w:sz w:val="18"/>
                        <w:szCs w:val="18"/>
                        <w:highlight w:val="yellow"/>
                        <w:lang w:val="en-GB" w:eastAsia="ja-JP"/>
                      </w:rPr>
                      <w:delText>FFS: supported deactivation mechanisms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5BE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39308C6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6700609" w14:textId="77777777" w:rsidTr="00FD7264">
        <w:tc>
          <w:tcPr>
            <w:tcW w:w="1844" w:type="dxa"/>
            <w:tcBorders>
              <w:top w:val="single" w:sz="4" w:space="0" w:color="auto"/>
              <w:left w:val="single" w:sz="4" w:space="0" w:color="auto"/>
              <w:bottom w:val="single" w:sz="4" w:space="0" w:color="auto"/>
              <w:right w:val="single" w:sz="4" w:space="0" w:color="auto"/>
            </w:tcBorders>
          </w:tcPr>
          <w:p w14:paraId="3955DF3B" w14:textId="42E44ECD"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1"/>
              <w:gridCol w:w="2324"/>
              <w:gridCol w:w="4719"/>
              <w:gridCol w:w="556"/>
              <w:gridCol w:w="527"/>
              <w:gridCol w:w="222"/>
              <w:gridCol w:w="3848"/>
              <w:gridCol w:w="760"/>
              <w:gridCol w:w="467"/>
              <w:gridCol w:w="467"/>
              <w:gridCol w:w="467"/>
              <w:gridCol w:w="1789"/>
              <w:gridCol w:w="1419"/>
            </w:tblGrid>
            <w:tr w:rsidR="00061A34" w:rsidRPr="00832D70" w14:paraId="5DA03AED"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397899B"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86C990"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68EF7360" w14:textId="77777777" w:rsidR="00061A34" w:rsidRPr="00832D70" w:rsidRDefault="00061A34" w:rsidP="00061A34">
                  <w:pPr>
                    <w:pStyle w:val="TAL"/>
                    <w:rPr>
                      <w:rFonts w:cs="Arial"/>
                      <w:szCs w:val="18"/>
                      <w:lang w:val="en-US"/>
                    </w:rPr>
                  </w:pPr>
                  <w:r w:rsidRPr="00832D70">
                    <w:rPr>
                      <w:rFonts w:cs="Arial"/>
                      <w:szCs w:val="18"/>
                      <w:lang w:val="en-US"/>
                    </w:rPr>
                    <w:t>On-demand SSB SCell operation indicated by RRC based signaling</w:t>
                  </w:r>
                  <w:r w:rsidRPr="00832D70">
                    <w:rPr>
                      <w:rFonts w:cs="Arial"/>
                      <w:szCs w:val="18"/>
                    </w:rPr>
                    <w:t xml:space="preserve"> in Case #1</w:t>
                  </w:r>
                </w:p>
                <w:p w14:paraId="452A1074" w14:textId="77777777" w:rsidR="00061A34" w:rsidRPr="00832D70" w:rsidRDefault="00061A34" w:rsidP="00061A34">
                  <w:pPr>
                    <w:keepNext/>
                    <w:keepLines/>
                    <w:spacing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9C5FF2A"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RRC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 [indication/deactivation]</w:t>
                  </w:r>
                  <w:r w:rsidRPr="00832D70">
                    <w:rPr>
                      <w:rFonts w:cs="Arial"/>
                      <w:color w:val="00B050"/>
                      <w:sz w:val="18"/>
                      <w:szCs w:val="18"/>
                    </w:rPr>
                    <w:t xml:space="preserve"> </w:t>
                  </w:r>
                  <w:r w:rsidRPr="00832D70">
                    <w:rPr>
                      <w:rFonts w:cs="Arial"/>
                      <w:sz w:val="18"/>
                      <w:szCs w:val="18"/>
                    </w:rPr>
                    <w:t>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BDAE3F9" w14:textId="77777777" w:rsidR="00061A34" w:rsidRPr="00832D70" w:rsidRDefault="00061A34" w:rsidP="00061A34">
                  <w:pPr>
                    <w:keepNext/>
                    <w:keepLines/>
                    <w:spacing w:after="0"/>
                    <w:jc w:val="left"/>
                    <w:rPr>
                      <w:rFonts w:eastAsia="MS Mincho" w:cs="Arial"/>
                      <w:strike/>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76888B8"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051DCB3"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F8CA169"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SCell </w:t>
                  </w:r>
                  <w:r w:rsidRPr="00832D70">
                    <w:rPr>
                      <w:rFonts w:cs="Arial"/>
                      <w:sz w:val="18"/>
                      <w:szCs w:val="18"/>
                      <w:highlight w:val="yellow"/>
                    </w:rPr>
                    <w:t>[indication/deactivation]</w:t>
                  </w:r>
                  <w:r w:rsidRPr="00832D70">
                    <w:rPr>
                      <w:rFonts w:cs="Arial"/>
                      <w:sz w:val="18"/>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1118FF95"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11A0B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A4F5F0D"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1FE5601"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364DDC"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3F55E789"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bl>
          <w:p w14:paraId="2E61BBD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56928D99" w14:textId="77777777" w:rsidR="000966A4" w:rsidRDefault="000966A4"/>
    <w:p w14:paraId="1F943E34"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3121"/>
        <w:gridCol w:w="5219"/>
        <w:gridCol w:w="556"/>
        <w:gridCol w:w="527"/>
        <w:gridCol w:w="222"/>
        <w:gridCol w:w="4618"/>
        <w:gridCol w:w="769"/>
        <w:gridCol w:w="467"/>
        <w:gridCol w:w="467"/>
        <w:gridCol w:w="467"/>
        <w:gridCol w:w="1843"/>
        <w:gridCol w:w="1463"/>
      </w:tblGrid>
      <w:tr w:rsidR="0055343F" w14:paraId="684CF1B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30172" w14:textId="64D91132"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40DC" w14:textId="76759EED"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DC4B" w14:textId="77777777" w:rsidR="0055343F" w:rsidRPr="00D63ADA" w:rsidRDefault="0055343F" w:rsidP="0055343F">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[for same center frequency]</w:t>
            </w:r>
          </w:p>
          <w:p w14:paraId="13F43EF2" w14:textId="77777777"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8988" w14:textId="6735D5D4"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#2 (Always-on SSB is periodically transmitted on the cell) </w:t>
            </w:r>
            <w:r w:rsidRPr="00D63ADA">
              <w:rPr>
                <w:rFonts w:cs="Arial"/>
                <w:color w:val="000000" w:themeColor="text1"/>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E20E" w14:textId="175902C8"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D6AD" w14:textId="4CCC6130"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8F68"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3EA8" w14:textId="57B9408F"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7D82" w14:textId="78EE8AC8"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D333" w14:textId="724F1CE1"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FF75" w14:textId="6013D81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DA42" w14:textId="74563AB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FD00" w14:textId="2B17F73E"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DFD7" w14:textId="5174E129"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AE2565E"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66A73EB5"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818404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566751A"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2492F0C5" w14:textId="77777777" w:rsidTr="00FD7264">
        <w:tc>
          <w:tcPr>
            <w:tcW w:w="1844" w:type="dxa"/>
            <w:tcBorders>
              <w:top w:val="single" w:sz="4" w:space="0" w:color="auto"/>
              <w:left w:val="single" w:sz="4" w:space="0" w:color="auto"/>
              <w:bottom w:val="single" w:sz="4" w:space="0" w:color="auto"/>
              <w:right w:val="single" w:sz="4" w:space="0" w:color="auto"/>
            </w:tcBorders>
          </w:tcPr>
          <w:p w14:paraId="391DA4E8" w14:textId="0C0AB207"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45F9E8DF"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49DBDC29" w14:textId="77777777" w:rsidTr="00680659">
              <w:tc>
                <w:tcPr>
                  <w:tcW w:w="0" w:type="auto"/>
                </w:tcPr>
                <w:p w14:paraId="1F677DCB"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605192DC"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347BF204"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1200531B"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3180E982"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398AEAA2"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21580A7E"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49973BBF"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1299FF91"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38EE1C0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21B5A417" w14:textId="77777777" w:rsidR="00061A34" w:rsidRDefault="00061A34" w:rsidP="00061A34">
            <w:pPr>
              <w:spacing w:before="120"/>
            </w:pPr>
          </w:p>
          <w:p w14:paraId="5064C9A4"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14B411FF" w14:textId="77777777" w:rsidTr="00680659">
              <w:tc>
                <w:tcPr>
                  <w:tcW w:w="0" w:type="auto"/>
                </w:tcPr>
                <w:p w14:paraId="459876C3"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0510FD0C"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77C85F8A"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5D063B73"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53239074"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6699EA4"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6CF7ADA7"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74CDC2B8"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5B230E92"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6AF2D3F3"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lastRenderedPageBreak/>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4F57D45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06"/>
              <w:gridCol w:w="1126"/>
              <w:gridCol w:w="4862"/>
              <w:gridCol w:w="594"/>
              <w:gridCol w:w="561"/>
              <w:gridCol w:w="222"/>
              <w:gridCol w:w="4453"/>
              <w:gridCol w:w="740"/>
              <w:gridCol w:w="495"/>
              <w:gridCol w:w="495"/>
              <w:gridCol w:w="495"/>
              <w:gridCol w:w="1892"/>
              <w:gridCol w:w="1495"/>
            </w:tblGrid>
            <w:tr w:rsidR="00061A34" w14:paraId="7CB1DA3C"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777ABD10"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3AB40161"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61-2</w:t>
                  </w:r>
                </w:p>
              </w:tc>
              <w:tc>
                <w:tcPr>
                  <w:tcW w:w="1059" w:type="dxa"/>
                  <w:tcBorders>
                    <w:top w:val="single" w:sz="4" w:space="0" w:color="auto"/>
                    <w:left w:val="nil"/>
                    <w:bottom w:val="single" w:sz="4" w:space="0" w:color="auto"/>
                    <w:right w:val="single" w:sz="4" w:space="0" w:color="auto"/>
                  </w:tcBorders>
                </w:tcPr>
                <w:p w14:paraId="26A5B5BD" w14:textId="77777777" w:rsidR="00061A34" w:rsidRDefault="00061A34" w:rsidP="00061A34">
                  <w:pPr>
                    <w:pStyle w:val="TAL"/>
                    <w:spacing w:before="120" w:after="120"/>
                    <w:rPr>
                      <w:rFonts w:ascii="Times New Roman" w:eastAsia="MS Mincho" w:hAnsi="Times New Roman"/>
                      <w:sz w:val="21"/>
                      <w:szCs w:val="21"/>
                    </w:rPr>
                  </w:pPr>
                  <w:r>
                    <w:rPr>
                      <w:rFonts w:ascii="Times New Roman" w:hAnsi="Times New Roman"/>
                      <w:sz w:val="21"/>
                      <w:szCs w:val="21"/>
                    </w:rPr>
                    <w:t xml:space="preserve">On-demand SSB SCell operation indicated by RRC based </w:t>
                  </w:r>
                  <w:proofErr w:type="spellStart"/>
                  <w:r>
                    <w:rPr>
                      <w:rFonts w:ascii="Times New Roman" w:hAnsi="Times New Roman"/>
                      <w:sz w:val="21"/>
                      <w:szCs w:val="21"/>
                    </w:rPr>
                    <w:t>signaling</w:t>
                  </w:r>
                  <w:proofErr w:type="spellEnd"/>
                  <w:r>
                    <w:rPr>
                      <w:rFonts w:ascii="Times New Roman" w:hAnsi="Times New Roman"/>
                      <w:sz w:val="21"/>
                      <w:szCs w:val="21"/>
                    </w:rPr>
                    <w:t xml:space="preserve"> in Case #2 </w:t>
                  </w:r>
                  <w:r>
                    <w:rPr>
                      <w:rFonts w:ascii="Times New Roman" w:hAnsi="Times New Roman"/>
                      <w:strike/>
                      <w:color w:val="C00000"/>
                      <w:sz w:val="21"/>
                      <w:szCs w:val="21"/>
                      <w:highlight w:val="yellow"/>
                      <w:u w:val="single"/>
                    </w:rPr>
                    <w:t>[for same center frequency]</w:t>
                  </w:r>
                </w:p>
                <w:p w14:paraId="3E39E2C9" w14:textId="77777777" w:rsidR="00061A34" w:rsidRDefault="00061A34" w:rsidP="00061A34">
                  <w:pPr>
                    <w:pStyle w:val="TAL"/>
                    <w:spacing w:before="120" w:after="120"/>
                    <w:rPr>
                      <w:rFonts w:ascii="Times New Roman" w:hAnsi="Times New Roman"/>
                      <w:sz w:val="21"/>
                      <w:szCs w:val="21"/>
                    </w:rPr>
                  </w:pPr>
                </w:p>
              </w:tc>
              <w:tc>
                <w:tcPr>
                  <w:tcW w:w="0" w:type="auto"/>
                  <w:tcBorders>
                    <w:top w:val="single" w:sz="4" w:space="0" w:color="auto"/>
                    <w:left w:val="nil"/>
                    <w:bottom w:val="single" w:sz="4" w:space="0" w:color="auto"/>
                    <w:right w:val="single" w:sz="4" w:space="0" w:color="auto"/>
                  </w:tcBorders>
                </w:tcPr>
                <w:p w14:paraId="4DBE0BAA" w14:textId="77777777" w:rsidR="00061A34" w:rsidRDefault="00061A34" w:rsidP="00061A34">
                  <w:pPr>
                    <w:autoSpaceDE w:val="0"/>
                    <w:autoSpaceDN w:val="0"/>
                    <w:adjustRightInd w:val="0"/>
                    <w:snapToGrid w:val="0"/>
                    <w:spacing w:before="120"/>
                    <w:rPr>
                      <w:rFonts w:cs="Arial"/>
                      <w:szCs w:val="21"/>
                    </w:rPr>
                  </w:pPr>
                  <w:r>
                    <w:rPr>
                      <w:rFonts w:cs="Arial"/>
                      <w:szCs w:val="21"/>
                    </w:rPr>
                    <w:t xml:space="preserve">1. Support RRC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 /deactivation</w:t>
                  </w:r>
                  <w:r>
                    <w:rPr>
                      <w:rFonts w:cs="Arial"/>
                      <w:szCs w:val="21"/>
                    </w:rPr>
                    <w:t xml:space="preserve"> on the cell in Case #2 (Always-on SSB is periodically transmitted on the cell)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0ED26003" w14:textId="77777777" w:rsidR="00061A34" w:rsidRDefault="00061A34" w:rsidP="00061A34">
                  <w:pPr>
                    <w:keepNext/>
                    <w:keepLines/>
                    <w:widowControl w:val="0"/>
                    <w:spacing w:before="120"/>
                    <w:rPr>
                      <w:rFonts w:cs="Arial"/>
                      <w:strike/>
                      <w:color w:val="FF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37BA121B"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7855666E"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7F4774E1" w14:textId="77777777" w:rsidR="00061A34" w:rsidRDefault="00061A34" w:rsidP="00061A34">
                  <w:pPr>
                    <w:keepNext/>
                    <w:keepLines/>
                    <w:widowControl w:val="0"/>
                    <w:spacing w:before="120"/>
                    <w:rPr>
                      <w:rFonts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by RRC based signaling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735BE3BB"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273C70D9" w14:textId="77777777" w:rsidR="00061A34" w:rsidRDefault="00061A34" w:rsidP="00061A34">
                  <w:pPr>
                    <w:keepNext/>
                    <w:keepLines/>
                    <w:widowControl w:val="0"/>
                    <w:spacing w:before="120"/>
                    <w:rPr>
                      <w:rFonts w:cs="Arial"/>
                      <w:color w:val="000000"/>
                      <w:szCs w:val="21"/>
                      <w:highlight w:val="yellow"/>
                    </w:rPr>
                  </w:pPr>
                </w:p>
              </w:tc>
              <w:tc>
                <w:tcPr>
                  <w:tcW w:w="0" w:type="auto"/>
                  <w:tcBorders>
                    <w:top w:val="single" w:sz="4" w:space="0" w:color="auto"/>
                    <w:left w:val="nil"/>
                    <w:bottom w:val="single" w:sz="4" w:space="0" w:color="auto"/>
                    <w:right w:val="single" w:sz="4" w:space="0" w:color="auto"/>
                  </w:tcBorders>
                </w:tcPr>
                <w:p w14:paraId="54C20EAC"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33B9AE2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55B0DEB"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4131E4F6" w14:textId="77777777" w:rsidR="00061A34" w:rsidRDefault="00061A34" w:rsidP="00061A34">
                  <w:pPr>
                    <w:keepNext/>
                    <w:keepLines/>
                    <w:widowControl w:val="0"/>
                    <w:spacing w:before="120"/>
                    <w:rPr>
                      <w:rFonts w:cs="Arial"/>
                      <w:color w:val="FF0000"/>
                      <w:szCs w:val="21"/>
                      <w:highlight w:val="yellow"/>
                    </w:rPr>
                  </w:pPr>
                  <w:r>
                    <w:rPr>
                      <w:rFonts w:cs="Arial"/>
                      <w:color w:val="FF0000"/>
                      <w:szCs w:val="21"/>
                      <w:highlight w:val="yellow"/>
                    </w:rPr>
                    <w:t xml:space="preserve">FFS: supported deactivation mechanisms </w:t>
                  </w:r>
                </w:p>
              </w:tc>
              <w:tc>
                <w:tcPr>
                  <w:tcW w:w="0" w:type="auto"/>
                  <w:tcBorders>
                    <w:top w:val="single" w:sz="4" w:space="0" w:color="auto"/>
                    <w:left w:val="nil"/>
                    <w:bottom w:val="single" w:sz="4" w:space="0" w:color="auto"/>
                    <w:right w:val="single" w:sz="4" w:space="0" w:color="auto"/>
                  </w:tcBorders>
                </w:tcPr>
                <w:p w14:paraId="32297D1F"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414C3B7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F9CDC22" w14:textId="77777777" w:rsidTr="00FD7264">
        <w:tc>
          <w:tcPr>
            <w:tcW w:w="1844" w:type="dxa"/>
            <w:tcBorders>
              <w:top w:val="single" w:sz="4" w:space="0" w:color="auto"/>
              <w:left w:val="single" w:sz="4" w:space="0" w:color="auto"/>
              <w:bottom w:val="single" w:sz="4" w:space="0" w:color="auto"/>
              <w:right w:val="single" w:sz="4" w:space="0" w:color="auto"/>
            </w:tcBorders>
          </w:tcPr>
          <w:p w14:paraId="342B7E8C" w14:textId="2302A07B"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25609A"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7F0349">
              <w:rPr>
                <w:rFonts w:ascii="Times New Roman" w:hAnsi="Times New Roman" w:hint="eastAsia"/>
                <w:sz w:val="24"/>
                <w:szCs w:val="24"/>
                <w:highlight w:val="yellow"/>
              </w:rPr>
              <w:t>[for same center frequency]</w:t>
            </w:r>
            <w:r>
              <w:rPr>
                <w:rFonts w:ascii="Times New Roman" w:hAnsi="Times New Roman" w:hint="eastAsia"/>
                <w:sz w:val="24"/>
                <w:szCs w:val="24"/>
              </w:rPr>
              <w:t xml:space="preserve"> in FG 61-2 and 61-4, it should be kept since Case#2 with different </w:t>
            </w:r>
            <w:r>
              <w:rPr>
                <w:rFonts w:ascii="Times New Roman" w:hAnsi="Times New Roman"/>
                <w:sz w:val="24"/>
                <w:szCs w:val="24"/>
              </w:rPr>
              <w:t>frequency</w:t>
            </w:r>
            <w:r>
              <w:rPr>
                <w:rFonts w:ascii="Times New Roman" w:hAnsi="Times New Roman" w:hint="eastAsia"/>
                <w:sz w:val="24"/>
                <w:szCs w:val="24"/>
              </w:rPr>
              <w:t xml:space="preserve"> is subject to a </w:t>
            </w:r>
            <w:r>
              <w:rPr>
                <w:rFonts w:ascii="Times New Roman" w:hAnsi="Times New Roman"/>
                <w:sz w:val="24"/>
                <w:szCs w:val="24"/>
              </w:rPr>
              <w:t>separate</w:t>
            </w:r>
            <w:r>
              <w:rPr>
                <w:rFonts w:ascii="Times New Roman" w:hAnsi="Times New Roman" w:hint="eastAsia"/>
                <w:sz w:val="24"/>
                <w:szCs w:val="24"/>
              </w:rPr>
              <w:t xml:space="preserve"> UE capability according to the following RAN1 agreement:</w:t>
            </w:r>
          </w:p>
          <w:p w14:paraId="07F7EADC" w14:textId="77777777" w:rsidR="00061A34" w:rsidRPr="0016306D" w:rsidRDefault="00061A34" w:rsidP="00061A34">
            <w:pPr>
              <w:jc w:val="left"/>
              <w:rPr>
                <w:rFonts w:ascii="Times" w:eastAsia="Batang" w:hAnsi="Times"/>
                <w:b/>
                <w:bCs/>
                <w:szCs w:val="24"/>
                <w:lang w:val="en-GB" w:eastAsia="x-none"/>
              </w:rPr>
            </w:pPr>
            <w:r w:rsidRPr="0016306D">
              <w:rPr>
                <w:rFonts w:ascii="Times" w:eastAsia="Batang" w:hAnsi="Times"/>
                <w:b/>
                <w:bCs/>
                <w:szCs w:val="24"/>
                <w:highlight w:val="green"/>
                <w:lang w:val="en-GB" w:eastAsia="x-none"/>
              </w:rPr>
              <w:t>Agreement</w:t>
            </w:r>
          </w:p>
          <w:p w14:paraId="4CF9B796" w14:textId="77777777" w:rsidR="00061A34" w:rsidRPr="0016306D" w:rsidRDefault="00061A34" w:rsidP="00061A34">
            <w:pPr>
              <w:contextualSpacing/>
              <w:rPr>
                <w:rFonts w:ascii="Times" w:eastAsia="Batang" w:hAnsi="Times"/>
                <w:lang w:val="en-GB" w:eastAsia="ko-KR"/>
              </w:rPr>
            </w:pPr>
            <w:r w:rsidRPr="0016306D">
              <w:rPr>
                <w:rFonts w:ascii="Times" w:eastAsia="Batang" w:hAnsi="Times" w:cs="Arial" w:hint="eastAsia"/>
                <w:szCs w:val="24"/>
                <w:lang w:eastAsia="ko-KR"/>
              </w:rPr>
              <w:t xml:space="preserve">Regarding </w:t>
            </w:r>
            <w:r w:rsidRPr="0016306D">
              <w:rPr>
                <w:rFonts w:ascii="Times" w:eastAsia="Batang" w:hAnsi="Times" w:cs="Arial"/>
                <w:szCs w:val="24"/>
                <w:lang w:eastAsia="ko-KR"/>
              </w:rPr>
              <w:t>the relation in terms of frequency location</w:t>
            </w:r>
            <w:r w:rsidRPr="0016306D">
              <w:rPr>
                <w:rFonts w:ascii="Times" w:eastAsia="Batang" w:hAnsi="Times" w:cs="Arial" w:hint="eastAsia"/>
                <w:szCs w:val="24"/>
                <w:lang w:eastAsia="ko-KR"/>
              </w:rPr>
              <w:t xml:space="preserve"> (i.e., center frequency)</w:t>
            </w:r>
            <w:r w:rsidRPr="0016306D">
              <w:rPr>
                <w:rFonts w:ascii="Times" w:eastAsia="Batang" w:hAnsi="Times" w:cs="Arial"/>
                <w:szCs w:val="24"/>
                <w:lang w:eastAsia="ko-KR"/>
              </w:rPr>
              <w:t xml:space="preserve"> between the always-on SSB and </w:t>
            </w:r>
            <w:r w:rsidRPr="0016306D">
              <w:rPr>
                <w:rFonts w:ascii="Times" w:eastAsia="Batang" w:hAnsi="Times" w:cs="Arial" w:hint="eastAsia"/>
                <w:szCs w:val="24"/>
                <w:lang w:eastAsia="ko-KR"/>
              </w:rPr>
              <w:t xml:space="preserve">on-demand </w:t>
            </w:r>
            <w:r w:rsidRPr="0016306D">
              <w:rPr>
                <w:rFonts w:ascii="Times" w:eastAsia="Batang" w:hAnsi="Times" w:cs="Arial"/>
                <w:szCs w:val="24"/>
                <w:lang w:eastAsia="ko-KR"/>
              </w:rPr>
              <w:t>SSB</w:t>
            </w:r>
            <w:r w:rsidRPr="0016306D">
              <w:rPr>
                <w:rFonts w:ascii="Times" w:eastAsia="Batang" w:hAnsi="Times" w:cs="Arial" w:hint="eastAsia"/>
                <w:szCs w:val="24"/>
                <w:lang w:eastAsia="ko-KR"/>
              </w:rPr>
              <w:t>,</w:t>
            </w:r>
          </w:p>
          <w:p w14:paraId="2304E224" w14:textId="77777777" w:rsidR="00061A34" w:rsidRPr="0016306D" w:rsidRDefault="00061A34" w:rsidP="00677A2A">
            <w:pPr>
              <w:numPr>
                <w:ilvl w:val="0"/>
                <w:numId w:val="32"/>
              </w:numPr>
              <w:spacing w:before="0" w:after="0" w:line="240" w:lineRule="auto"/>
              <w:contextualSpacing/>
              <w:jc w:val="left"/>
              <w:rPr>
                <w:rFonts w:ascii="Times" w:eastAsia="Batang" w:hAnsi="Times"/>
                <w:lang w:val="en-GB" w:eastAsia="ko-KR"/>
              </w:rPr>
            </w:pPr>
            <w:r w:rsidRPr="0016306D">
              <w:rPr>
                <w:rFonts w:ascii="Times" w:eastAsia="Malgun Gothic" w:hAnsi="Times" w:hint="eastAsia"/>
                <w:lang w:val="en-GB" w:eastAsia="ko-KR"/>
              </w:rPr>
              <w:t xml:space="preserve">Alt 1: </w:t>
            </w:r>
            <w:r w:rsidRPr="0016306D">
              <w:rPr>
                <w:rFonts w:ascii="Times" w:eastAsia="Batang" w:hAnsi="Times" w:cs="Arial" w:hint="eastAsia"/>
                <w:szCs w:val="24"/>
                <w:lang w:eastAsia="ko-KR"/>
              </w:rPr>
              <w:t xml:space="preserve">If </w:t>
            </w:r>
            <w:r w:rsidRPr="0016306D">
              <w:rPr>
                <w:rFonts w:ascii="Times" w:eastAsia="Batang" w:hAnsi="Times" w:cs="Arial"/>
                <w:szCs w:val="24"/>
                <w:lang w:eastAsia="ko-KR"/>
              </w:rPr>
              <w:t>always</w:t>
            </w:r>
            <w:r w:rsidRPr="0016306D">
              <w:rPr>
                <w:rFonts w:ascii="Times" w:eastAsia="Batang" w:hAnsi="Times" w:cs="Arial" w:hint="eastAsia"/>
                <w:szCs w:val="24"/>
                <w:lang w:eastAsia="ko-KR"/>
              </w:rPr>
              <w:t xml:space="preserve">-on SSB is CD-SSB on a synchronization raster, </w:t>
            </w:r>
            <w:r w:rsidRPr="0016306D">
              <w:rPr>
                <w:rFonts w:ascii="Times" w:eastAsia="Batang" w:hAnsi="Times" w:cs="Arial" w:hint="eastAsia"/>
                <w:szCs w:val="24"/>
                <w:lang w:val="en-GB" w:eastAsia="ko-KR"/>
              </w:rPr>
              <w:t>t</w:t>
            </w:r>
            <w:r w:rsidRPr="0016306D">
              <w:rPr>
                <w:rFonts w:ascii="Times" w:eastAsia="Batang" w:hAnsi="Times" w:cs="Arial"/>
                <w:szCs w:val="24"/>
                <w:lang w:val="en-GB"/>
              </w:rPr>
              <w:t xml:space="preserve">he frequency location of on-demand SSB </w:t>
            </w:r>
            <w:r w:rsidRPr="0016306D">
              <w:rPr>
                <w:rFonts w:ascii="Times" w:eastAsia="Batang" w:hAnsi="Times" w:cs="Arial" w:hint="eastAsia"/>
                <w:szCs w:val="24"/>
                <w:lang w:val="en-GB" w:eastAsia="ko-KR"/>
              </w:rPr>
              <w:t>is different</w:t>
            </w:r>
            <w:r w:rsidRPr="0016306D">
              <w:rPr>
                <w:rFonts w:ascii="Times" w:eastAsia="Batang" w:hAnsi="Times" w:cs="Arial"/>
                <w:szCs w:val="24"/>
                <w:lang w:val="en-GB"/>
              </w:rPr>
              <w:t xml:space="preserve"> from the frequency location of always-on SSB</w:t>
            </w:r>
            <w:r w:rsidRPr="0016306D">
              <w:rPr>
                <w:rFonts w:ascii="Times" w:eastAsia="Batang" w:hAnsi="Times" w:cs="Arial" w:hint="eastAsia"/>
                <w:szCs w:val="24"/>
                <w:lang w:val="en-GB" w:eastAsia="ko-KR"/>
              </w:rPr>
              <w:t>.</w:t>
            </w:r>
          </w:p>
          <w:p w14:paraId="0D644118"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On-demand SSB is not on sync raster</w:t>
            </w:r>
          </w:p>
          <w:p w14:paraId="5A21EA2B" w14:textId="77777777" w:rsidR="00061A34" w:rsidRPr="003E437E"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AO-SSB and OD-SSB are located in the same BWP</w:t>
            </w:r>
          </w:p>
          <w:p w14:paraId="62215327"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hint="eastAsia"/>
                <w:szCs w:val="24"/>
                <w:lang w:val="en-GB" w:eastAsia="ko-KR"/>
              </w:rPr>
              <w:t>FFS: Additional conditions</w:t>
            </w:r>
          </w:p>
          <w:p w14:paraId="337FEFB6"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Subject to separate UE capability</w:t>
            </w:r>
          </w:p>
          <w:p w14:paraId="4E1BEC36"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Note: UE is not required to measure both AO-SSB and OD-SSB</w:t>
            </w:r>
          </w:p>
          <w:p w14:paraId="5E9E5556" w14:textId="77777777" w:rsidR="00061A34" w:rsidRDefault="00061A34" w:rsidP="00061A34">
            <w:pPr>
              <w:pStyle w:val="Caption"/>
              <w:jc w:val="both"/>
              <w:rPr>
                <w:rFonts w:eastAsiaTheme="minorEastAsia"/>
                <w:i/>
                <w:sz w:val="21"/>
                <w:szCs w:val="21"/>
              </w:rPr>
            </w:pPr>
            <w:bookmarkStart w:id="31" w:name="_Ref189835944"/>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1</w:t>
            </w:r>
            <w:r w:rsidRPr="00F34CE0">
              <w:rPr>
                <w:b w:val="0"/>
                <w:i/>
                <w:sz w:val="21"/>
                <w:szCs w:val="21"/>
              </w:rPr>
              <w:fldChar w:fldCharType="end"/>
            </w:r>
            <w:r w:rsidRPr="00F34CE0">
              <w:rPr>
                <w:i/>
                <w:sz w:val="21"/>
                <w:szCs w:val="21"/>
              </w:rPr>
              <w:t xml:space="preserve">: </w:t>
            </w:r>
            <w:bookmarkEnd w:id="31"/>
            <w:r w:rsidRPr="00F34CE0">
              <w:rPr>
                <w:rFonts w:eastAsiaTheme="minorEastAsia" w:hint="eastAsia"/>
                <w:i/>
                <w:sz w:val="21"/>
                <w:szCs w:val="21"/>
              </w:rPr>
              <w:t xml:space="preserve">Keep [for same center frequency] for FG 61-2 and 61-4 and introduce </w:t>
            </w:r>
            <w:r w:rsidRPr="00F34CE0">
              <w:rPr>
                <w:rFonts w:eastAsiaTheme="minorEastAsia"/>
                <w:i/>
                <w:sz w:val="21"/>
                <w:szCs w:val="21"/>
              </w:rPr>
              <w:t>separate</w:t>
            </w:r>
            <w:r w:rsidRPr="00F34CE0">
              <w:rPr>
                <w:rFonts w:eastAsiaTheme="minorEastAsia" w:hint="eastAsia"/>
                <w:i/>
                <w:sz w:val="21"/>
                <w:szCs w:val="21"/>
              </w:rPr>
              <w:t xml:space="preserve"> FG for Case #2 with different center frequency.</w:t>
            </w:r>
          </w:p>
          <w:p w14:paraId="7B3CAED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620D4054"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650F1283"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6F17C908"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00"/>
              <w:gridCol w:w="2788"/>
              <w:gridCol w:w="4505"/>
              <w:gridCol w:w="222"/>
              <w:gridCol w:w="527"/>
              <w:gridCol w:w="222"/>
              <w:gridCol w:w="4051"/>
              <w:gridCol w:w="694"/>
              <w:gridCol w:w="467"/>
              <w:gridCol w:w="467"/>
              <w:gridCol w:w="467"/>
              <w:gridCol w:w="1762"/>
              <w:gridCol w:w="1398"/>
            </w:tblGrid>
            <w:tr w:rsidR="00061A34" w:rsidRPr="00022FB5" w14:paraId="3F6E5A9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81CF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CAB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6A62"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rPr>
                    <w:t xml:space="preserve">On-demand SSB SCell operation indicated by RRC based signaling </w:t>
                  </w:r>
                  <w:r w:rsidRPr="00022FB5">
                    <w:rPr>
                      <w:rFonts w:eastAsia="SimSun" w:cs="Arial"/>
                      <w:color w:val="000000"/>
                      <w:sz w:val="18"/>
                      <w:szCs w:val="18"/>
                      <w:lang w:val="en-GB"/>
                    </w:rPr>
                    <w:t xml:space="preserve">in Case #2 </w:t>
                  </w:r>
                  <w:r w:rsidRPr="00DA577A">
                    <w:rPr>
                      <w:rFonts w:eastAsia="SimSun" w:cs="Arial"/>
                      <w:color w:val="000000"/>
                      <w:sz w:val="18"/>
                      <w:szCs w:val="18"/>
                      <w:lang w:val="en-GB"/>
                    </w:rPr>
                    <w:t>for same center frequency</w:t>
                  </w:r>
                </w:p>
                <w:p w14:paraId="0E201483"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9012" w14:textId="77777777" w:rsidR="00061A34" w:rsidRPr="00DA577A" w:rsidRDefault="00061A34" w:rsidP="00061A34">
                  <w:pPr>
                    <w:jc w:val="left"/>
                    <w:rPr>
                      <w:rFonts w:cs="Arial"/>
                      <w:color w:val="000000"/>
                      <w:sz w:val="18"/>
                      <w:szCs w:val="18"/>
                      <w:lang w:val="en-GB"/>
                    </w:rPr>
                  </w:pPr>
                  <w:r w:rsidRPr="00022FB5">
                    <w:rPr>
                      <w:rFonts w:eastAsia="MS Gothic" w:cs="Arial"/>
                      <w:color w:val="000000"/>
                      <w:sz w:val="18"/>
                      <w:szCs w:val="18"/>
                      <w:lang w:val="en-GB" w:eastAsia="ja-JP"/>
                    </w:rPr>
                    <w:t xml:space="preserve">1. Support RRC based signalling to indicate on-demand SSB </w:t>
                  </w:r>
                  <w:r w:rsidRPr="00DA577A">
                    <w:rPr>
                      <w:rFonts w:eastAsia="MS Gothic" w:cs="Arial"/>
                      <w:color w:val="000000"/>
                      <w:sz w:val="18"/>
                      <w:szCs w:val="18"/>
                      <w:lang w:val="en-GB" w:eastAsia="ja-JP"/>
                    </w:rPr>
                    <w:t>indication /deactivation</w:t>
                  </w:r>
                  <w:r w:rsidRPr="00022FB5">
                    <w:rPr>
                      <w:rFonts w:eastAsia="MS Gothic" w:cs="Arial"/>
                      <w:color w:val="000000"/>
                      <w:sz w:val="18"/>
                      <w:szCs w:val="18"/>
                      <w:lang w:val="en-GB" w:eastAsia="ja-JP"/>
                    </w:rPr>
                    <w:t xml:space="preserve"> on the cell in Case #2 (Always-on SSB is periodically transmitted on the cell) </w:t>
                  </w:r>
                  <w:r w:rsidRPr="00DA577A">
                    <w:rPr>
                      <w:rFonts w:eastAsia="MS Gothic" w:cs="Arial"/>
                      <w:color w:val="000000"/>
                      <w:sz w:val="18"/>
                      <w:szCs w:val="18"/>
                      <w:lang w:val="en-GB" w:eastAsia="ja-JP"/>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025D"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A557"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E8AC"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083F"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by RRC based </w:t>
                  </w:r>
                  <w:proofErr w:type="spellStart"/>
                  <w:r w:rsidRPr="00022FB5">
                    <w:rPr>
                      <w:rFonts w:eastAsia="SimSun" w:cs="Arial"/>
                      <w:color w:val="000000"/>
                      <w:sz w:val="18"/>
                      <w:szCs w:val="18"/>
                      <w:lang w:val="en-GB"/>
                    </w:rPr>
                    <w:t>signaling</w:t>
                  </w:r>
                  <w:proofErr w:type="spellEnd"/>
                  <w:r w:rsidRPr="00022FB5">
                    <w:rPr>
                      <w:rFonts w:eastAsia="SimSun" w:cs="Arial"/>
                      <w:color w:val="000000"/>
                      <w:sz w:val="18"/>
                      <w:szCs w:val="18"/>
                      <w:lang w:val="en-GB"/>
                    </w:rPr>
                    <w:t xml:space="preserv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12CF"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525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D7D"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12D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2B5B"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2D0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03A2978E" w14:textId="717406ED" w:rsidR="00061A34" w:rsidRPr="00ED7751" w:rsidRDefault="00061A34" w:rsidP="00061A34">
            <w:pPr>
              <w:rPr>
                <w:rFonts w:eastAsiaTheme="minorEastAsia"/>
                <w:lang w:val="en-GB" w:eastAsia="zh-CN"/>
              </w:rPr>
            </w:pPr>
          </w:p>
        </w:tc>
      </w:tr>
      <w:tr w:rsidR="00061A34" w14:paraId="65CF4A56" w14:textId="77777777" w:rsidTr="00FD7264">
        <w:tc>
          <w:tcPr>
            <w:tcW w:w="1844" w:type="dxa"/>
            <w:tcBorders>
              <w:top w:val="single" w:sz="4" w:space="0" w:color="auto"/>
              <w:left w:val="single" w:sz="4" w:space="0" w:color="auto"/>
              <w:bottom w:val="single" w:sz="4" w:space="0" w:color="auto"/>
              <w:right w:val="single" w:sz="4" w:space="0" w:color="auto"/>
            </w:tcBorders>
          </w:tcPr>
          <w:p w14:paraId="0FB5CB03" w14:textId="62C04381"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9E2D92"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In the last RAN1</w:t>
            </w:r>
            <w:r>
              <w:rPr>
                <w:rFonts w:cs="Times New Roman"/>
                <w:bCs/>
                <w:sz w:val="22"/>
                <w:szCs w:val="22"/>
              </w:rPr>
              <w:t xml:space="preserve"> (#120), it was agreed the support of Alt 1.</w:t>
            </w:r>
          </w:p>
          <w:p w14:paraId="6546F4EE" w14:textId="77777777" w:rsidR="00061A34"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Alt 1: If always-on SSB is CD-SSB on a synchronization raster, the frequency location of on-demand SSB is different from the frequency location of always-on SSB</w:t>
            </w:r>
            <w:r w:rsidRPr="00740C81">
              <w:rPr>
                <w:rFonts w:cs="Times New Roman"/>
                <w:bCs/>
                <w:sz w:val="22"/>
                <w:szCs w:val="22"/>
              </w:rPr>
              <w:t>.</w:t>
            </w:r>
          </w:p>
          <w:p w14:paraId="6E2F45D2" w14:textId="77777777" w:rsidR="00061A34" w:rsidRDefault="00061A34" w:rsidP="00061A34">
            <w:pPr>
              <w:pStyle w:val="maintext"/>
              <w:ind w:firstLineChars="0" w:firstLine="0"/>
              <w:rPr>
                <w:rFonts w:cs="Times New Roman"/>
                <w:bCs/>
                <w:sz w:val="22"/>
                <w:szCs w:val="22"/>
              </w:rPr>
            </w:pPr>
            <w:r>
              <w:rPr>
                <w:rFonts w:cs="Times New Roman"/>
                <w:bCs/>
                <w:sz w:val="22"/>
                <w:szCs w:val="22"/>
              </w:rPr>
              <w:t>While in RAN1, #119 it was established that:</w:t>
            </w:r>
          </w:p>
          <w:p w14:paraId="269670B1"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The frequency location of on-demand SSB is the same as the frequency location of always-on SSB at least for the case where always-on SSB is not CD-SSB.</w:t>
            </w:r>
          </w:p>
          <w:p w14:paraId="746E0340" w14:textId="77777777" w:rsidR="00061A34" w:rsidRDefault="00061A34" w:rsidP="00061A34">
            <w:pPr>
              <w:pStyle w:val="maintext"/>
              <w:ind w:firstLineChars="0" w:firstLine="0"/>
              <w:rPr>
                <w:rFonts w:cs="Times New Roman"/>
                <w:bCs/>
                <w:sz w:val="22"/>
                <w:szCs w:val="22"/>
              </w:rPr>
            </w:pPr>
            <w:r>
              <w:rPr>
                <w:rFonts w:cs="Times New Roman"/>
                <w:bCs/>
                <w:sz w:val="22"/>
                <w:szCs w:val="22"/>
              </w:rPr>
              <w:t xml:space="preserve">In the view of these agreements, the temporary text </w:t>
            </w:r>
            <w:bookmarkStart w:id="32" w:name="OLE_LINK143"/>
            <w:r>
              <w:rPr>
                <w:rFonts w:cs="Times New Roman"/>
                <w:bCs/>
                <w:sz w:val="22"/>
                <w:szCs w:val="22"/>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w:t>
            </w:r>
            <w:bookmarkEnd w:id="32"/>
            <w:r>
              <w:rPr>
                <w:rFonts w:cs="Times New Roman"/>
                <w:bCs/>
                <w:sz w:val="22"/>
                <w:szCs w:val="22"/>
              </w:rPr>
              <w:t xml:space="preserve">under FG column should be removed. Similarly, the text </w:t>
            </w:r>
            <w:r>
              <w:rPr>
                <w:rFonts w:cs="Arial"/>
                <w:sz w:val="22"/>
                <w:szCs w:val="22"/>
                <w:highlight w:val="yellow"/>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should be removed from the Components column.</w:t>
            </w:r>
          </w:p>
          <w:p w14:paraId="0E0CD25C" w14:textId="77777777" w:rsidR="00061A34" w:rsidRDefault="00061A34" w:rsidP="00061A34">
            <w:pPr>
              <w:pStyle w:val="maintext"/>
              <w:ind w:firstLineChars="0" w:firstLine="0"/>
              <w:rPr>
                <w:rFonts w:cs="Times New Roman"/>
                <w:b/>
                <w:sz w:val="22"/>
                <w:szCs w:val="22"/>
              </w:rPr>
            </w:pPr>
            <w:bookmarkStart w:id="33" w:name="OLE_LINK211"/>
            <w:r w:rsidRPr="00740C81">
              <w:rPr>
                <w:rFonts w:cs="Times New Roman"/>
                <w:b/>
                <w:sz w:val="22"/>
                <w:szCs w:val="22"/>
              </w:rPr>
              <w:t>Proposal</w:t>
            </w:r>
            <w:r>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Pr>
                <w:rFonts w:cs="Times New Roman"/>
                <w:b/>
                <w:sz w:val="22"/>
                <w:szCs w:val="22"/>
              </w:rPr>
              <w:t>-2 and FG 61-4 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Pr="000B5FD1">
              <w:rPr>
                <w:rFonts w:cs="Arial"/>
                <w:sz w:val="22"/>
                <w:szCs w:val="22"/>
                <w:highlight w:val="yellow"/>
              </w:rPr>
              <w:t>[for same center frequency]</w:t>
            </w:r>
            <w:r w:rsidRPr="00740C81">
              <w:rPr>
                <w:rFonts w:cs="Times New Roman"/>
                <w:b/>
                <w:sz w:val="22"/>
                <w:szCs w:val="22"/>
              </w:rPr>
              <w:t>”</w:t>
            </w:r>
            <w:bookmarkEnd w:id="33"/>
          </w:p>
          <w:p w14:paraId="7A5FFB6F"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4F3DD486"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lastRenderedPageBreak/>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49DF8188"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1E790C7C"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5AA12881" w14:textId="6DE2B831"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45DB2C8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9BBCFE"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8AE5E33"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460A305"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5A5ABE2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663D8EA5"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62963DC9"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38CD2CC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323C73B7"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42FF2A5"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E7C8280"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9A74B2F"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41FC0604"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C7FAD47"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927773A"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A15BE4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F311A81"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19D2C4F8"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4C39F094" w14:textId="038A5B71" w:rsidR="00061A34" w:rsidRPr="00C8221A" w:rsidRDefault="00061A34" w:rsidP="00061A34">
            <w:pPr>
              <w:pStyle w:val="maintext"/>
              <w:ind w:firstLineChars="0" w:firstLine="0"/>
              <w:rPr>
                <w:rFonts w:cs="Times New Roman"/>
                <w:bCs/>
                <w:sz w:val="22"/>
                <w:szCs w:val="22"/>
              </w:rPr>
            </w:pPr>
          </w:p>
        </w:tc>
      </w:tr>
      <w:tr w:rsidR="00061A34" w14:paraId="07F1BC53" w14:textId="77777777" w:rsidTr="00FD7264">
        <w:tc>
          <w:tcPr>
            <w:tcW w:w="1844" w:type="dxa"/>
            <w:tcBorders>
              <w:top w:val="single" w:sz="4" w:space="0" w:color="auto"/>
              <w:left w:val="single" w:sz="4" w:space="0" w:color="auto"/>
              <w:bottom w:val="single" w:sz="4" w:space="0" w:color="auto"/>
              <w:right w:val="single" w:sz="4" w:space="0" w:color="auto"/>
            </w:tcBorders>
          </w:tcPr>
          <w:p w14:paraId="5C63A6A6" w14:textId="34E432E2"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790BF6"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1E732795" w14:textId="77777777" w:rsidTr="005363D5">
              <w:tc>
                <w:tcPr>
                  <w:tcW w:w="0" w:type="auto"/>
                </w:tcPr>
                <w:p w14:paraId="05CCD77A"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27060041"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2C447BBB" w14:textId="77777777" w:rsidR="00061A34" w:rsidRPr="00780F4E" w:rsidRDefault="00061A34" w:rsidP="00061A34">
            <w:pPr>
              <w:rPr>
                <w:rFonts w:eastAsia="SimSun"/>
                <w:b/>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 xml:space="preserve">made </w:t>
            </w:r>
            <w:r w:rsidRPr="00AD103D">
              <w:rPr>
                <w:lang w:eastAsia="zh-CN"/>
              </w:rPr>
              <w:t>in RAN1#1</w:t>
            </w:r>
            <w:r>
              <w:rPr>
                <w:rFonts w:eastAsiaTheme="minorEastAsia" w:hint="eastAsia"/>
                <w:lang w:eastAsia="zh-CN"/>
              </w:rPr>
              <w:t>20</w:t>
            </w:r>
            <w:r w:rsidRPr="00AD103D">
              <w:rPr>
                <w:lang w:eastAsia="zh-CN"/>
              </w:rPr>
              <w:t xml:space="preserve"> related to </w:t>
            </w:r>
            <w:r>
              <w:rPr>
                <w:rFonts w:eastAsiaTheme="minorEastAsia" w:hint="eastAsia"/>
                <w:lang w:eastAsia="zh-CN"/>
              </w:rPr>
              <w:t xml:space="preserve">start-indicator part of R-TAS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AD103D">
              <w:rPr>
                <w:lang w:eastAsia="zh-CN"/>
              </w:rPr>
              <w:t>:</w:t>
            </w:r>
          </w:p>
          <w:tbl>
            <w:tblPr>
              <w:tblStyle w:val="TableGrid"/>
              <w:tblW w:w="0" w:type="auto"/>
              <w:tblInd w:w="108" w:type="dxa"/>
              <w:tblLook w:val="04A0" w:firstRow="1" w:lastRow="0" w:firstColumn="1" w:lastColumn="0" w:noHBand="0" w:noVBand="1"/>
            </w:tblPr>
            <w:tblGrid>
              <w:gridCol w:w="14534"/>
            </w:tblGrid>
            <w:tr w:rsidR="00061A34" w14:paraId="0D20EA41" w14:textId="77777777" w:rsidTr="005363D5">
              <w:tc>
                <w:tcPr>
                  <w:tcW w:w="0" w:type="auto"/>
                </w:tcPr>
                <w:p w14:paraId="5A4B7EA9" w14:textId="77777777" w:rsidR="00061A34" w:rsidRPr="00384C69" w:rsidRDefault="00061A34" w:rsidP="00061A34">
                  <w:pPr>
                    <w:spacing w:after="0"/>
                    <w:rPr>
                      <w:rFonts w:ascii="Times" w:eastAsia="Batang" w:hAnsi="Times"/>
                      <w:b/>
                      <w:bCs/>
                      <w:szCs w:val="24"/>
                      <w:lang w:val="en-GB" w:eastAsia="x-none"/>
                    </w:rPr>
                  </w:pPr>
                  <w:r w:rsidRPr="00384C69">
                    <w:rPr>
                      <w:rFonts w:ascii="Times" w:eastAsia="Batang" w:hAnsi="Times"/>
                      <w:b/>
                      <w:bCs/>
                      <w:szCs w:val="24"/>
                      <w:highlight w:val="green"/>
                      <w:lang w:val="en-GB" w:eastAsia="x-none"/>
                    </w:rPr>
                    <w:t>Agreement</w:t>
                  </w:r>
                </w:p>
                <w:p w14:paraId="1D470F69" w14:textId="77777777" w:rsidR="00061A34" w:rsidRPr="00384C69" w:rsidRDefault="00061A34" w:rsidP="00061A34">
                  <w:pPr>
                    <w:spacing w:after="0"/>
                    <w:contextualSpacing/>
                    <w:rPr>
                      <w:rFonts w:ascii="Times" w:eastAsia="Batang" w:hAnsi="Times"/>
                      <w:lang w:val="en-GB" w:eastAsia="ko-KR"/>
                    </w:rPr>
                  </w:pPr>
                  <w:r w:rsidRPr="00384C69">
                    <w:rPr>
                      <w:rFonts w:ascii="Times" w:eastAsia="Batang" w:hAnsi="Times" w:cs="Arial" w:hint="eastAsia"/>
                      <w:szCs w:val="24"/>
                      <w:lang w:eastAsia="ko-KR"/>
                    </w:rPr>
                    <w:t xml:space="preserve">Regarding </w:t>
                  </w:r>
                  <w:r w:rsidRPr="00384C69">
                    <w:rPr>
                      <w:rFonts w:ascii="Times" w:eastAsia="Batang" w:hAnsi="Times" w:cs="Arial"/>
                      <w:szCs w:val="24"/>
                      <w:lang w:eastAsia="ko-KR"/>
                    </w:rPr>
                    <w:t>the relation in terms of frequency location</w:t>
                  </w:r>
                  <w:r w:rsidRPr="00384C69">
                    <w:rPr>
                      <w:rFonts w:ascii="Times" w:eastAsia="Batang" w:hAnsi="Times" w:cs="Arial" w:hint="eastAsia"/>
                      <w:szCs w:val="24"/>
                      <w:lang w:eastAsia="ko-KR"/>
                    </w:rPr>
                    <w:t xml:space="preserve"> (i.e., center frequency)</w:t>
                  </w:r>
                  <w:r w:rsidRPr="00384C69">
                    <w:rPr>
                      <w:rFonts w:ascii="Times" w:eastAsia="Batang" w:hAnsi="Times" w:cs="Arial"/>
                      <w:szCs w:val="24"/>
                      <w:lang w:eastAsia="ko-KR"/>
                    </w:rPr>
                    <w:t xml:space="preserve"> between the always-on SSB and </w:t>
                  </w:r>
                  <w:r w:rsidRPr="00384C69">
                    <w:rPr>
                      <w:rFonts w:ascii="Times" w:eastAsia="Batang" w:hAnsi="Times" w:cs="Arial" w:hint="eastAsia"/>
                      <w:szCs w:val="24"/>
                      <w:lang w:eastAsia="ko-KR"/>
                    </w:rPr>
                    <w:t xml:space="preserve">on-demand </w:t>
                  </w:r>
                  <w:r w:rsidRPr="00384C69">
                    <w:rPr>
                      <w:rFonts w:ascii="Times" w:eastAsia="Batang" w:hAnsi="Times" w:cs="Arial"/>
                      <w:szCs w:val="24"/>
                      <w:lang w:eastAsia="ko-KR"/>
                    </w:rPr>
                    <w:t>SSB</w:t>
                  </w:r>
                  <w:r w:rsidRPr="00384C69">
                    <w:rPr>
                      <w:rFonts w:ascii="Times" w:eastAsia="Batang" w:hAnsi="Times" w:cs="Arial" w:hint="eastAsia"/>
                      <w:szCs w:val="24"/>
                      <w:lang w:eastAsia="ko-KR"/>
                    </w:rPr>
                    <w:t>,</w:t>
                  </w:r>
                </w:p>
                <w:p w14:paraId="4A26E5D8" w14:textId="77777777" w:rsidR="00061A34" w:rsidRPr="00384C69" w:rsidRDefault="00061A34" w:rsidP="00677A2A">
                  <w:pPr>
                    <w:widowControl w:val="0"/>
                    <w:numPr>
                      <w:ilvl w:val="0"/>
                      <w:numId w:val="32"/>
                    </w:numPr>
                    <w:spacing w:before="0" w:after="0" w:line="240" w:lineRule="auto"/>
                    <w:contextualSpacing/>
                    <w:rPr>
                      <w:rFonts w:ascii="Times" w:eastAsia="Batang" w:hAnsi="Times"/>
                      <w:lang w:val="en-GB" w:eastAsia="ko-KR"/>
                    </w:rPr>
                  </w:pPr>
                  <w:r w:rsidRPr="00384C69">
                    <w:rPr>
                      <w:rFonts w:ascii="Times" w:eastAsia="Malgun Gothic" w:hAnsi="Times" w:hint="eastAsia"/>
                      <w:lang w:val="en-GB" w:eastAsia="ko-KR"/>
                    </w:rPr>
                    <w:t xml:space="preserve">Alt 1: </w:t>
                  </w:r>
                  <w:bookmarkStart w:id="34" w:name="OLE_LINK47"/>
                  <w:r w:rsidRPr="00384C69">
                    <w:rPr>
                      <w:rFonts w:ascii="Times" w:eastAsia="Batang" w:hAnsi="Times" w:cs="Arial" w:hint="eastAsia"/>
                      <w:szCs w:val="24"/>
                      <w:lang w:eastAsia="ko-KR"/>
                    </w:rPr>
                    <w:t xml:space="preserve">If </w:t>
                  </w:r>
                  <w:r w:rsidRPr="00384C69">
                    <w:rPr>
                      <w:rFonts w:ascii="Times" w:eastAsia="Batang" w:hAnsi="Times" w:cs="Arial"/>
                      <w:szCs w:val="24"/>
                      <w:lang w:eastAsia="ko-KR"/>
                    </w:rPr>
                    <w:t>always</w:t>
                  </w:r>
                  <w:r w:rsidRPr="00384C69">
                    <w:rPr>
                      <w:rFonts w:ascii="Times" w:eastAsia="Batang" w:hAnsi="Times" w:cs="Arial" w:hint="eastAsia"/>
                      <w:szCs w:val="24"/>
                      <w:lang w:eastAsia="ko-KR"/>
                    </w:rPr>
                    <w:t xml:space="preserve">-on SSB is CD-SSB on a synchronization raster, </w:t>
                  </w:r>
                  <w:r w:rsidRPr="00384C69">
                    <w:rPr>
                      <w:rFonts w:ascii="Times" w:eastAsia="Batang" w:hAnsi="Times" w:cs="Arial" w:hint="eastAsia"/>
                      <w:szCs w:val="24"/>
                      <w:lang w:val="en-GB" w:eastAsia="ko-KR"/>
                    </w:rPr>
                    <w:t>t</w:t>
                  </w:r>
                  <w:r w:rsidRPr="00384C69">
                    <w:rPr>
                      <w:rFonts w:ascii="Times" w:eastAsia="Batang" w:hAnsi="Times" w:cs="Arial"/>
                      <w:szCs w:val="24"/>
                      <w:lang w:val="en-GB" w:eastAsia="zh-CN"/>
                    </w:rPr>
                    <w:t xml:space="preserve">he frequency location of on-demand SSB </w:t>
                  </w:r>
                  <w:r w:rsidRPr="00384C69">
                    <w:rPr>
                      <w:rFonts w:ascii="Times" w:eastAsia="Batang" w:hAnsi="Times" w:cs="Arial" w:hint="eastAsia"/>
                      <w:szCs w:val="24"/>
                      <w:lang w:val="en-GB" w:eastAsia="ko-KR"/>
                    </w:rPr>
                    <w:t>is different</w:t>
                  </w:r>
                  <w:r w:rsidRPr="00384C69">
                    <w:rPr>
                      <w:rFonts w:ascii="Times" w:eastAsia="Batang" w:hAnsi="Times" w:cs="Arial"/>
                      <w:szCs w:val="24"/>
                      <w:lang w:val="en-GB" w:eastAsia="zh-CN"/>
                    </w:rPr>
                    <w:t xml:space="preserve"> from the frequency location of always-on SSB</w:t>
                  </w:r>
                  <w:bookmarkEnd w:id="34"/>
                  <w:r w:rsidRPr="00384C69">
                    <w:rPr>
                      <w:rFonts w:ascii="Times" w:eastAsia="Batang" w:hAnsi="Times" w:cs="Arial" w:hint="eastAsia"/>
                      <w:szCs w:val="24"/>
                      <w:lang w:val="en-GB" w:eastAsia="ko-KR"/>
                    </w:rPr>
                    <w:t>.</w:t>
                  </w:r>
                </w:p>
                <w:p w14:paraId="514C59DF"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On-demand SSB is not on sync raster</w:t>
                  </w:r>
                </w:p>
                <w:p w14:paraId="7920A802"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AO-SSB and OD-SSB are located in the same BWP</w:t>
                  </w:r>
                </w:p>
                <w:p w14:paraId="74DA596C"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hint="eastAsia"/>
                      <w:szCs w:val="24"/>
                      <w:lang w:val="en-GB" w:eastAsia="ko-KR"/>
                    </w:rPr>
                    <w:t>FFS: Additional conditions</w:t>
                  </w:r>
                </w:p>
                <w:p w14:paraId="77A57872" w14:textId="77777777" w:rsidR="00061A34" w:rsidRPr="00384C69" w:rsidRDefault="00061A34" w:rsidP="00677A2A">
                  <w:pPr>
                    <w:widowControl w:val="0"/>
                    <w:numPr>
                      <w:ilvl w:val="1"/>
                      <w:numId w:val="32"/>
                    </w:numPr>
                    <w:spacing w:before="0" w:after="0" w:line="240" w:lineRule="auto"/>
                    <w:contextualSpacing/>
                    <w:rPr>
                      <w:rFonts w:ascii="Times" w:eastAsia="Batang" w:hAnsi="Times"/>
                      <w:highlight w:val="yellow"/>
                      <w:lang w:val="en-GB" w:eastAsia="ko-KR"/>
                    </w:rPr>
                  </w:pPr>
                  <w:r w:rsidRPr="00384C69">
                    <w:rPr>
                      <w:rFonts w:ascii="Times" w:eastAsia="Batang" w:hAnsi="Times" w:cs="Arial"/>
                      <w:szCs w:val="24"/>
                      <w:highlight w:val="yellow"/>
                      <w:lang w:val="en-GB" w:eastAsia="ko-KR"/>
                    </w:rPr>
                    <w:t>Subject to separate UE capability</w:t>
                  </w:r>
                </w:p>
                <w:p w14:paraId="220AA321" w14:textId="77777777" w:rsidR="00061A34" w:rsidRPr="00384C69" w:rsidRDefault="00061A34" w:rsidP="00677A2A">
                  <w:pPr>
                    <w:widowControl w:val="0"/>
                    <w:numPr>
                      <w:ilvl w:val="1"/>
                      <w:numId w:val="32"/>
                    </w:numPr>
                    <w:spacing w:before="0" w:after="0" w:line="240" w:lineRule="auto"/>
                    <w:contextualSpacing/>
                    <w:rPr>
                      <w:rFonts w:eastAsia="SimSun"/>
                      <w:lang w:val="en-GB" w:eastAsia="zh-CN"/>
                    </w:rPr>
                  </w:pPr>
                  <w:r w:rsidRPr="00384C69">
                    <w:rPr>
                      <w:rFonts w:ascii="Times" w:eastAsia="Batang" w:hAnsi="Times" w:cs="Arial"/>
                      <w:szCs w:val="24"/>
                      <w:lang w:val="en-GB" w:eastAsia="ko-KR"/>
                    </w:rPr>
                    <w:t>Note: UE is not required to measure both AO-SSB and OD-SSB</w:t>
                  </w:r>
                </w:p>
              </w:tc>
            </w:tr>
          </w:tbl>
          <w:p w14:paraId="42C77B1B" w14:textId="77777777" w:rsidR="00061A34" w:rsidRPr="00A1709A" w:rsidRDefault="00061A34" w:rsidP="00061A34">
            <w:pPr>
              <w:pStyle w:val="Normal9pointspacing"/>
              <w:spacing w:before="0" w:afterLines="50" w:after="120"/>
              <w:rPr>
                <w:rFonts w:eastAsia="SimSun"/>
                <w:szCs w:val="20"/>
                <w:lang w:val="en-US" w:eastAsia="zh-CN"/>
              </w:rPr>
            </w:pPr>
          </w:p>
          <w:p w14:paraId="79CA9D30" w14:textId="77777777" w:rsidR="00061A34" w:rsidRDefault="00061A34" w:rsidP="00061A34">
            <w:pPr>
              <w:pStyle w:val="Normal9pointspacing"/>
              <w:spacing w:before="0" w:afterLines="50" w:after="120"/>
              <w:rPr>
                <w:rFonts w:ascii="Times" w:eastAsiaTheme="minorEastAsia" w:hAnsi="Times" w:cs="Arial"/>
                <w:lang w:val="en-GB" w:eastAsia="zh-CN"/>
              </w:rPr>
            </w:pPr>
            <w:r w:rsidRPr="00A1709A">
              <w:rPr>
                <w:rFonts w:eastAsia="SimSun" w:hint="eastAsia"/>
                <w:szCs w:val="20"/>
                <w:lang w:val="en-US" w:eastAsia="zh-CN"/>
              </w:rPr>
              <w:t xml:space="preserve">According to above agreement, for Case 2, </w:t>
            </w:r>
            <w:r w:rsidRPr="00A1709A">
              <w:rPr>
                <w:rFonts w:ascii="Times" w:eastAsiaTheme="minorEastAsia" w:hAnsi="Times" w:cs="Arial" w:hint="eastAsia"/>
                <w:lang w:val="en-US" w:eastAsia="zh-CN"/>
              </w:rPr>
              <w:t>r</w:t>
            </w:r>
            <w:r w:rsidRPr="00A1709A">
              <w:rPr>
                <w:rFonts w:ascii="Times" w:hAnsi="Times" w:cs="Arial" w:hint="eastAsia"/>
                <w:lang w:val="en-US" w:eastAsia="ko-KR"/>
              </w:rPr>
              <w:t xml:space="preserve">egarding </w:t>
            </w:r>
            <w:r w:rsidRPr="00A1709A">
              <w:rPr>
                <w:rFonts w:ascii="Times" w:hAnsi="Times" w:cs="Arial"/>
                <w:lang w:val="en-US" w:eastAsia="ko-KR"/>
              </w:rPr>
              <w:t>the relation in terms of frequency location</w:t>
            </w:r>
            <w:r w:rsidRPr="00A1709A">
              <w:rPr>
                <w:rFonts w:ascii="Times" w:hAnsi="Times" w:cs="Arial" w:hint="eastAsia"/>
                <w:lang w:val="en-US" w:eastAsia="ko-KR"/>
              </w:rPr>
              <w:t xml:space="preserve"> (i.e., center frequency)</w:t>
            </w:r>
            <w:r w:rsidRPr="00A1709A">
              <w:rPr>
                <w:rFonts w:ascii="Times" w:hAnsi="Times" w:cs="Arial"/>
                <w:lang w:val="en-US" w:eastAsia="ko-KR"/>
              </w:rPr>
              <w:t xml:space="preserve"> between the always-on SSB and </w:t>
            </w:r>
            <w:r w:rsidRPr="00A1709A">
              <w:rPr>
                <w:rFonts w:ascii="Times" w:hAnsi="Times" w:cs="Arial" w:hint="eastAsia"/>
                <w:lang w:val="en-US" w:eastAsia="ko-KR"/>
              </w:rPr>
              <w:t xml:space="preserve">on-demand </w:t>
            </w:r>
            <w:r w:rsidRPr="00A1709A">
              <w:rPr>
                <w:rFonts w:ascii="Times" w:hAnsi="Times" w:cs="Arial"/>
                <w:lang w:val="en-US" w:eastAsia="ko-KR"/>
              </w:rPr>
              <w:t>SSB</w:t>
            </w:r>
            <w:r w:rsidRPr="00A1709A">
              <w:rPr>
                <w:rFonts w:ascii="Times" w:hAnsi="Times" w:cs="Arial" w:hint="eastAsia"/>
                <w:lang w:val="en-US" w:eastAsia="ko-KR"/>
              </w:rPr>
              <w:t xml:space="preserve">, </w:t>
            </w:r>
            <w:r w:rsidRPr="00A1709A">
              <w:rPr>
                <w:rFonts w:ascii="Times" w:eastAsiaTheme="minorEastAsia" w:hAnsi="Times" w:cs="Arial" w:hint="eastAsia"/>
                <w:lang w:val="en-US" w:eastAsia="zh-CN"/>
              </w:rPr>
              <w:t>s</w:t>
            </w:r>
            <w:r w:rsidRPr="00A1709A">
              <w:rPr>
                <w:rFonts w:ascii="Times" w:hAnsi="Times" w:cs="Arial"/>
                <w:lang w:val="en-US" w:eastAsia="ko-KR"/>
              </w:rPr>
              <w:t>ubject to separate UE capability</w:t>
            </w:r>
            <w:r w:rsidRPr="00A1709A">
              <w:rPr>
                <w:rFonts w:ascii="Times" w:eastAsiaTheme="minorEastAsia" w:hAnsi="Times" w:cs="Arial" w:hint="eastAsia"/>
                <w:lang w:val="en-US" w:eastAsia="zh-CN"/>
              </w:rPr>
              <w:t>, i</w:t>
            </w:r>
            <w:r w:rsidRPr="00A1709A">
              <w:rPr>
                <w:rFonts w:ascii="Times" w:hAnsi="Times" w:cs="Arial" w:hint="eastAsia"/>
                <w:lang w:val="en-US" w:eastAsia="ko-KR"/>
              </w:rPr>
              <w:t xml:space="preserve">f </w:t>
            </w:r>
            <w:r w:rsidRPr="00A1709A">
              <w:rPr>
                <w:rFonts w:ascii="Times" w:hAnsi="Times" w:cs="Arial"/>
                <w:lang w:val="en-US" w:eastAsia="ko-KR"/>
              </w:rPr>
              <w:t>always</w:t>
            </w:r>
            <w:r w:rsidRPr="00A1709A">
              <w:rPr>
                <w:rFonts w:ascii="Times" w:hAnsi="Times" w:cs="Arial" w:hint="eastAsia"/>
                <w:lang w:val="en-US" w:eastAsia="ko-KR"/>
              </w:rPr>
              <w:t xml:space="preserve">-on SSB is CD-SSB on a synchronization raster, </w:t>
            </w:r>
            <w:r w:rsidRPr="00384C69">
              <w:rPr>
                <w:rFonts w:ascii="Times" w:hAnsi="Times" w:cs="Arial" w:hint="eastAsia"/>
                <w:lang w:val="en-GB" w:eastAsia="ko-KR"/>
              </w:rPr>
              <w:t>t</w:t>
            </w:r>
            <w:r w:rsidRPr="00384C69">
              <w:rPr>
                <w:rFonts w:ascii="Times" w:hAnsi="Times" w:cs="Arial"/>
                <w:lang w:val="en-GB" w:eastAsia="zh-CN"/>
              </w:rPr>
              <w:t xml:space="preserve">he frequency location of on-demand SSB </w:t>
            </w:r>
            <w:r w:rsidRPr="00384C69">
              <w:rPr>
                <w:rFonts w:ascii="Times" w:hAnsi="Times" w:cs="Arial" w:hint="eastAsia"/>
                <w:lang w:val="en-GB" w:eastAsia="ko-KR"/>
              </w:rPr>
              <w:t>is different</w:t>
            </w:r>
            <w:r w:rsidRPr="00384C69">
              <w:rPr>
                <w:rFonts w:ascii="Times" w:hAnsi="Times" w:cs="Arial"/>
                <w:lang w:val="en-GB" w:eastAsia="zh-CN"/>
              </w:rPr>
              <w:t xml:space="preserve"> from the frequency location of always-on SSB</w:t>
            </w:r>
            <w:r>
              <w:rPr>
                <w:rFonts w:ascii="Times" w:eastAsiaTheme="minorEastAsia" w:hAnsi="Times" w:cs="Arial" w:hint="eastAsia"/>
                <w:lang w:val="en-GB" w:eastAsia="zh-CN"/>
              </w:rPr>
              <w:t xml:space="preserve">. Hence, </w:t>
            </w:r>
            <w:bookmarkStart w:id="35" w:name="OLE_LINK48"/>
            <w:bookmarkStart w:id="36" w:name="OLE_LINK49"/>
            <w:r>
              <w:rPr>
                <w:rFonts w:ascii="Times" w:eastAsiaTheme="minorEastAsia" w:hAnsi="Times" w:cs="Arial" w:hint="eastAsia"/>
                <w:lang w:val="en-GB" w:eastAsia="zh-CN"/>
              </w:rPr>
              <w:t>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 xml:space="preserve">on SSB should be </w:t>
            </w:r>
            <w:r>
              <w:rPr>
                <w:rFonts w:ascii="Times" w:eastAsiaTheme="minorEastAsia" w:hAnsi="Times" w:cs="Arial" w:hint="eastAsia"/>
                <w:lang w:val="en-GB" w:eastAsia="zh-CN"/>
              </w:rPr>
              <w:t>introduced</w:t>
            </w:r>
            <w:r w:rsidRPr="003B6271">
              <w:rPr>
                <w:rFonts w:ascii="Times" w:eastAsiaTheme="minorEastAsia" w:hAnsi="Times" w:cs="Arial"/>
                <w:lang w:val="en-GB" w:eastAsia="zh-CN"/>
              </w:rPr>
              <w:t xml:space="preserve"> as separate UE capability.</w:t>
            </w:r>
            <w:bookmarkEnd w:id="35"/>
            <w:bookmarkEnd w:id="36"/>
          </w:p>
          <w:p w14:paraId="6CFD273B" w14:textId="77777777" w:rsidR="00061A34" w:rsidRDefault="00061A34" w:rsidP="00061A34">
            <w:pPr>
              <w:rPr>
                <w:rFonts w:eastAsia="SimSun"/>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SimSun" w:hint="eastAsia"/>
                <w:b/>
                <w:lang w:val="sv-SE" w:eastAsia="zh-CN"/>
              </w:rPr>
              <w:t>.</w:t>
            </w:r>
          </w:p>
          <w:p w14:paraId="46D6F8BF" w14:textId="77777777" w:rsidR="00061A34" w:rsidRDefault="00061A34" w:rsidP="00061A34">
            <w:pPr>
              <w:pStyle w:val="Normal9pointspacing"/>
              <w:rPr>
                <w:rFonts w:ascii="Times" w:eastAsiaTheme="minorEastAsia" w:hAnsi="Times" w:cs="Arial"/>
                <w:lang w:val="en-GB" w:eastAsia="zh-CN"/>
              </w:rPr>
            </w:pPr>
            <w:r>
              <w:rPr>
                <w:rFonts w:ascii="Times" w:eastAsiaTheme="minorEastAsia" w:hAnsi="Times" w:cs="Arial" w:hint="eastAsia"/>
                <w:lang w:val="en-GB" w:eastAsia="zh-CN"/>
              </w:rPr>
              <w:t xml:space="preserve">New </w:t>
            </w:r>
            <w:r>
              <w:rPr>
                <w:rFonts w:ascii="Times" w:eastAsiaTheme="minorEastAsia" w:hAnsi="Times" w:cs="Arial"/>
                <w:lang w:val="en-GB" w:eastAsia="zh-CN"/>
              </w:rPr>
              <w:t>separate</w:t>
            </w:r>
            <w:r>
              <w:rPr>
                <w:rFonts w:ascii="Times" w:eastAsiaTheme="minorEastAsia" w:hAnsi="Times" w:cs="Arial" w:hint="eastAsia"/>
                <w:lang w:val="en-GB" w:eastAsia="zh-CN"/>
              </w:rPr>
              <w:t xml:space="preserve">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whose index is 61-2-2 are introduced for </w:t>
            </w:r>
            <w:bookmarkStart w:id="37" w:name="OLE_LINK73"/>
            <w:bookmarkStart w:id="38" w:name="OLE_LINK74"/>
            <w:r>
              <w:rPr>
                <w:rFonts w:ascii="Times" w:eastAsiaTheme="minorEastAsia" w:hAnsi="Times" w:cs="Arial" w:hint="eastAsia"/>
                <w:lang w:val="en-GB" w:eastAsia="zh-CN"/>
              </w:rPr>
              <w:t xml:space="preserve">the UE capability of </w:t>
            </w:r>
            <w:bookmarkEnd w:id="37"/>
            <w:bookmarkEnd w:id="38"/>
            <w:r>
              <w:rPr>
                <w:rFonts w:ascii="Times" w:eastAsiaTheme="minorEastAsia" w:hAnsi="Times" w:cs="Arial" w:hint="eastAsia"/>
                <w:lang w:val="en-GB" w:eastAsia="zh-CN"/>
              </w:rPr>
              <w:t>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The original index of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61-2 is changed to 61-2-1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w:t>
            </w:r>
            <w:r>
              <w:rPr>
                <w:rFonts w:ascii="Times" w:eastAsiaTheme="minorEastAsia" w:hAnsi="Times" w:cs="Arial" w:hint="eastAsia"/>
                <w:lang w:val="en-GB" w:eastAsia="zh-CN"/>
              </w:rPr>
              <w:t>same as</w:t>
            </w:r>
            <w:r>
              <w:rPr>
                <w:rFonts w:ascii="Times" w:eastAsiaTheme="minorEastAsia" w:hAnsi="Times" w:cs="Arial"/>
                <w:lang w:val="en-GB" w:eastAsia="zh-CN"/>
              </w:rPr>
              <w:t xml:space="preserve">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xml:space="preserve">. FG 61-4 is merged. </w:t>
            </w:r>
            <w:r w:rsidRPr="002B5431">
              <w:rPr>
                <w:rFonts w:ascii="Times" w:eastAsiaTheme="minorEastAsia" w:hAnsi="Times" w:cs="Arial"/>
                <w:lang w:val="en-GB" w:eastAsia="zh-CN"/>
              </w:rPr>
              <w:t>For the sake of clear description</w:t>
            </w:r>
            <w:r>
              <w:rPr>
                <w:rFonts w:ascii="Times" w:eastAsiaTheme="minorEastAsia" w:hAnsi="Times" w:cs="Arial" w:hint="eastAsia"/>
                <w:lang w:val="en-GB" w:eastAsia="zh-CN"/>
              </w:rPr>
              <w:t xml:space="preserve">, the </w:t>
            </w:r>
            <w:r>
              <w:rPr>
                <w:rFonts w:ascii="Times" w:eastAsiaTheme="minorEastAsia" w:hAnsi="Times" w:cs="Arial"/>
                <w:lang w:val="en-GB" w:eastAsia="zh-CN"/>
              </w:rPr>
              <w:t>text "[for same center</w:t>
            </w:r>
            <w:r w:rsidRPr="0025533E">
              <w:rPr>
                <w:rFonts w:ascii="Times" w:eastAsiaTheme="minorEastAsia" w:hAnsi="Times" w:cs="Arial"/>
                <w:lang w:val="en-GB" w:eastAsia="zh-CN"/>
              </w:rPr>
              <w:t xml:space="preserve"> frequency]" in the </w:t>
            </w:r>
            <w:r>
              <w:rPr>
                <w:rFonts w:ascii="Times" w:eastAsiaTheme="minorEastAsia" w:hAnsi="Times" w:cs="Arial" w:hint="eastAsia"/>
                <w:lang w:val="en-GB" w:eastAsia="zh-CN"/>
              </w:rPr>
              <w:t xml:space="preserve">name of original feature group 61-2 </w:t>
            </w:r>
            <w:r w:rsidRPr="0025533E">
              <w:rPr>
                <w:rFonts w:ascii="Times" w:eastAsiaTheme="minorEastAsia" w:hAnsi="Times" w:cs="Arial"/>
                <w:lang w:val="en-GB" w:eastAsia="zh-CN"/>
              </w:rPr>
              <w:t xml:space="preserve">has been changed to "for the on-demand SSB at a </w:t>
            </w:r>
            <w:r w:rsidRPr="00A1709A">
              <w:rPr>
                <w:rFonts w:ascii="Times" w:hAnsi="Times" w:cs="Arial" w:hint="eastAsia"/>
                <w:lang w:val="en-US" w:eastAsia="ko-KR"/>
              </w:rPr>
              <w:t>center frequency</w:t>
            </w:r>
            <w:r w:rsidRPr="0025533E">
              <w:rPr>
                <w:rFonts w:ascii="Times" w:eastAsiaTheme="minorEastAsia" w:hAnsi="Times" w:cs="Arial"/>
                <w:lang w:val="en-GB" w:eastAsia="zh-CN"/>
              </w:rPr>
              <w:t xml:space="preserve"> sa</w:t>
            </w:r>
            <w:r>
              <w:rPr>
                <w:rFonts w:ascii="Times" w:eastAsiaTheme="minorEastAsia" w:hAnsi="Times" w:cs="Arial"/>
                <w:lang w:val="en-GB" w:eastAsia="zh-CN"/>
              </w:rPr>
              <w:t>me as that of the always-on SSB</w:t>
            </w:r>
            <w:r w:rsidRPr="0025533E">
              <w:rPr>
                <w:rFonts w:ascii="Times" w:eastAsiaTheme="minorEastAsia" w:hAnsi="Times" w:cs="Arial"/>
                <w:lang w:val="en-GB" w:eastAsia="zh-CN"/>
              </w:rPr>
              <w:t>"</w:t>
            </w:r>
            <w:r>
              <w:rPr>
                <w:rFonts w:ascii="Times" w:eastAsiaTheme="minorEastAsia" w:hAnsi="Times" w:cs="Arial" w:hint="eastAsia"/>
                <w:lang w:val="en-GB" w:eastAsia="zh-CN"/>
              </w:rPr>
              <w:t xml:space="preserve">. </w:t>
            </w: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40118A08" w14:textId="77777777" w:rsidR="00061A34" w:rsidRDefault="00061A34" w:rsidP="00061A34">
            <w:pPr>
              <w:rPr>
                <w:rFonts w:eastAsia="SimSun"/>
                <w:lang w:val="en-GB" w:eastAsia="zh-CN"/>
              </w:rPr>
            </w:pPr>
          </w:p>
          <w:p w14:paraId="7BE93C27" w14:textId="77777777" w:rsidR="00061A34" w:rsidRDefault="00061A34" w:rsidP="00061A34">
            <w:pPr>
              <w:pStyle w:val="Caption"/>
              <w:jc w:val="both"/>
              <w:rPr>
                <w:rFonts w:eastAsia="SimSun"/>
                <w:lang w:val="sv-SE"/>
              </w:rPr>
            </w:pPr>
            <w:r w:rsidRPr="00CD61C4">
              <w:t xml:space="preserve">Proposal </w:t>
            </w:r>
            <w:r w:rsidRPr="00A713E1">
              <w:rPr>
                <w:rFonts w:hint="eastAsia"/>
              </w:rPr>
              <w:t xml:space="preserve">2: </w:t>
            </w:r>
            <w:r>
              <w:rPr>
                <w:rFonts w:eastAsia="SimSun" w:hint="eastAsia"/>
                <w:lang w:val="sv-SE"/>
              </w:rPr>
              <w:t>For FG 61-2 and 61-4:</w:t>
            </w:r>
          </w:p>
          <w:p w14:paraId="3DB5AFE9" w14:textId="77777777" w:rsidR="00061A34" w:rsidRPr="00F96D85" w:rsidRDefault="00061A34" w:rsidP="00677A2A">
            <w:pPr>
              <w:pStyle w:val="Normal9pointspacing"/>
              <w:numPr>
                <w:ilvl w:val="0"/>
                <w:numId w:val="25"/>
              </w:numPr>
              <w:spacing w:before="0" w:afterLines="50" w:after="120"/>
              <w:rPr>
                <w:rFonts w:eastAsia="SimSun"/>
                <w:b/>
                <w:lang w:val="sv-SE" w:eastAsia="zh-CN"/>
              </w:rPr>
            </w:pPr>
            <w:r w:rsidRPr="00F96D85">
              <w:rPr>
                <w:rFonts w:eastAsia="SimSun" w:hint="eastAsia"/>
                <w:b/>
                <w:lang w:val="sv-SE" w:eastAsia="zh-CN"/>
              </w:rPr>
              <w:t>Merge FG 61-4 with FG 61-2</w:t>
            </w:r>
            <w:r>
              <w:rPr>
                <w:rFonts w:eastAsia="SimSun" w:hint="eastAsia"/>
                <w:b/>
                <w:lang w:val="sv-SE" w:eastAsia="zh-CN"/>
              </w:rPr>
              <w:t>.</w:t>
            </w:r>
            <w:r w:rsidRPr="00F96D85">
              <w:rPr>
                <w:rFonts w:eastAsia="SimSun"/>
                <w:b/>
                <w:lang w:val="sv-SE" w:eastAsia="zh-CN"/>
              </w:rPr>
              <w:t xml:space="preserve"> </w:t>
            </w:r>
          </w:p>
          <w:p w14:paraId="7E2A4E57"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Pr>
                <w:rFonts w:eastAsia="SimSun"/>
                <w:b/>
                <w:lang w:val="sv-SE" w:eastAsia="zh-CN"/>
              </w:rPr>
              <w:t>The original ind</w:t>
            </w:r>
            <w:r>
              <w:rPr>
                <w:rFonts w:eastAsia="SimSun" w:hint="eastAsia"/>
                <w:b/>
                <w:lang w:val="sv-SE" w:eastAsia="zh-CN"/>
              </w:rPr>
              <w:t>ex</w:t>
            </w:r>
            <w:r w:rsidRPr="00C71E57">
              <w:rPr>
                <w:rFonts w:eastAsia="SimSun"/>
                <w:b/>
                <w:lang w:val="sv-SE" w:eastAsia="zh-CN"/>
              </w:rPr>
              <w:t xml:space="preserve"> of UE feature group 61-2 </w:t>
            </w:r>
            <w:r>
              <w:rPr>
                <w:rFonts w:eastAsia="SimSun" w:hint="eastAsia"/>
                <w:b/>
                <w:lang w:val="sv-SE" w:eastAsia="zh-CN"/>
              </w:rPr>
              <w:t>is</w:t>
            </w:r>
            <w:r w:rsidRPr="00C71E57">
              <w:rPr>
                <w:rFonts w:eastAsia="SimSun"/>
                <w:b/>
                <w:lang w:val="sv-SE" w:eastAsia="zh-CN"/>
              </w:rPr>
              <w:t xml:space="preserve"> changed to 61-2-1 for the UE capability of whether or not the UE can measure the OD-SSB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380C517F"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 sake of clear description, the text "[for same center frequency]" in the</w:t>
            </w:r>
            <w:r>
              <w:rPr>
                <w:rFonts w:eastAsia="SimSun"/>
                <w:b/>
                <w:lang w:val="sv-SE" w:eastAsia="zh-CN"/>
              </w:rPr>
              <w:t xml:space="preserve"> name of original feature group</w:t>
            </w:r>
            <w:r w:rsidRPr="00C71E57">
              <w:rPr>
                <w:rFonts w:eastAsia="SimSun"/>
                <w:b/>
                <w:lang w:val="sv-SE" w:eastAsia="zh-CN"/>
              </w:rPr>
              <w:t xml:space="preserve"> 61-2 has been changed to "for the on-demand 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4B9F5292" w14:textId="77777777" w:rsidR="00061A34" w:rsidRPr="003201B4"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these feature groups, the type of granularity should be Per Band.</w:t>
            </w:r>
          </w:p>
          <w:p w14:paraId="3A2F9849" w14:textId="77777777" w:rsidR="00061A34" w:rsidRDefault="00061A34" w:rsidP="00061A34">
            <w:pPr>
              <w:rPr>
                <w:rFonts w:eastAsiaTheme="minorEastAsia"/>
                <w:b/>
                <w:lang w:eastAsia="zh-CN"/>
              </w:rPr>
            </w:pPr>
          </w:p>
          <w:p w14:paraId="3B7EAF96" w14:textId="77777777" w:rsidR="00061A34" w:rsidRDefault="00061A34" w:rsidP="00061A34">
            <w:pPr>
              <w:rPr>
                <w:rFonts w:eastAsiaTheme="minorEastAsia"/>
                <w:b/>
                <w:lang w:eastAsia="zh-CN"/>
              </w:rPr>
            </w:pPr>
            <w:r w:rsidRPr="00CD61C4">
              <w:rPr>
                <w:b/>
              </w:rPr>
              <w:t xml:space="preserve">Proposal </w:t>
            </w:r>
            <w:r>
              <w:rPr>
                <w:rFonts w:eastAsiaTheme="minorEastAsia" w:hint="eastAsia"/>
                <w:b/>
                <w:lang w:eastAsia="zh-CN"/>
              </w:rPr>
              <w:t>3: A</w:t>
            </w:r>
            <w:r>
              <w:rPr>
                <w:rFonts w:eastAsiaTheme="minorEastAsia"/>
                <w:b/>
                <w:lang w:eastAsia="zh-CN"/>
              </w:rPr>
              <w:t xml:space="preserve"> new separate UE feature group whose ind</w:t>
            </w:r>
            <w:r>
              <w:rPr>
                <w:rFonts w:eastAsiaTheme="minorEastAsia" w:hint="eastAsia"/>
                <w:b/>
                <w:lang w:eastAsia="zh-CN"/>
              </w:rPr>
              <w:t>ex</w:t>
            </w:r>
            <w:r>
              <w:rPr>
                <w:rFonts w:eastAsiaTheme="minorEastAsia"/>
                <w:b/>
                <w:lang w:eastAsia="zh-CN"/>
              </w:rPr>
              <w:t xml:space="preserve"> </w:t>
            </w:r>
            <w:r>
              <w:rPr>
                <w:rFonts w:eastAsiaTheme="minorEastAsia" w:hint="eastAsia"/>
                <w:b/>
                <w:lang w:eastAsia="zh-CN"/>
              </w:rPr>
              <w:t>is</w:t>
            </w:r>
            <w:r w:rsidRPr="00665A4A">
              <w:rPr>
                <w:rFonts w:eastAsiaTheme="minorEastAsia"/>
                <w:b/>
                <w:lang w:eastAsia="zh-CN"/>
              </w:rPr>
              <w:t xml:space="preserve"> 61-2-2 </w:t>
            </w:r>
            <w:r>
              <w:rPr>
                <w:rFonts w:eastAsiaTheme="minorEastAsia" w:hint="eastAsia"/>
                <w:b/>
                <w:lang w:eastAsia="zh-CN"/>
              </w:rPr>
              <w:t>should be</w:t>
            </w:r>
            <w:r w:rsidRPr="00665A4A">
              <w:rPr>
                <w:rFonts w:eastAsiaTheme="minorEastAsia"/>
                <w:b/>
                <w:lang w:eastAsia="zh-CN"/>
              </w:rPr>
              <w:t xml:space="preserve"> introduced for the UE capability of whether or not the UE can measure the OD-SSB at a </w:t>
            </w:r>
            <w:r w:rsidRPr="00013B75">
              <w:rPr>
                <w:rFonts w:eastAsiaTheme="minorEastAsia"/>
                <w:b/>
                <w:lang w:eastAsia="zh-CN"/>
              </w:rPr>
              <w:t>center frequency</w:t>
            </w:r>
            <w:r w:rsidRPr="00665A4A">
              <w:rPr>
                <w:rFonts w:eastAsiaTheme="minorEastAsia"/>
                <w:b/>
                <w:lang w:eastAsia="zh-CN"/>
              </w:rPr>
              <w:t xml:space="preserve"> different</w:t>
            </w:r>
            <w:r>
              <w:rPr>
                <w:rFonts w:eastAsiaTheme="minorEastAsia"/>
                <w:b/>
                <w:lang w:eastAsia="zh-CN"/>
              </w:rPr>
              <w:t xml:space="preserve"> from that of the always-on SS</w:t>
            </w:r>
            <w:r>
              <w:rPr>
                <w:rFonts w:eastAsiaTheme="minorEastAsia" w:hint="eastAsia"/>
                <w:b/>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31"/>
              <w:gridCol w:w="3892"/>
              <w:gridCol w:w="5947"/>
              <w:gridCol w:w="556"/>
              <w:gridCol w:w="527"/>
              <w:gridCol w:w="222"/>
              <w:gridCol w:w="5656"/>
              <w:gridCol w:w="746"/>
            </w:tblGrid>
            <w:tr w:rsidR="00061A34" w:rsidRPr="004A3F4E" w14:paraId="6482721D"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0622E22A" w14:textId="77777777" w:rsidR="00061A34" w:rsidRDefault="00061A34" w:rsidP="00061A34">
                  <w:pPr>
                    <w:keepNext/>
                    <w:keepLines/>
                    <w:rPr>
                      <w:rFonts w:eastAsia="MS Mincho" w:cs="Arial"/>
                      <w:color w:val="000000"/>
                      <w:sz w:val="18"/>
                      <w:szCs w:val="18"/>
                      <w:lang w:val="en-GB" w:eastAsia="ja-JP"/>
                    </w:rPr>
                  </w:pPr>
                  <w:bookmarkStart w:id="39" w:name="OLE_LINK75"/>
                  <w:bookmarkStart w:id="40" w:name="OLE_LINK76"/>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34B227A" w14:textId="77777777" w:rsidR="00061A34" w:rsidRPr="0046408F" w:rsidRDefault="00061A34" w:rsidP="00061A34">
                  <w:pPr>
                    <w:keepNext/>
                    <w:keepLines/>
                    <w:rPr>
                      <w:rFonts w:eastAsiaTheme="minorEastAsia" w:cs="Arial"/>
                      <w:color w:val="000000"/>
                      <w:sz w:val="18"/>
                      <w:szCs w:val="18"/>
                      <w:lang w:val="en-GB" w:eastAsia="zh-CN"/>
                    </w:rPr>
                  </w:pPr>
                  <w:bookmarkStart w:id="41" w:name="OLE_LINK51"/>
                  <w:r>
                    <w:rPr>
                      <w:rFonts w:eastAsia="MS Mincho" w:cs="Arial"/>
                      <w:color w:val="000000"/>
                      <w:sz w:val="18"/>
                      <w:szCs w:val="18"/>
                      <w:lang w:val="en-GB" w:eastAsia="ja-JP"/>
                    </w:rPr>
                    <w:t>61-2</w:t>
                  </w:r>
                  <w:r w:rsidRPr="00197BCB">
                    <w:rPr>
                      <w:rFonts w:eastAsiaTheme="minorEastAsia" w:cs="Arial" w:hint="eastAsia"/>
                      <w:color w:val="FF0000"/>
                      <w:sz w:val="18"/>
                      <w:szCs w:val="18"/>
                      <w:lang w:val="en-GB" w:eastAsia="zh-CN"/>
                    </w:rPr>
                    <w:t>-1</w:t>
                  </w:r>
                  <w:bookmarkEnd w:id="41"/>
                </w:p>
              </w:tc>
              <w:tc>
                <w:tcPr>
                  <w:tcW w:w="0" w:type="auto"/>
                  <w:tcBorders>
                    <w:top w:val="single" w:sz="4" w:space="0" w:color="auto"/>
                    <w:left w:val="single" w:sz="4" w:space="0" w:color="auto"/>
                    <w:bottom w:val="single" w:sz="4" w:space="0" w:color="auto"/>
                    <w:right w:val="single" w:sz="4" w:space="0" w:color="auto"/>
                  </w:tcBorders>
                </w:tcPr>
                <w:p w14:paraId="74766527" w14:textId="77777777" w:rsidR="00061A34" w:rsidRPr="009E2FE6" w:rsidRDefault="00061A34" w:rsidP="00061A34">
                  <w:pPr>
                    <w:pStyle w:val="TAL"/>
                    <w:spacing w:after="120"/>
                    <w:rPr>
                      <w:rFonts w:ascii="Times New Roman" w:eastAsiaTheme="minorEastAsia" w:hAnsi="Times New Roman"/>
                      <w:szCs w:val="18"/>
                      <w:lang w:val="en-US" w:eastAsia="zh-CN"/>
                    </w:rPr>
                  </w:pPr>
                  <w:bookmarkStart w:id="42" w:name="OLE_LINK56"/>
                  <w:bookmarkStart w:id="43" w:name="OLE_LINK57"/>
                  <w:bookmarkStart w:id="44" w:name="OLE_LINK54"/>
                  <w:bookmarkStart w:id="45" w:name="OLE_LINK55"/>
                  <w:r w:rsidRPr="007C18A9">
                    <w:rPr>
                      <w:rFonts w:ascii="Times New Roman" w:hAnsi="Times New Roman"/>
                      <w:szCs w:val="18"/>
                      <w:lang w:val="en-US"/>
                    </w:rPr>
                    <w:t>On-demand SSB</w:t>
                  </w:r>
                  <w:bookmarkEnd w:id="42"/>
                  <w:bookmarkEnd w:id="43"/>
                  <w:r w:rsidRPr="007C18A9">
                    <w:rPr>
                      <w:rFonts w:ascii="Times New Roman" w:hAnsi="Times New Roman"/>
                      <w:szCs w:val="18"/>
                      <w:lang w:val="en-US"/>
                    </w:rPr>
                    <w:t xml:space="preserve"> SCell operation indicated by RRC</w:t>
                  </w:r>
                  <w:bookmarkStart w:id="46" w:name="OLE_LINK1"/>
                  <w:r w:rsidRPr="007C18A9">
                    <w:rPr>
                      <w:rFonts w:ascii="Times New Roman" w:eastAsiaTheme="minorEastAsia" w:hAnsi="Times New Roman"/>
                      <w:szCs w:val="18"/>
                      <w:lang w:val="en-US" w:eastAsia="zh-CN"/>
                    </w:rPr>
                    <w:t xml:space="preserve"> </w:t>
                  </w:r>
                  <w:r w:rsidRPr="003C58D1">
                    <w:rPr>
                      <w:rFonts w:ascii="Times New Roman" w:eastAsiaTheme="minorEastAsia" w:hAnsi="Times New Roman"/>
                      <w:color w:val="FF0000"/>
                      <w:szCs w:val="18"/>
                      <w:lang w:val="en-US" w:eastAsia="zh-CN"/>
                    </w:rPr>
                    <w:t>and MAC-CE</w:t>
                  </w:r>
                  <w:bookmarkEnd w:id="46"/>
                  <w:r w:rsidRPr="007C18A9">
                    <w:rPr>
                      <w:rFonts w:ascii="Times New Roman" w:hAnsi="Times New Roman"/>
                      <w:szCs w:val="18"/>
                      <w:lang w:val="en-US"/>
                    </w:rPr>
                    <w:t xml:space="preserve"> based signaling </w:t>
                  </w:r>
                  <w:r w:rsidRPr="007C18A9">
                    <w:rPr>
                      <w:rFonts w:ascii="Times New Roman" w:hAnsi="Times New Roman"/>
                      <w:szCs w:val="18"/>
                    </w:rPr>
                    <w:t>in Case #2</w:t>
                  </w:r>
                  <w:bookmarkStart w:id="47" w:name="OLE_LINK61"/>
                  <w:r w:rsidRPr="007C18A9">
                    <w:rPr>
                      <w:rFonts w:ascii="Times New Roman" w:hAnsi="Times New Roman"/>
                      <w:szCs w:val="18"/>
                      <w:lang w:val="en-US"/>
                    </w:rPr>
                    <w:t xml:space="preserve"> </w:t>
                  </w:r>
                  <w:bookmarkStart w:id="48" w:name="OLE_LINK58"/>
                  <w:r w:rsidRPr="003C58D1">
                    <w:rPr>
                      <w:rFonts w:ascii="Times New Roman" w:hAnsi="Times New Roman"/>
                      <w:color w:val="FF0000"/>
                      <w:szCs w:val="18"/>
                      <w:lang w:val="en-US"/>
                    </w:rPr>
                    <w:t xml:space="preserve">for the </w:t>
                  </w:r>
                  <w:r w:rsidRPr="003C58D1">
                    <w:rPr>
                      <w:rFonts w:ascii="Times New Roman" w:eastAsiaTheme="minorEastAsia" w:hAnsi="Times New Roman"/>
                      <w:color w:val="FF0000"/>
                      <w:szCs w:val="18"/>
                      <w:lang w:val="en-US" w:eastAsia="zh-CN"/>
                    </w:rPr>
                    <w:t>o</w:t>
                  </w:r>
                  <w:r w:rsidRPr="003C58D1">
                    <w:rPr>
                      <w:rFonts w:ascii="Times New Roman" w:hAnsi="Times New Roman"/>
                      <w:color w:val="FF0000"/>
                      <w:szCs w:val="18"/>
                      <w:lang w:val="en-US"/>
                    </w:rPr>
                    <w:t xml:space="preserve">n-demand SSB at a </w:t>
                  </w:r>
                  <w:r w:rsidRPr="003C58D1">
                    <w:rPr>
                      <w:rFonts w:ascii="Times New Roman" w:eastAsiaTheme="minorEastAsia" w:hAnsi="Times New Roman"/>
                      <w:color w:val="FF0000"/>
                      <w:szCs w:val="18"/>
                      <w:lang w:val="en-US" w:eastAsia="zh-CN"/>
                    </w:rPr>
                    <w:t xml:space="preserve">center </w:t>
                  </w:r>
                  <w:r w:rsidRPr="003C58D1">
                    <w:rPr>
                      <w:rFonts w:ascii="Times New Roman" w:hAnsi="Times New Roman"/>
                      <w:color w:val="FF0000"/>
                      <w:szCs w:val="18"/>
                      <w:lang w:val="en-US"/>
                    </w:rPr>
                    <w:t xml:space="preserve">frequency </w:t>
                  </w:r>
                  <w:r w:rsidRPr="003C58D1">
                    <w:rPr>
                      <w:rFonts w:ascii="Times New Roman" w:eastAsiaTheme="minorEastAsia" w:hAnsi="Times New Roman"/>
                      <w:color w:val="FF0000"/>
                      <w:szCs w:val="18"/>
                      <w:lang w:val="en-US" w:eastAsia="zh-CN"/>
                    </w:rPr>
                    <w:t>same as</w:t>
                  </w:r>
                  <w:r w:rsidRPr="003C58D1">
                    <w:rPr>
                      <w:rFonts w:ascii="Times New Roman" w:hAnsi="Times New Roman"/>
                      <w:color w:val="FF0000"/>
                      <w:szCs w:val="18"/>
                      <w:lang w:val="en-US"/>
                    </w:rPr>
                    <w:t xml:space="preserve"> that of the always-on SSB</w:t>
                  </w:r>
                  <w:r w:rsidRPr="003C58D1">
                    <w:rPr>
                      <w:rFonts w:ascii="Times New Roman" w:eastAsiaTheme="minorEastAsia" w:hAnsi="Times New Roman"/>
                      <w:color w:val="FF0000"/>
                      <w:szCs w:val="18"/>
                      <w:lang w:val="en-US" w:eastAsia="zh-CN"/>
                    </w:rPr>
                    <w:t>.</w:t>
                  </w:r>
                  <w:r w:rsidRPr="007C18A9">
                    <w:rPr>
                      <w:rFonts w:ascii="Times New Roman" w:hAnsi="Times New Roman"/>
                      <w:szCs w:val="18"/>
                      <w:lang w:val="en-US"/>
                    </w:rPr>
                    <w:t xml:space="preserve"> </w:t>
                  </w:r>
                  <w:bookmarkEnd w:id="47"/>
                  <w:bookmarkEnd w:id="48"/>
                  <w:r w:rsidRPr="003C58D1">
                    <w:rPr>
                      <w:rFonts w:ascii="Times New Roman" w:hAnsi="Times New Roman"/>
                      <w:strike/>
                      <w:color w:val="FF0000"/>
                      <w:szCs w:val="18"/>
                      <w:highlight w:val="yellow"/>
                    </w:rPr>
                    <w:t>[for same center frequency]</w:t>
                  </w:r>
                  <w:bookmarkEnd w:id="44"/>
                  <w:bookmarkEnd w:id="45"/>
                </w:p>
              </w:tc>
              <w:tc>
                <w:tcPr>
                  <w:tcW w:w="0" w:type="auto"/>
                  <w:tcBorders>
                    <w:top w:val="single" w:sz="4" w:space="0" w:color="auto"/>
                    <w:left w:val="single" w:sz="4" w:space="0" w:color="auto"/>
                    <w:bottom w:val="single" w:sz="4" w:space="0" w:color="auto"/>
                    <w:right w:val="single" w:sz="4" w:space="0" w:color="auto"/>
                  </w:tcBorders>
                </w:tcPr>
                <w:p w14:paraId="7D138A45" w14:textId="77777777" w:rsidR="00061A34" w:rsidRDefault="00061A34" w:rsidP="00061A34">
                  <w:pPr>
                    <w:autoSpaceDE w:val="0"/>
                    <w:autoSpaceDN w:val="0"/>
                    <w:adjustRightInd w:val="0"/>
                    <w:snapToGrid w:val="0"/>
                    <w:rPr>
                      <w:rFonts w:cs="Arial"/>
                      <w:sz w:val="18"/>
                      <w:szCs w:val="18"/>
                    </w:rPr>
                  </w:pPr>
                  <w:r>
                    <w:rPr>
                      <w:rFonts w:cs="Arial"/>
                      <w:sz w:val="18"/>
                      <w:szCs w:val="18"/>
                    </w:rPr>
                    <w:t xml:space="preserve">1. Support RRC </w:t>
                  </w:r>
                  <w:r w:rsidRPr="003C58D1">
                    <w:rPr>
                      <w:rFonts w:eastAsiaTheme="minorEastAsia"/>
                      <w:color w:val="FF0000"/>
                      <w:sz w:val="18"/>
                      <w:szCs w:val="18"/>
                      <w:lang w:eastAsia="zh-CN"/>
                    </w:rPr>
                    <w:t>and MAC-CE</w:t>
                  </w:r>
                  <w:r w:rsidRPr="000D7E42">
                    <w:rPr>
                      <w:rFonts w:cs="Arial"/>
                      <w:sz w:val="18"/>
                      <w:szCs w:val="18"/>
                    </w:rPr>
                    <w:t xml:space="preserve"> </w:t>
                  </w:r>
                  <w:r>
                    <w:rPr>
                      <w:rFonts w:cs="Arial"/>
                      <w:sz w:val="18"/>
                      <w:szCs w:val="18"/>
                    </w:rPr>
                    <w:t xml:space="preserve">based </w:t>
                  </w:r>
                  <w:proofErr w:type="spellStart"/>
                  <w:r>
                    <w:rPr>
                      <w:rFonts w:cs="Arial"/>
                      <w:sz w:val="18"/>
                      <w:szCs w:val="18"/>
                    </w:rPr>
                    <w:t>signalling</w:t>
                  </w:r>
                  <w:proofErr w:type="spellEnd"/>
                  <w:r>
                    <w:rPr>
                      <w:rFonts w:cs="Arial"/>
                      <w:sz w:val="18"/>
                      <w:szCs w:val="18"/>
                    </w:rPr>
                    <w:t xml:space="preserve"> to indicate on-demand SSB SCell </w:t>
                  </w:r>
                  <w:r w:rsidRPr="003C58D1">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sidRPr="003C58D1">
                    <w:rPr>
                      <w:rFonts w:cs="Arial"/>
                      <w:strike/>
                      <w:color w:val="FF0000"/>
                      <w:sz w:val="18"/>
                      <w:szCs w:val="18"/>
                      <w:highlight w:val="yellow"/>
                    </w:rPr>
                    <w:t>]</w:t>
                  </w:r>
                  <w:r>
                    <w:rPr>
                      <w:rFonts w:cs="Arial"/>
                      <w:sz w:val="18"/>
                      <w:szCs w:val="18"/>
                    </w:rPr>
                    <w:t xml:space="preserve"> on the cell in Case #2 (Always-on SSB is periodically transmitted on the cell) </w:t>
                  </w:r>
                  <w:bookmarkStart w:id="49" w:name="OLE_LINK59"/>
                  <w:bookmarkStart w:id="50" w:name="OLE_LINK60"/>
                  <w:bookmarkStart w:id="51" w:name="OLE_LINK66"/>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bookmarkStart w:id="52" w:name="OLE_LINK80"/>
                  <w:r w:rsidRPr="003C58D1">
                    <w:rPr>
                      <w:rFonts w:eastAsiaTheme="minorEastAsia" w:hint="eastAsia"/>
                      <w:color w:val="FF0000"/>
                      <w:sz w:val="18"/>
                      <w:szCs w:val="18"/>
                      <w:lang w:eastAsia="zh-CN"/>
                    </w:rPr>
                    <w:t xml:space="preserve">center </w:t>
                  </w:r>
                  <w:r w:rsidRPr="003C58D1">
                    <w:rPr>
                      <w:color w:val="FF0000"/>
                      <w:sz w:val="18"/>
                      <w:szCs w:val="18"/>
                      <w:lang w:eastAsia="x-none"/>
                    </w:rPr>
                    <w:t>frequency</w:t>
                  </w:r>
                  <w:bookmarkEnd w:id="52"/>
                  <w:r w:rsidRPr="003C58D1">
                    <w:rPr>
                      <w:color w:val="FF0000"/>
                      <w:sz w:val="18"/>
                      <w:szCs w:val="18"/>
                      <w:lang w:eastAsia="x-none"/>
                    </w:rPr>
                    <w:t xml:space="preserve">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w:t>
                  </w:r>
                  <w:proofErr w:type="gramStart"/>
                  <w:r w:rsidRPr="003C58D1">
                    <w:rPr>
                      <w:color w:val="FF0000"/>
                      <w:sz w:val="18"/>
                      <w:szCs w:val="18"/>
                      <w:lang w:eastAsia="x-none"/>
                    </w:rPr>
                    <w:t>SSB</w:t>
                  </w:r>
                  <w:r w:rsidRPr="003C58D1">
                    <w:rPr>
                      <w:rFonts w:eastAsiaTheme="minorEastAsia"/>
                      <w:color w:val="FF0000"/>
                      <w:sz w:val="18"/>
                      <w:szCs w:val="18"/>
                      <w:lang w:eastAsia="zh-CN"/>
                    </w:rPr>
                    <w:t>.</w:t>
                  </w:r>
                  <w:bookmarkEnd w:id="49"/>
                  <w:bookmarkEnd w:id="50"/>
                  <w:bookmarkEnd w:id="51"/>
                  <w:r w:rsidRPr="003C58D1">
                    <w:rPr>
                      <w:rFonts w:cs="Arial"/>
                      <w:strike/>
                      <w:color w:val="FF0000"/>
                      <w:sz w:val="18"/>
                      <w:szCs w:val="18"/>
                      <w:highlight w:val="yellow"/>
                    </w:rPr>
                    <w:t>[</w:t>
                  </w:r>
                  <w:proofErr w:type="gramEnd"/>
                  <w:r w:rsidRPr="003C58D1">
                    <w:rPr>
                      <w:rFonts w:cs="Arial"/>
                      <w:strike/>
                      <w:color w:val="FF0000"/>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71AC68A2" w14:textId="77777777" w:rsidR="00061A34" w:rsidRPr="004A3F4E" w:rsidRDefault="00061A34" w:rsidP="00061A34">
                  <w:pPr>
                    <w:keepNext/>
                    <w:keepLines/>
                    <w:rPr>
                      <w:rFonts w:cs="Arial"/>
                      <w:strike/>
                      <w:color w:val="FF0000"/>
                      <w:sz w:val="18"/>
                      <w:szCs w:val="18"/>
                    </w:rPr>
                  </w:pPr>
                  <w:r w:rsidRPr="00CA27BD">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36FA85"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E35C145"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443EC6" w14:textId="77777777" w:rsidR="00061A34" w:rsidRDefault="00061A34" w:rsidP="00061A34">
                  <w:pPr>
                    <w:keepNext/>
                    <w:keepLines/>
                    <w:rPr>
                      <w:rFonts w:eastAsia="SimSun" w:cs="Arial"/>
                      <w:sz w:val="18"/>
                      <w:szCs w:val="18"/>
                      <w:lang w:eastAsia="zh-CN"/>
                    </w:rPr>
                  </w:pPr>
                  <w:r>
                    <w:rPr>
                      <w:rFonts w:eastAsia="SimSun" w:cs="Arial"/>
                      <w:sz w:val="18"/>
                      <w:szCs w:val="18"/>
                      <w:lang w:eastAsia="zh-CN"/>
                    </w:rPr>
                    <w:t xml:space="preserve">UE does not support </w:t>
                  </w:r>
                  <w:r>
                    <w:rPr>
                      <w:rFonts w:cs="Arial"/>
                      <w:sz w:val="18"/>
                      <w:szCs w:val="18"/>
                    </w:rPr>
                    <w:t xml:space="preserve">on-demand SSB SCell </w:t>
                  </w:r>
                  <w:r w:rsidRPr="008519F8">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/deactivation</w:t>
                  </w:r>
                  <w:r w:rsidRPr="008519F8">
                    <w:rPr>
                      <w:rFonts w:cs="Arial"/>
                      <w:strike/>
                      <w:color w:val="FF0000"/>
                      <w:sz w:val="18"/>
                      <w:szCs w:val="18"/>
                      <w:highlight w:val="yellow"/>
                    </w:rPr>
                    <w:t>]</w:t>
                  </w:r>
                  <w:r>
                    <w:rPr>
                      <w:rFonts w:cs="Arial"/>
                      <w:sz w:val="18"/>
                      <w:szCs w:val="18"/>
                    </w:rPr>
                    <w:t xml:space="preserve"> indicated by RRC </w:t>
                  </w:r>
                  <w:r w:rsidRPr="003C58D1">
                    <w:rPr>
                      <w:rFonts w:eastAsiaTheme="minorEastAsia"/>
                      <w:color w:val="FF0000"/>
                      <w:sz w:val="18"/>
                      <w:szCs w:val="18"/>
                      <w:lang w:eastAsia="zh-CN"/>
                    </w:rPr>
                    <w:t>and MAC-CE</w:t>
                  </w:r>
                  <w:r>
                    <w:rPr>
                      <w:rFonts w:cs="Arial"/>
                      <w:sz w:val="18"/>
                      <w:szCs w:val="18"/>
                    </w:rPr>
                    <w:t xml:space="preserve"> based signaling in Case #2 </w:t>
                  </w:r>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r w:rsidRPr="003C58D1">
                    <w:rPr>
                      <w:rFonts w:eastAsiaTheme="minorEastAsia" w:hint="eastAsia"/>
                      <w:color w:val="FF0000"/>
                      <w:sz w:val="18"/>
                      <w:szCs w:val="18"/>
                      <w:lang w:eastAsia="zh-CN"/>
                    </w:rPr>
                    <w:t xml:space="preserve">center </w:t>
                  </w:r>
                  <w:r w:rsidRPr="003C58D1">
                    <w:rPr>
                      <w:color w:val="FF0000"/>
                      <w:sz w:val="18"/>
                      <w:szCs w:val="18"/>
                      <w:lang w:eastAsia="x-none"/>
                    </w:rPr>
                    <w:t xml:space="preserve">frequency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w:t>
                  </w:r>
                  <w:proofErr w:type="gramStart"/>
                  <w:r w:rsidRPr="003C58D1">
                    <w:rPr>
                      <w:color w:val="FF0000"/>
                      <w:sz w:val="18"/>
                      <w:szCs w:val="18"/>
                      <w:lang w:eastAsia="x-none"/>
                    </w:rPr>
                    <w:t>SSB</w:t>
                  </w:r>
                  <w:r w:rsidRPr="003C58D1">
                    <w:rPr>
                      <w:rFonts w:eastAsiaTheme="minorEastAsia"/>
                      <w:color w:val="FF0000"/>
                      <w:sz w:val="18"/>
                      <w:szCs w:val="18"/>
                      <w:lang w:eastAsia="zh-CN"/>
                    </w:rPr>
                    <w:t>.</w:t>
                  </w:r>
                  <w:r w:rsidRPr="003C58D1">
                    <w:rPr>
                      <w:rFonts w:cs="Arial"/>
                      <w:strike/>
                      <w:color w:val="FF0000"/>
                      <w:sz w:val="18"/>
                      <w:szCs w:val="18"/>
                      <w:highlight w:val="yellow"/>
                    </w:rPr>
                    <w:t>[</w:t>
                  </w:r>
                  <w:proofErr w:type="gramEnd"/>
                  <w:r w:rsidRPr="003C58D1">
                    <w:rPr>
                      <w:rFonts w:cs="Arial"/>
                      <w:strike/>
                      <w:color w:val="FF0000"/>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4828E914" w14:textId="77777777" w:rsidR="00061A34" w:rsidRPr="00A11130" w:rsidRDefault="00061A34" w:rsidP="00061A34">
                  <w:pPr>
                    <w:keepNext/>
                    <w:keepLines/>
                    <w:rPr>
                      <w:rFonts w:eastAsia="SimSun" w:cs="Arial"/>
                      <w:color w:val="000000"/>
                      <w:sz w:val="18"/>
                      <w:szCs w:val="18"/>
                      <w:lang w:val="en-GB" w:eastAsia="zh-CN"/>
                    </w:rPr>
                  </w:pPr>
                  <w:r w:rsidRPr="003C58D1">
                    <w:rPr>
                      <w:rFonts w:eastAsia="SimSun" w:cs="Arial"/>
                      <w:strike/>
                      <w:color w:val="FF0000"/>
                      <w:sz w:val="18"/>
                      <w:szCs w:val="18"/>
                      <w:lang w:val="en-GB" w:eastAsia="zh-CN"/>
                    </w:rPr>
                    <w:t>[</w:t>
                  </w:r>
                  <w:r w:rsidRPr="00A11130">
                    <w:rPr>
                      <w:rFonts w:eastAsia="SimSun" w:cs="Arial"/>
                      <w:color w:val="000000"/>
                      <w:sz w:val="18"/>
                      <w:szCs w:val="18"/>
                      <w:lang w:val="en-GB" w:eastAsia="zh-CN"/>
                    </w:rPr>
                    <w:t>Per band</w:t>
                  </w:r>
                  <w:r w:rsidRPr="003C58D1">
                    <w:rPr>
                      <w:rFonts w:eastAsia="SimSun" w:cs="Arial"/>
                      <w:strike/>
                      <w:color w:val="FF0000"/>
                      <w:sz w:val="18"/>
                      <w:szCs w:val="18"/>
                      <w:lang w:val="en-GB" w:eastAsia="zh-CN"/>
                    </w:rPr>
                    <w:t>]</w:t>
                  </w:r>
                </w:p>
              </w:tc>
            </w:tr>
            <w:tr w:rsidR="00061A34" w:rsidRPr="004A3F4E" w14:paraId="6BDCB0D9"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7B60B82B" w14:textId="77777777" w:rsidR="00061A34" w:rsidRPr="00250704" w:rsidRDefault="00061A34" w:rsidP="00061A34">
                  <w:pPr>
                    <w:keepNext/>
                    <w:keepLines/>
                    <w:rPr>
                      <w:rFonts w:eastAsia="MS Mincho" w:cs="Arial"/>
                      <w:color w:val="FF0000"/>
                      <w:sz w:val="18"/>
                      <w:szCs w:val="18"/>
                      <w:lang w:val="en-GB" w:eastAsia="ja-JP"/>
                    </w:rPr>
                  </w:pPr>
                  <w:r w:rsidRPr="00250704">
                    <w:rPr>
                      <w:rFonts w:eastAsia="MS Mincho" w:cs="Arial"/>
                      <w:color w:val="FF0000"/>
                      <w:sz w:val="18"/>
                      <w:szCs w:val="18"/>
                      <w:lang w:val="en-GB" w:eastAsia="ja-JP"/>
                    </w:rPr>
                    <w:t>61</w:t>
                  </w:r>
                  <w:r w:rsidRPr="00250704">
                    <w:rPr>
                      <w:rFonts w:eastAsia="SimSun" w:cs="Arial"/>
                      <w:color w:val="FF0000"/>
                      <w:sz w:val="18"/>
                      <w:szCs w:val="18"/>
                      <w:lang w:val="en-GB" w:eastAsia="ja-JP"/>
                    </w:rPr>
                    <w:t xml:space="preserve">. </w:t>
                  </w:r>
                  <w:proofErr w:type="spellStart"/>
                  <w:r w:rsidRPr="00250704">
                    <w:rPr>
                      <w:rFonts w:eastAsia="SimSun" w:cs="Arial"/>
                      <w:color w:val="FF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865091" w14:textId="77777777" w:rsidR="00061A34" w:rsidRPr="00250704" w:rsidRDefault="00061A34" w:rsidP="00061A34">
                  <w:pPr>
                    <w:keepNext/>
                    <w:keepLines/>
                    <w:rPr>
                      <w:rFonts w:eastAsia="MS Mincho" w:cs="Arial"/>
                      <w:color w:val="FF0000"/>
                      <w:sz w:val="18"/>
                      <w:szCs w:val="18"/>
                      <w:lang w:val="en-GB" w:eastAsia="ja-JP"/>
                    </w:rPr>
                  </w:pPr>
                  <w:r w:rsidRPr="00250704">
                    <w:rPr>
                      <w:rFonts w:eastAsia="MS Mincho" w:cs="Arial"/>
                      <w:color w:val="FF0000"/>
                      <w:sz w:val="18"/>
                      <w:szCs w:val="18"/>
                      <w:lang w:val="en-GB" w:eastAsia="ja-JP"/>
                    </w:rPr>
                    <w:t>61-2</w:t>
                  </w:r>
                  <w:r w:rsidRPr="00250704">
                    <w:rPr>
                      <w:rFonts w:eastAsiaTheme="minorEastAsia" w:cs="Arial" w:hint="eastAsia"/>
                      <w:color w:val="FF0000"/>
                      <w:sz w:val="18"/>
                      <w:szCs w:val="18"/>
                      <w:lang w:val="en-GB" w:eastAsia="zh-CN"/>
                    </w:rPr>
                    <w:t>-2</w:t>
                  </w:r>
                </w:p>
              </w:tc>
              <w:tc>
                <w:tcPr>
                  <w:tcW w:w="0" w:type="auto"/>
                  <w:tcBorders>
                    <w:top w:val="single" w:sz="4" w:space="0" w:color="auto"/>
                    <w:left w:val="single" w:sz="4" w:space="0" w:color="auto"/>
                    <w:bottom w:val="single" w:sz="4" w:space="0" w:color="auto"/>
                    <w:right w:val="single" w:sz="4" w:space="0" w:color="auto"/>
                  </w:tcBorders>
                </w:tcPr>
                <w:p w14:paraId="63CDA9C2" w14:textId="77777777" w:rsidR="00061A34" w:rsidRPr="00250704" w:rsidRDefault="00061A34" w:rsidP="00061A34">
                  <w:pPr>
                    <w:pStyle w:val="TAL"/>
                    <w:spacing w:after="120"/>
                    <w:rPr>
                      <w:rFonts w:ascii="Times New Roman" w:hAnsi="Times New Roman"/>
                      <w:color w:val="FF0000"/>
                      <w:szCs w:val="18"/>
                      <w:lang w:val="en-US"/>
                    </w:rPr>
                  </w:pPr>
                  <w:r w:rsidRPr="00250704">
                    <w:rPr>
                      <w:rFonts w:ascii="Times New Roman" w:hAnsi="Times New Roman"/>
                      <w:color w:val="FF0000"/>
                      <w:szCs w:val="18"/>
                      <w:lang w:val="en-US"/>
                    </w:rPr>
                    <w:t xml:space="preserve">On-demand SSB SCell operation indicated by RRC </w:t>
                  </w:r>
                  <w:r w:rsidRPr="00250704">
                    <w:rPr>
                      <w:rFonts w:ascii="Times New Roman" w:eastAsiaTheme="minorEastAsia" w:hAnsi="Times New Roman"/>
                      <w:color w:val="FF0000"/>
                      <w:szCs w:val="18"/>
                      <w:lang w:val="en-US" w:eastAsia="zh-CN"/>
                    </w:rPr>
                    <w:t xml:space="preserve">and MAC-CE </w:t>
                  </w:r>
                  <w:r w:rsidRPr="00250704">
                    <w:rPr>
                      <w:rFonts w:ascii="Times New Roman" w:hAnsi="Times New Roman"/>
                      <w:color w:val="FF0000"/>
                      <w:szCs w:val="18"/>
                      <w:lang w:val="en-US"/>
                    </w:rPr>
                    <w:t xml:space="preserve">based signaling </w:t>
                  </w:r>
                  <w:r w:rsidRPr="00250704">
                    <w:rPr>
                      <w:rFonts w:ascii="Times New Roman" w:hAnsi="Times New Roman"/>
                      <w:color w:val="FF0000"/>
                      <w:szCs w:val="18"/>
                    </w:rPr>
                    <w:t>in Case #2</w:t>
                  </w:r>
                  <w:bookmarkStart w:id="53" w:name="OLE_LINK64"/>
                  <w:bookmarkStart w:id="54" w:name="OLE_LINK65"/>
                  <w:r w:rsidRPr="00250704">
                    <w:rPr>
                      <w:rFonts w:ascii="Times New Roman" w:hAnsi="Times New Roman"/>
                      <w:color w:val="FF0000"/>
                      <w:szCs w:val="18"/>
                    </w:rPr>
                    <w:t xml:space="preserve"> </w:t>
                  </w:r>
                  <w:r w:rsidRPr="00250704">
                    <w:rPr>
                      <w:rFonts w:ascii="Times New Roman" w:hAnsi="Times New Roman"/>
                      <w:color w:val="FF0000"/>
                      <w:szCs w:val="18"/>
                      <w:lang w:val="en-US"/>
                    </w:rPr>
                    <w:t xml:space="preserve">for the </w:t>
                  </w:r>
                  <w:r w:rsidRPr="00250704">
                    <w:rPr>
                      <w:rFonts w:ascii="Times New Roman" w:eastAsiaTheme="minorEastAsia" w:hAnsi="Times New Roman"/>
                      <w:color w:val="FF0000"/>
                      <w:szCs w:val="18"/>
                      <w:lang w:val="en-US" w:eastAsia="zh-CN"/>
                    </w:rPr>
                    <w:t>o</w:t>
                  </w:r>
                  <w:r w:rsidRPr="00250704">
                    <w:rPr>
                      <w:rFonts w:ascii="Times New Roman" w:hAnsi="Times New Roman"/>
                      <w:color w:val="FF0000"/>
                      <w:szCs w:val="18"/>
                      <w:lang w:val="en-US"/>
                    </w:rPr>
                    <w:t xml:space="preserve">n-demand SSB at a </w:t>
                  </w:r>
                  <w:r w:rsidRPr="00250704">
                    <w:rPr>
                      <w:rFonts w:ascii="Times New Roman" w:eastAsiaTheme="minorEastAsia" w:hAnsi="Times New Roman"/>
                      <w:color w:val="FF0000"/>
                      <w:szCs w:val="18"/>
                      <w:lang w:val="en-US" w:eastAsia="zh-CN"/>
                    </w:rPr>
                    <w:t xml:space="preserve">center </w:t>
                  </w:r>
                  <w:r w:rsidRPr="00250704">
                    <w:rPr>
                      <w:rFonts w:ascii="Times New Roman" w:hAnsi="Times New Roman"/>
                      <w:color w:val="FF0000"/>
                      <w:szCs w:val="18"/>
                      <w:lang w:val="en-US"/>
                    </w:rPr>
                    <w:t>frequency different from that of the always-on SSB</w:t>
                  </w:r>
                  <w:r w:rsidRPr="00250704">
                    <w:rPr>
                      <w:rFonts w:ascii="Times New Roman" w:eastAsiaTheme="minorEastAsia" w:hAnsi="Times New Roman"/>
                      <w:color w:val="FF0000"/>
                      <w:szCs w:val="18"/>
                      <w:lang w:val="en-US" w:eastAsia="zh-CN"/>
                    </w:rPr>
                    <w:t>.</w:t>
                  </w:r>
                  <w:bookmarkEnd w:id="53"/>
                  <w:bookmarkEnd w:id="54"/>
                </w:p>
              </w:tc>
              <w:tc>
                <w:tcPr>
                  <w:tcW w:w="0" w:type="auto"/>
                  <w:tcBorders>
                    <w:top w:val="single" w:sz="4" w:space="0" w:color="auto"/>
                    <w:left w:val="single" w:sz="4" w:space="0" w:color="auto"/>
                    <w:bottom w:val="single" w:sz="4" w:space="0" w:color="auto"/>
                    <w:right w:val="single" w:sz="4" w:space="0" w:color="auto"/>
                  </w:tcBorders>
                </w:tcPr>
                <w:p w14:paraId="63F66492" w14:textId="77777777" w:rsidR="00061A34" w:rsidRPr="00250704" w:rsidRDefault="00061A34" w:rsidP="00061A34">
                  <w:pPr>
                    <w:autoSpaceDE w:val="0"/>
                    <w:autoSpaceDN w:val="0"/>
                    <w:adjustRightInd w:val="0"/>
                    <w:snapToGrid w:val="0"/>
                    <w:rPr>
                      <w:rFonts w:cs="Arial"/>
                      <w:color w:val="FF0000"/>
                      <w:sz w:val="18"/>
                      <w:szCs w:val="18"/>
                    </w:rPr>
                  </w:pPr>
                  <w:r w:rsidRPr="00250704">
                    <w:rPr>
                      <w:rFonts w:cs="Arial"/>
                      <w:color w:val="FF0000"/>
                      <w:sz w:val="18"/>
                      <w:szCs w:val="18"/>
                    </w:rPr>
                    <w:t xml:space="preserve">1. Support RRC </w:t>
                  </w:r>
                  <w:r w:rsidRPr="00250704">
                    <w:rPr>
                      <w:rFonts w:eastAsiaTheme="minorEastAsia"/>
                      <w:color w:val="FF0000"/>
                      <w:sz w:val="18"/>
                      <w:szCs w:val="18"/>
                      <w:lang w:eastAsia="zh-CN"/>
                    </w:rPr>
                    <w:t>and MAC-CE</w:t>
                  </w:r>
                  <w:r w:rsidRPr="00250704">
                    <w:rPr>
                      <w:rFonts w:cs="Arial"/>
                      <w:color w:val="FF0000"/>
                      <w:sz w:val="18"/>
                      <w:szCs w:val="18"/>
                    </w:rPr>
                    <w:t xml:space="preserve"> based </w:t>
                  </w:r>
                  <w:proofErr w:type="spellStart"/>
                  <w:r w:rsidRPr="00250704">
                    <w:rPr>
                      <w:rFonts w:cs="Arial"/>
                      <w:color w:val="FF0000"/>
                      <w:sz w:val="18"/>
                      <w:szCs w:val="18"/>
                    </w:rPr>
                    <w:t>signalling</w:t>
                  </w:r>
                  <w:proofErr w:type="spellEnd"/>
                  <w:r w:rsidRPr="00250704">
                    <w:rPr>
                      <w:rFonts w:cs="Arial"/>
                      <w:color w:val="FF0000"/>
                      <w:sz w:val="18"/>
                      <w:szCs w:val="18"/>
                    </w:rPr>
                    <w:t xml:space="preserve"> to indicate on-demand SSB SCell indication /deactivation on the cell in Case #2 (Always-on SSB is periodically transmitted on the cell) </w:t>
                  </w:r>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Pr="00250704">
                    <w:rPr>
                      <w:rFonts w:eastAsiaTheme="minorEastAsia" w:hint="eastAsia"/>
                      <w:color w:val="FF0000"/>
                      <w:sz w:val="18"/>
                      <w:szCs w:val="18"/>
                      <w:lang w:eastAsia="zh-CN"/>
                    </w:rPr>
                    <w:t xml:space="preserve">center </w:t>
                  </w:r>
                  <w:r w:rsidRPr="00250704">
                    <w:rPr>
                      <w:color w:val="FF0000"/>
                      <w:sz w:val="18"/>
                      <w:szCs w:val="18"/>
                      <w:lang w:eastAsia="x-none"/>
                    </w:rPr>
                    <w:t xml:space="preserve">frequency </w:t>
                  </w:r>
                  <w:bookmarkStart w:id="55" w:name="OLE_LINK62"/>
                  <w:bookmarkStart w:id="56" w:name="OLE_LINK63"/>
                  <w:r w:rsidRPr="00250704">
                    <w:rPr>
                      <w:rFonts w:eastAsiaTheme="minorEastAsia" w:hint="eastAsia"/>
                      <w:color w:val="FF0000"/>
                      <w:sz w:val="18"/>
                      <w:szCs w:val="18"/>
                      <w:lang w:eastAsia="zh-CN"/>
                    </w:rPr>
                    <w:t>different from</w:t>
                  </w:r>
                  <w:bookmarkEnd w:id="55"/>
                  <w:bookmarkEnd w:id="56"/>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7D20DB" w14:textId="77777777" w:rsidR="00061A34" w:rsidRPr="00250704" w:rsidRDefault="00061A34" w:rsidP="00061A34">
                  <w:pPr>
                    <w:keepNext/>
                    <w:keepLines/>
                    <w:rPr>
                      <w:rFonts w:eastAsia="SimSun" w:cs="Arial"/>
                      <w:color w:val="FF0000"/>
                      <w:sz w:val="18"/>
                      <w:szCs w:val="18"/>
                      <w:highlight w:val="yellow"/>
                      <w:lang w:val="en-GB" w:eastAsia="zh-CN"/>
                    </w:rPr>
                  </w:pPr>
                  <w:r w:rsidRPr="00250704">
                    <w:rPr>
                      <w:rFonts w:eastAsia="SimSun" w:cs="Arial"/>
                      <w:color w:val="FF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1628060" w14:textId="77777777" w:rsidR="00061A34" w:rsidRPr="00250704" w:rsidRDefault="00061A34" w:rsidP="00061A34">
                  <w:pPr>
                    <w:keepNext/>
                    <w:keepLines/>
                    <w:rPr>
                      <w:rFonts w:eastAsia="SimSun" w:cs="Arial"/>
                      <w:color w:val="FF0000"/>
                      <w:sz w:val="18"/>
                      <w:szCs w:val="18"/>
                      <w:lang w:val="en-GB" w:eastAsia="zh-CN"/>
                    </w:rPr>
                  </w:pPr>
                  <w:r w:rsidRPr="00250704">
                    <w:rPr>
                      <w:rFonts w:eastAsia="SimSun" w:cs="Arial"/>
                      <w:color w:val="FF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AE39E4B" w14:textId="77777777" w:rsidR="00061A34" w:rsidRPr="00250704" w:rsidRDefault="00061A34" w:rsidP="00061A34">
                  <w:pPr>
                    <w:keepNext/>
                    <w:keepLines/>
                    <w:rPr>
                      <w:rFonts w:eastAsia="SimSun"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3C7EA8" w14:textId="77777777" w:rsidR="00061A34" w:rsidRPr="00250704" w:rsidRDefault="00061A34" w:rsidP="00061A34">
                  <w:pPr>
                    <w:keepNext/>
                    <w:keepLines/>
                    <w:rPr>
                      <w:rFonts w:eastAsia="SimSun" w:cs="Arial"/>
                      <w:color w:val="FF0000"/>
                      <w:sz w:val="18"/>
                      <w:szCs w:val="18"/>
                      <w:lang w:eastAsia="zh-CN"/>
                    </w:rPr>
                  </w:pPr>
                  <w:r w:rsidRPr="00250704">
                    <w:rPr>
                      <w:rFonts w:eastAsia="SimSun" w:cs="Arial"/>
                      <w:color w:val="FF0000"/>
                      <w:sz w:val="18"/>
                      <w:szCs w:val="18"/>
                      <w:lang w:eastAsia="zh-CN"/>
                    </w:rPr>
                    <w:t xml:space="preserve">UE does not support </w:t>
                  </w:r>
                  <w:r w:rsidRPr="00250704">
                    <w:rPr>
                      <w:rFonts w:cs="Arial"/>
                      <w:color w:val="FF0000"/>
                      <w:sz w:val="18"/>
                      <w:szCs w:val="18"/>
                    </w:rPr>
                    <w:t xml:space="preserve">on-demand SSB SCell indication/deactivation indicated by RRC </w:t>
                  </w:r>
                  <w:r w:rsidRPr="00250704">
                    <w:rPr>
                      <w:rFonts w:eastAsiaTheme="minorEastAsia"/>
                      <w:color w:val="FF0000"/>
                      <w:sz w:val="18"/>
                      <w:szCs w:val="18"/>
                      <w:lang w:eastAsia="zh-CN"/>
                    </w:rPr>
                    <w:t>and MAC-CE</w:t>
                  </w:r>
                  <w:r w:rsidRPr="00250704">
                    <w:rPr>
                      <w:rFonts w:cs="Arial"/>
                      <w:color w:val="FF0000"/>
                      <w:sz w:val="18"/>
                      <w:szCs w:val="18"/>
                    </w:rPr>
                    <w:t xml:space="preserve"> based signaling in Case #2 </w:t>
                  </w:r>
                  <w:bookmarkStart w:id="57" w:name="OLE_LINK67"/>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Pr="00250704">
                    <w:rPr>
                      <w:rFonts w:eastAsiaTheme="minorEastAsia" w:hint="eastAsia"/>
                      <w:color w:val="FF0000"/>
                      <w:sz w:val="18"/>
                      <w:szCs w:val="18"/>
                      <w:lang w:eastAsia="zh-CN"/>
                    </w:rPr>
                    <w:t xml:space="preserve">center </w:t>
                  </w:r>
                  <w:r w:rsidRPr="00250704">
                    <w:rPr>
                      <w:color w:val="FF0000"/>
                      <w:sz w:val="18"/>
                      <w:szCs w:val="18"/>
                      <w:lang w:eastAsia="x-none"/>
                    </w:rPr>
                    <w:t xml:space="preserve">frequency </w:t>
                  </w:r>
                  <w:r w:rsidRPr="00250704">
                    <w:rPr>
                      <w:rFonts w:eastAsiaTheme="minorEastAsia" w:hint="eastAsia"/>
                      <w:color w:val="FF0000"/>
                      <w:sz w:val="18"/>
                      <w:szCs w:val="18"/>
                      <w:lang w:eastAsia="zh-CN"/>
                    </w:rPr>
                    <w:t>different from</w:t>
                  </w:r>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bookmarkEnd w:id="57"/>
                </w:p>
              </w:tc>
              <w:tc>
                <w:tcPr>
                  <w:tcW w:w="0" w:type="auto"/>
                  <w:tcBorders>
                    <w:top w:val="single" w:sz="4" w:space="0" w:color="auto"/>
                    <w:left w:val="single" w:sz="4" w:space="0" w:color="auto"/>
                    <w:bottom w:val="single" w:sz="4" w:space="0" w:color="auto"/>
                    <w:right w:val="single" w:sz="4" w:space="0" w:color="auto"/>
                  </w:tcBorders>
                </w:tcPr>
                <w:p w14:paraId="50D3E3F3" w14:textId="77777777" w:rsidR="00061A34" w:rsidRPr="00250704" w:rsidRDefault="00061A34" w:rsidP="00061A34">
                  <w:pPr>
                    <w:keepNext/>
                    <w:keepLines/>
                    <w:rPr>
                      <w:rFonts w:eastAsia="SimSun" w:cs="Arial"/>
                      <w:color w:val="FF0000"/>
                      <w:sz w:val="18"/>
                      <w:szCs w:val="18"/>
                      <w:lang w:eastAsia="zh-CN"/>
                    </w:rPr>
                  </w:pPr>
                  <w:r w:rsidRPr="00250704">
                    <w:rPr>
                      <w:rFonts w:eastAsia="SimSun" w:cs="Arial"/>
                      <w:color w:val="FF0000"/>
                      <w:sz w:val="18"/>
                      <w:szCs w:val="18"/>
                      <w:lang w:val="en-GB" w:eastAsia="zh-CN"/>
                    </w:rPr>
                    <w:t>Per band</w:t>
                  </w:r>
                </w:p>
              </w:tc>
            </w:tr>
            <w:bookmarkEnd w:id="39"/>
            <w:bookmarkEnd w:id="40"/>
          </w:tbl>
          <w:p w14:paraId="75FD0D3C" w14:textId="1757B5BF" w:rsidR="00061A34" w:rsidRPr="0029450C" w:rsidRDefault="00061A34" w:rsidP="00061A34">
            <w:pPr>
              <w:rPr>
                <w:rFonts w:eastAsiaTheme="minorEastAsia"/>
                <w:b/>
                <w:lang w:eastAsia="zh-CN"/>
              </w:rPr>
            </w:pPr>
          </w:p>
        </w:tc>
      </w:tr>
      <w:tr w:rsidR="00061A34" w14:paraId="14080D00" w14:textId="77777777" w:rsidTr="00FD7264">
        <w:tc>
          <w:tcPr>
            <w:tcW w:w="1844" w:type="dxa"/>
            <w:tcBorders>
              <w:top w:val="single" w:sz="4" w:space="0" w:color="auto"/>
              <w:left w:val="single" w:sz="4" w:space="0" w:color="auto"/>
              <w:bottom w:val="single" w:sz="4" w:space="0" w:color="auto"/>
              <w:right w:val="single" w:sz="4" w:space="0" w:color="auto"/>
            </w:tcBorders>
          </w:tcPr>
          <w:p w14:paraId="5FD2637D" w14:textId="34BCB683"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500"/>
              <w:gridCol w:w="2790"/>
              <w:gridCol w:w="4589"/>
              <w:gridCol w:w="556"/>
              <w:gridCol w:w="527"/>
              <w:gridCol w:w="222"/>
              <w:gridCol w:w="3607"/>
              <w:gridCol w:w="753"/>
              <w:gridCol w:w="467"/>
              <w:gridCol w:w="467"/>
              <w:gridCol w:w="467"/>
              <w:gridCol w:w="1745"/>
              <w:gridCol w:w="1383"/>
            </w:tblGrid>
            <w:tr w:rsidR="00061A34" w:rsidRPr="00E85E6F" w14:paraId="655FC55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4D55DFA4"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2716F11"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61-2</w:t>
                  </w:r>
                </w:p>
              </w:tc>
              <w:tc>
                <w:tcPr>
                  <w:tcW w:w="0" w:type="auto"/>
                  <w:tcBorders>
                    <w:top w:val="single" w:sz="4" w:space="0" w:color="auto"/>
                    <w:left w:val="nil"/>
                    <w:bottom w:val="single" w:sz="4" w:space="0" w:color="auto"/>
                    <w:right w:val="single" w:sz="4" w:space="0" w:color="auto"/>
                  </w:tcBorders>
                </w:tcPr>
                <w:p w14:paraId="04BECCE0" w14:textId="77777777" w:rsidR="00061A34" w:rsidRPr="00E85E6F" w:rsidRDefault="00061A34" w:rsidP="00061A34">
                  <w:pPr>
                    <w:keepNext/>
                    <w:keepLines/>
                    <w:widowControl w:val="0"/>
                    <w:spacing w:after="0"/>
                    <w:textAlignment w:val="baseline"/>
                    <w:rPr>
                      <w:rFonts w:cs="Arial"/>
                      <w:sz w:val="18"/>
                      <w:szCs w:val="18"/>
                      <w:lang w:eastAsia="zh-CN"/>
                    </w:rPr>
                  </w:pPr>
                  <w:r w:rsidRPr="00E85E6F">
                    <w:rPr>
                      <w:rFonts w:cs="Arial"/>
                      <w:sz w:val="18"/>
                      <w:szCs w:val="18"/>
                      <w:lang w:eastAsia="zh-CN"/>
                    </w:rPr>
                    <w:t xml:space="preserve">On-demand SSB SCell operation indicated by RRC based signaling in Case #2 </w:t>
                  </w:r>
                  <w:r w:rsidRPr="00E85E6F">
                    <w:rPr>
                      <w:rFonts w:cs="Arial"/>
                      <w:sz w:val="18"/>
                      <w:szCs w:val="18"/>
                      <w:highlight w:val="yellow"/>
                      <w:lang w:eastAsia="zh-CN"/>
                    </w:rPr>
                    <w:t>[for same center frequency]</w:t>
                  </w:r>
                </w:p>
                <w:p w14:paraId="26C65DDB" w14:textId="77777777" w:rsidR="00061A34" w:rsidRPr="00E85E6F" w:rsidRDefault="00061A34" w:rsidP="00061A34">
                  <w:pPr>
                    <w:keepNext/>
                    <w:keepLines/>
                    <w:widowControl w:val="0"/>
                    <w:spacing w:after="0"/>
                    <w:textAlignment w:val="baseline"/>
                    <w:rPr>
                      <w:rFonts w:cs="Arial"/>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230B620B"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RRC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 xml:space="preserve">[indication </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#2 (Always-on SSB is periodically transmitted on the cell)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06BCFE6A" w14:textId="77777777" w:rsidR="00061A34" w:rsidRPr="00E85E6F" w:rsidRDefault="00061A34" w:rsidP="00061A34">
                  <w:pPr>
                    <w:keepNext/>
                    <w:keepLines/>
                    <w:widowControl w:val="0"/>
                    <w:spacing w:after="0"/>
                    <w:rPr>
                      <w:rFonts w:cs="Arial"/>
                      <w:strike/>
                      <w:color w:val="FF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B78E7C0"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085F6FEB"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50554291" w14:textId="77777777" w:rsidR="00061A34" w:rsidRPr="00E85E6F" w:rsidRDefault="00061A34" w:rsidP="00061A34">
                  <w:pPr>
                    <w:keepNext/>
                    <w:keepLines/>
                    <w:widowControl w:val="0"/>
                    <w:spacing w:after="0"/>
                    <w:rPr>
                      <w:rFonts w:eastAsia="SimSun"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r w:rsidRPr="00E85E6F">
                    <w:rPr>
                      <w:rFonts w:cs="Arial"/>
                      <w:sz w:val="18"/>
                      <w:szCs w:val="18"/>
                      <w:highlight w:val="yellow"/>
                      <w:lang w:eastAsia="zh-CN"/>
                    </w:rPr>
                    <w:t>]</w:t>
                  </w:r>
                  <w:r w:rsidRPr="00E85E6F">
                    <w:rPr>
                      <w:rFonts w:cs="Arial"/>
                      <w:sz w:val="18"/>
                      <w:szCs w:val="18"/>
                      <w:lang w:eastAsia="zh-CN"/>
                    </w:rPr>
                    <w:t xml:space="preserve"> indicated by RRC based signaling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71E7975B" w14:textId="77777777" w:rsidR="00061A34" w:rsidRPr="00E85E6F" w:rsidRDefault="00061A34" w:rsidP="00061A34">
                  <w:pPr>
                    <w:keepNext/>
                    <w:keepLines/>
                    <w:widowControl w:val="0"/>
                    <w:spacing w:after="0"/>
                    <w:rPr>
                      <w:rFonts w:eastAsia="SimSun" w:cs="Arial"/>
                      <w:color w:val="000000"/>
                      <w:sz w:val="18"/>
                      <w:szCs w:val="18"/>
                      <w:highlight w:val="yellow"/>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5CA6605D"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75CBB59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23031C1B"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95A0A01" w14:textId="77777777" w:rsidR="00061A34" w:rsidRPr="00E85E6F" w:rsidRDefault="00061A34" w:rsidP="00061A34">
                  <w:pPr>
                    <w:keepNext/>
                    <w:keepLines/>
                    <w:widowControl w:val="0"/>
                    <w:spacing w:after="0"/>
                    <w:rPr>
                      <w:rFonts w:eastAsia="SimSun" w:cs="Arial"/>
                      <w:strike/>
                      <w:color w:val="FF0000"/>
                      <w:sz w:val="18"/>
                      <w:szCs w:val="18"/>
                      <w:highlight w:val="yellow"/>
                      <w:lang w:eastAsia="zh-CN"/>
                    </w:rPr>
                  </w:pPr>
                  <w:r w:rsidRPr="00E85E6F">
                    <w:rPr>
                      <w:rFonts w:eastAsia="SimSun" w:cs="Arial"/>
                      <w:strike/>
                      <w:color w:val="FF0000"/>
                      <w:sz w:val="18"/>
                      <w:szCs w:val="18"/>
                      <w:highlight w:val="yellow"/>
                      <w:lang w:eastAsia="zh-CN"/>
                    </w:rPr>
                    <w:t xml:space="preserve">FFS: supported deactivation mechanisms </w:t>
                  </w:r>
                </w:p>
              </w:tc>
              <w:tc>
                <w:tcPr>
                  <w:tcW w:w="0" w:type="auto"/>
                  <w:tcBorders>
                    <w:top w:val="single" w:sz="4" w:space="0" w:color="auto"/>
                    <w:left w:val="nil"/>
                    <w:bottom w:val="single" w:sz="4" w:space="0" w:color="auto"/>
                    <w:right w:val="single" w:sz="4" w:space="0" w:color="auto"/>
                  </w:tcBorders>
                  <w:hideMark/>
                </w:tcPr>
                <w:p w14:paraId="1E3EAC2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253F9A1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CDF3237" w14:textId="77777777" w:rsidTr="00FD7264">
        <w:tc>
          <w:tcPr>
            <w:tcW w:w="1844" w:type="dxa"/>
            <w:tcBorders>
              <w:top w:val="single" w:sz="4" w:space="0" w:color="auto"/>
              <w:left w:val="single" w:sz="4" w:space="0" w:color="auto"/>
              <w:bottom w:val="single" w:sz="4" w:space="0" w:color="auto"/>
              <w:right w:val="single" w:sz="4" w:space="0" w:color="auto"/>
            </w:tcBorders>
          </w:tcPr>
          <w:p w14:paraId="13E770E6" w14:textId="4D5E7B01"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A9CE0B"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74523A69"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7F1F6E90" w14:textId="77777777" w:rsidR="00061A34" w:rsidRDefault="00061A34" w:rsidP="00061A34">
            <w:r>
              <w:t xml:space="preserve">For feature groups 61-1 and 61-2, we suggest to a component for </w:t>
            </w:r>
            <w:r w:rsidRPr="00814DB9">
              <w:t>a maximum number of OD-S</w:t>
            </w:r>
            <w:r>
              <w:t xml:space="preserve">SB </w:t>
            </w:r>
            <w:r w:rsidRPr="00814DB9">
              <w:t>configurations/periodicity values</w:t>
            </w:r>
            <w:r>
              <w:t xml:space="preserve">, which can be </w:t>
            </w:r>
            <w:r w:rsidRPr="00814DB9">
              <w:t>indicated</w:t>
            </w:r>
            <w:r>
              <w:t>/configured</w:t>
            </w:r>
            <w:r w:rsidRPr="00814DB9">
              <w:t xml:space="preserve"> by the RRC</w:t>
            </w:r>
            <w:r>
              <w:t>.</w:t>
            </w:r>
          </w:p>
          <w:p w14:paraId="19F8DAF0" w14:textId="77777777" w:rsidR="00061A34" w:rsidRDefault="00061A34" w:rsidP="00061A34">
            <w:pPr>
              <w:widowControl w:val="0"/>
              <w:adjustRightInd w:val="0"/>
              <w:snapToGrid w:val="0"/>
              <w:spacing w:before="72" w:after="72" w:line="240" w:lineRule="auto"/>
            </w:pPr>
            <w:r w:rsidRPr="00E47DB4">
              <w:rPr>
                <w:b/>
                <w:bCs/>
              </w:rPr>
              <w:t xml:space="preserve">Proposal </w:t>
            </w:r>
            <w:r>
              <w:rPr>
                <w:b/>
                <w:bCs/>
              </w:rPr>
              <w:t>3</w:t>
            </w:r>
            <w:r w:rsidRPr="00E47DB4">
              <w:rPr>
                <w:b/>
                <w:bCs/>
              </w:rPr>
              <w:t>:</w:t>
            </w:r>
            <w:r>
              <w:t xml:space="preserve"> Add a component to FG 61-1 and FG 61-2 to indicate </w:t>
            </w:r>
            <w:r w:rsidRPr="009F79EF">
              <w:t>the maximum number of OD-SSB configurations/periodicity values</w:t>
            </w:r>
            <w:r>
              <w:t xml:space="preserve"> by the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962"/>
              <w:gridCol w:w="5622"/>
              <w:gridCol w:w="556"/>
              <w:gridCol w:w="527"/>
              <w:gridCol w:w="222"/>
              <w:gridCol w:w="4424"/>
              <w:gridCol w:w="761"/>
              <w:gridCol w:w="467"/>
              <w:gridCol w:w="467"/>
              <w:gridCol w:w="467"/>
              <w:gridCol w:w="1796"/>
              <w:gridCol w:w="1425"/>
            </w:tblGrid>
            <w:tr w:rsidR="00061A34" w:rsidRPr="00BA62BB" w14:paraId="698E507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AF3EE3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7B05D92A" w14:textId="77777777" w:rsidR="00061A34" w:rsidRPr="00BA62BB" w:rsidRDefault="00061A34" w:rsidP="00061A34">
                  <w:pPr>
                    <w:pStyle w:val="TAL"/>
                    <w:rPr>
                      <w:rFonts w:cs="Arial"/>
                      <w:szCs w:val="18"/>
                    </w:rPr>
                  </w:pPr>
                  <w:r w:rsidRPr="00BA62BB">
                    <w:rPr>
                      <w:rFonts w:cs="Arial"/>
                      <w:szCs w:val="18"/>
                    </w:rPr>
                    <w:t xml:space="preserve">On-demand SSB SCell operation indicated by RRC based </w:t>
                  </w:r>
                  <w:proofErr w:type="spellStart"/>
                  <w:r w:rsidRPr="00BA62BB">
                    <w:rPr>
                      <w:rFonts w:cs="Arial"/>
                      <w:szCs w:val="18"/>
                    </w:rPr>
                    <w:t>signaling</w:t>
                  </w:r>
                  <w:proofErr w:type="spellEnd"/>
                  <w:r w:rsidRPr="00BA62BB">
                    <w:rPr>
                      <w:rFonts w:cs="Arial"/>
                      <w:szCs w:val="18"/>
                    </w:rPr>
                    <w:t xml:space="preserve"> in Case #2 </w:t>
                  </w:r>
                  <w:r w:rsidRPr="00BA62BB">
                    <w:rPr>
                      <w:rFonts w:cs="Arial"/>
                      <w:szCs w:val="18"/>
                      <w:highlight w:val="yellow"/>
                    </w:rPr>
                    <w:t>[for same center frequency]</w:t>
                  </w:r>
                </w:p>
                <w:p w14:paraId="2A691AC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D34AA72" w14:textId="77777777" w:rsidR="00061A34" w:rsidRDefault="00061A34" w:rsidP="00061A34">
                  <w:pPr>
                    <w:keepNext/>
                    <w:keepLines/>
                    <w:overflowPunct w:val="0"/>
                    <w:autoSpaceDE w:val="0"/>
                    <w:autoSpaceDN w:val="0"/>
                    <w:adjustRightInd w:val="0"/>
                    <w:spacing w:after="0"/>
                    <w:jc w:val="left"/>
                    <w:rPr>
                      <w:rFonts w:cs="Arial"/>
                      <w:sz w:val="18"/>
                      <w:szCs w:val="18"/>
                    </w:rPr>
                  </w:pPr>
                  <w:r w:rsidRPr="00BA62BB">
                    <w:rPr>
                      <w:rFonts w:cs="Arial"/>
                      <w:sz w:val="18"/>
                      <w:szCs w:val="18"/>
                    </w:rPr>
                    <w:t xml:space="preserve">1. Support RRC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 /deactivation]</w:t>
                  </w:r>
                  <w:r w:rsidRPr="00BA62BB">
                    <w:rPr>
                      <w:rFonts w:cs="Arial"/>
                      <w:sz w:val="18"/>
                      <w:szCs w:val="18"/>
                    </w:rPr>
                    <w:t xml:space="preserve"> on the cell in Case #2 (Always-on SSB is periodically transmitted on the cell) </w:t>
                  </w:r>
                  <w:r w:rsidRPr="00BA62BB">
                    <w:rPr>
                      <w:rFonts w:cs="Arial"/>
                      <w:sz w:val="18"/>
                      <w:szCs w:val="18"/>
                      <w:highlight w:val="yellow"/>
                    </w:rPr>
                    <w:t>[for same [center] frequency]</w:t>
                  </w:r>
                  <w:r>
                    <w:rPr>
                      <w:rFonts w:cs="Arial"/>
                      <w:sz w:val="18"/>
                      <w:szCs w:val="18"/>
                    </w:rPr>
                    <w:t>;</w:t>
                  </w:r>
                </w:p>
                <w:p w14:paraId="087B97B5" w14:textId="77777777" w:rsidR="00061A34" w:rsidRPr="003E5D61" w:rsidRDefault="00061A34" w:rsidP="00061A34">
                  <w:pPr>
                    <w:keepNext/>
                    <w:keepLines/>
                    <w:overflowPunct w:val="0"/>
                    <w:autoSpaceDE w:val="0"/>
                    <w:autoSpaceDN w:val="0"/>
                    <w:adjustRightInd w:val="0"/>
                    <w:spacing w:before="120" w:after="0"/>
                    <w:jc w:val="left"/>
                    <w:rPr>
                      <w:rFonts w:cs="Arial"/>
                      <w:bCs/>
                      <w:color w:val="000000"/>
                      <w:sz w:val="18"/>
                      <w:szCs w:val="18"/>
                    </w:rPr>
                  </w:pPr>
                  <w:r w:rsidRPr="003E5D61">
                    <w:rPr>
                      <w:rFonts w:cs="Arial"/>
                      <w:bCs/>
                      <w:color w:val="000000"/>
                      <w:sz w:val="18"/>
                      <w:szCs w:val="18"/>
                    </w:rPr>
                    <w:t xml:space="preserve">2. </w:t>
                  </w:r>
                  <w:r w:rsidRPr="009F79EF">
                    <w:rPr>
                      <w:rFonts w:cs="Arial"/>
                      <w:bCs/>
                      <w:color w:val="000000"/>
                      <w:sz w:val="18"/>
                      <w:szCs w:val="18"/>
                    </w:rPr>
                    <w:t xml:space="preserve">Support RRC based </w:t>
                  </w:r>
                  <w:proofErr w:type="spellStart"/>
                  <w:r w:rsidRPr="009F79EF">
                    <w:rPr>
                      <w:rFonts w:cs="Arial"/>
                      <w:bCs/>
                      <w:color w:val="000000"/>
                      <w:sz w:val="18"/>
                      <w:szCs w:val="18"/>
                    </w:rPr>
                    <w:t>signalling</w:t>
                  </w:r>
                  <w:proofErr w:type="spellEnd"/>
                  <w:r w:rsidRPr="009F79EF">
                    <w:rPr>
                      <w:rFonts w:cs="Arial"/>
                      <w:bCs/>
                      <w:color w:val="000000"/>
                      <w:sz w:val="18"/>
                      <w:szCs w:val="18"/>
                    </w:rPr>
                    <w:t xml:space="preserve"> to indicate the maximum number of OD-SSB configurations/periodicity values</w:t>
                  </w:r>
                  <w:r w:rsidRPr="003E5D61">
                    <w:rPr>
                      <w:rFonts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877A86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183A93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2FEA4B9"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E024B03"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by RRC based signaling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19048AF5"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E539CD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8B3C02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2DFD49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FEC5E34"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FF0000"/>
                      <w:sz w:val="18"/>
                      <w:szCs w:val="18"/>
                      <w:highlight w:val="yellow"/>
                      <w:lang w:val="en-GB" w:eastAsia="ja-JP"/>
                    </w:rPr>
                    <w:t>FFS: supported deactivation mechanisms</w:t>
                  </w:r>
                  <w:r w:rsidRPr="00BA62BB">
                    <w:rPr>
                      <w:rFonts w:eastAsia="SimSun"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9E6E28F"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30E2EE5D" w14:textId="73E1935A"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C2656F" w14:textId="77777777" w:rsidTr="00FD7264">
        <w:tc>
          <w:tcPr>
            <w:tcW w:w="1844" w:type="dxa"/>
            <w:tcBorders>
              <w:top w:val="single" w:sz="4" w:space="0" w:color="auto"/>
              <w:left w:val="single" w:sz="4" w:space="0" w:color="auto"/>
              <w:bottom w:val="single" w:sz="4" w:space="0" w:color="auto"/>
              <w:right w:val="single" w:sz="4" w:space="0" w:color="auto"/>
            </w:tcBorders>
          </w:tcPr>
          <w:p w14:paraId="699625F2" w14:textId="1FC8A6B7"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7717"/>
              <w:gridCol w:w="9281"/>
              <w:gridCol w:w="2670"/>
            </w:tblGrid>
            <w:tr w:rsidR="00061A34" w:rsidRPr="00D63ADA" w14:paraId="7DD59B94"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C3F2E"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255"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w:t>
                  </w:r>
                  <w:ins w:id="58" w:author="Nokia" w:date="2025-03-26T22:10:00Z">
                    <w:r>
                      <w:rPr>
                        <w:rFonts w:cs="Arial"/>
                        <w:color w:val="000000" w:themeColor="text1"/>
                        <w:szCs w:val="18"/>
                        <w:lang w:val="en-US"/>
                      </w:rPr>
                      <w:t>when always-on SSB is periodically transmitted on the SCell</w:t>
                    </w:r>
                  </w:ins>
                  <w:del w:id="59" w:author="Nokia" w:date="2025-03-26T22:09:00Z">
                    <w:r w:rsidRPr="00D63ADA" w:rsidDel="00F95B2B">
                      <w:rPr>
                        <w:rFonts w:cs="Arial"/>
                        <w:color w:val="000000" w:themeColor="text1"/>
                        <w:szCs w:val="18"/>
                        <w:lang w:val="en-US"/>
                      </w:rPr>
                      <w:delText xml:space="preserve">indicated by RRC based signaling </w:delText>
                    </w:r>
                    <w:r w:rsidRPr="00D63ADA" w:rsidDel="00F95B2B">
                      <w:rPr>
                        <w:rFonts w:cs="Arial"/>
                        <w:color w:val="000000" w:themeColor="text1"/>
                        <w:szCs w:val="18"/>
                      </w:rPr>
                      <w:delText>in Case #2</w:delText>
                    </w:r>
                  </w:del>
                  <w:r w:rsidRPr="00D63ADA">
                    <w:rPr>
                      <w:rFonts w:cs="Arial"/>
                      <w:color w:val="000000" w:themeColor="text1"/>
                      <w:szCs w:val="18"/>
                    </w:rPr>
                    <w:t xml:space="preserve"> </w:t>
                  </w:r>
                  <w:r w:rsidRPr="00D63ADA">
                    <w:rPr>
                      <w:rFonts w:cs="Arial"/>
                      <w:color w:val="000000" w:themeColor="text1"/>
                      <w:szCs w:val="18"/>
                      <w:highlight w:val="yellow"/>
                    </w:rPr>
                    <w:t>[for same center frequency]</w:t>
                  </w:r>
                </w:p>
                <w:p w14:paraId="47B652ED" w14:textId="77777777" w:rsidR="00061A34" w:rsidRPr="00D63ADA" w:rsidRDefault="00061A34" w:rsidP="00061A3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2517" w14:textId="77777777" w:rsidR="00061A34" w:rsidRDefault="00061A34" w:rsidP="00061A34">
                  <w:pPr>
                    <w:rPr>
                      <w:ins w:id="60" w:author="Nokia" w:date="2025-03-26T22:11:00Z"/>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w:t>
                  </w:r>
                  <w:del w:id="61" w:author="Nokia" w:date="2025-03-26T22:12:00Z">
                    <w:r w:rsidRPr="00D63ADA" w:rsidDel="00691D32">
                      <w:rPr>
                        <w:rFonts w:cs="Arial"/>
                        <w:color w:val="000000" w:themeColor="text1"/>
                        <w:sz w:val="18"/>
                        <w:szCs w:val="18"/>
                      </w:rPr>
                      <w:delText xml:space="preserve"> in Case #2 (Always-on SSB is periodically transmitted on the cell) </w:delText>
                    </w:r>
                  </w:del>
                  <w:r w:rsidRPr="00D63ADA">
                    <w:rPr>
                      <w:rFonts w:cs="Arial"/>
                      <w:color w:val="000000" w:themeColor="text1"/>
                      <w:sz w:val="18"/>
                      <w:szCs w:val="18"/>
                      <w:highlight w:val="yellow"/>
                    </w:rPr>
                    <w:t>[for same [center] frequency]</w:t>
                  </w:r>
                </w:p>
                <w:p w14:paraId="3FD3B8C6" w14:textId="77777777" w:rsidR="00061A34" w:rsidRPr="00D63ADA" w:rsidRDefault="00061A34" w:rsidP="00061A34">
                  <w:pPr>
                    <w:rPr>
                      <w:rFonts w:cs="Arial"/>
                      <w:color w:val="000000" w:themeColor="text1"/>
                      <w:sz w:val="18"/>
                      <w:szCs w:val="18"/>
                    </w:rPr>
                  </w:pPr>
                  <w:ins w:id="62" w:author="Nokia" w:date="2025-03-26T22:11:00Z">
                    <w:r>
                      <w:rPr>
                        <w:rFonts w:cs="Arial"/>
                        <w:color w:val="000000" w:themeColor="text1"/>
                        <w:sz w:val="18"/>
                        <w:szCs w:val="18"/>
                      </w:rPr>
                      <w:t>2</w:t>
                    </w:r>
                    <w:r w:rsidRPr="00D63ADA">
                      <w:rPr>
                        <w:rFonts w:cs="Arial"/>
                        <w:color w:val="000000" w:themeColor="text1"/>
                        <w:sz w:val="18"/>
                        <w:szCs w:val="18"/>
                      </w:rPr>
                      <w:t xml:space="preserve">.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r w:rsidRPr="00691D32">
                      <w:rPr>
                        <w:rFonts w:cs="Arial"/>
                        <w:color w:val="000000" w:themeColor="text1"/>
                        <w:sz w:val="18"/>
                        <w:szCs w:val="18"/>
                      </w:rPr>
                      <w:t>SCell indication/deactivation</w:t>
                    </w:r>
                    <w:r w:rsidRPr="00D63ADA">
                      <w:rPr>
                        <w:rFonts w:cs="Arial"/>
                        <w:color w:val="000000" w:themeColor="text1"/>
                        <w:sz w:val="18"/>
                        <w:szCs w:val="18"/>
                      </w:rPr>
                      <w:t xml:space="preserve"> on the cell</w:t>
                    </w:r>
                    <w:r w:rsidRPr="00D63ADA">
                      <w:rPr>
                        <w:rFonts w:cs="Arial"/>
                        <w:color w:val="000000" w:themeColor="text1"/>
                        <w:sz w:val="18"/>
                        <w:szCs w:val="18"/>
                        <w:highlight w:val="yellow"/>
                      </w:rPr>
                      <w:t xml:space="preserve"> [for same [center] frequency]</w:t>
                    </w:r>
                  </w:ins>
                </w:p>
              </w:tc>
              <w:tc>
                <w:tcPr>
                  <w:tcW w:w="0" w:type="auto"/>
                  <w:tcBorders>
                    <w:top w:val="single" w:sz="4" w:space="0" w:color="auto"/>
                    <w:left w:val="single" w:sz="4" w:space="0" w:color="auto"/>
                    <w:bottom w:val="single" w:sz="4" w:space="0" w:color="auto"/>
                    <w:right w:val="single" w:sz="4" w:space="0" w:color="auto"/>
                  </w:tcBorders>
                </w:tcPr>
                <w:p w14:paraId="38646078" w14:textId="77777777" w:rsidR="00061A34" w:rsidRPr="00D63ADA" w:rsidRDefault="00061A34" w:rsidP="00061A34">
                  <w:pPr>
                    <w:rPr>
                      <w:rFonts w:cs="Arial"/>
                      <w:color w:val="000000" w:themeColor="text1"/>
                      <w:sz w:val="18"/>
                      <w:szCs w:val="18"/>
                    </w:rPr>
                  </w:pPr>
                  <w:r w:rsidRPr="00D63ADA">
                    <w:rPr>
                      <w:rFonts w:cs="Arial"/>
                      <w:color w:val="000000" w:themeColor="text1"/>
                      <w:szCs w:val="18"/>
                      <w:highlight w:val="yellow"/>
                      <w:lang w:eastAsia="ja-JP"/>
                    </w:rPr>
                    <w:t>FFS: supported deactivation mechanisms</w:t>
                  </w:r>
                </w:p>
              </w:tc>
            </w:tr>
          </w:tbl>
          <w:p w14:paraId="403A971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FEFE339" w14:textId="77777777" w:rsidTr="00FD7264">
        <w:tc>
          <w:tcPr>
            <w:tcW w:w="1844" w:type="dxa"/>
            <w:tcBorders>
              <w:top w:val="single" w:sz="4" w:space="0" w:color="auto"/>
              <w:left w:val="single" w:sz="4" w:space="0" w:color="auto"/>
              <w:bottom w:val="single" w:sz="4" w:space="0" w:color="auto"/>
              <w:right w:val="single" w:sz="4" w:space="0" w:color="auto"/>
            </w:tcBorders>
          </w:tcPr>
          <w:p w14:paraId="16BA0947" w14:textId="5FB63352"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FA8F6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RAN1 meeting that the frequency for on-demand SSB and always-on SSB can be same or different, the FFS part should be removed.</w:t>
            </w:r>
          </w:p>
          <w:p w14:paraId="585C08B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045C6D64" w14:textId="61CB4804" w:rsidR="00061A34" w:rsidRPr="007146A0"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05"/>
              <w:gridCol w:w="2320"/>
              <w:gridCol w:w="4734"/>
              <w:gridCol w:w="222"/>
              <w:gridCol w:w="527"/>
              <w:gridCol w:w="222"/>
              <w:gridCol w:w="4037"/>
              <w:gridCol w:w="711"/>
              <w:gridCol w:w="467"/>
              <w:gridCol w:w="467"/>
              <w:gridCol w:w="467"/>
              <w:gridCol w:w="1882"/>
              <w:gridCol w:w="1494"/>
            </w:tblGrid>
            <w:tr w:rsidR="00061A34" w:rsidRPr="00DC5EA6" w14:paraId="7DE3EBB9"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2D292917"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1A1746"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46FB8995" w14:textId="77777777" w:rsidR="00061A34" w:rsidRPr="00641EE7" w:rsidRDefault="00061A34" w:rsidP="00061A34">
                  <w:pPr>
                    <w:pStyle w:val="TAL"/>
                    <w:rPr>
                      <w:rFonts w:ascii="Times New Roman" w:hAnsi="Times New Roman" w:cs="Arial"/>
                      <w:szCs w:val="18"/>
                    </w:rPr>
                  </w:pPr>
                  <w:r w:rsidRPr="00641EE7">
                    <w:rPr>
                      <w:rFonts w:ascii="Times New Roman" w:hAnsi="Times New Roman" w:cs="Arial"/>
                      <w:szCs w:val="18"/>
                    </w:rPr>
                    <w:t xml:space="preserve">On-demand SSB SCell operation indicated by RRC based </w:t>
                  </w:r>
                  <w:proofErr w:type="spellStart"/>
                  <w:r w:rsidRPr="00641EE7">
                    <w:rPr>
                      <w:rFonts w:ascii="Times New Roman" w:hAnsi="Times New Roman" w:cs="Arial"/>
                      <w:szCs w:val="18"/>
                    </w:rPr>
                    <w:t>signaling</w:t>
                  </w:r>
                  <w:proofErr w:type="spellEnd"/>
                  <w:r w:rsidRPr="00641EE7">
                    <w:rPr>
                      <w:rFonts w:ascii="Times New Roman" w:hAnsi="Times New Roman" w:cs="Arial"/>
                      <w:szCs w:val="18"/>
                    </w:rPr>
                    <w:t xml:space="preserve"> in Case #2</w:t>
                  </w:r>
                </w:p>
                <w:p w14:paraId="3AD9F8F6" w14:textId="77777777" w:rsidR="00061A34" w:rsidRPr="00641EE7" w:rsidRDefault="00061A34" w:rsidP="00061A34">
                  <w:pPr>
                    <w:pStyle w:val="TAL"/>
                    <w:rPr>
                      <w:rFonts w:ascii="Times New Roman" w:hAnsi="Times New Roman" w:cs="Arial"/>
                      <w:szCs w:val="18"/>
                    </w:rPr>
                  </w:pPr>
                </w:p>
              </w:tc>
              <w:tc>
                <w:tcPr>
                  <w:tcW w:w="0" w:type="auto"/>
                  <w:tcBorders>
                    <w:top w:val="single" w:sz="4" w:space="0" w:color="auto"/>
                    <w:left w:val="single" w:sz="4" w:space="0" w:color="auto"/>
                    <w:bottom w:val="single" w:sz="4" w:space="0" w:color="auto"/>
                    <w:right w:val="single" w:sz="4" w:space="0" w:color="auto"/>
                  </w:tcBorders>
                </w:tcPr>
                <w:p w14:paraId="5730DB6B"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RRC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 /deactivation on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085E80D9" w14:textId="77777777" w:rsidR="00061A34" w:rsidRPr="002C57F6" w:rsidRDefault="00061A34" w:rsidP="00061A34">
                  <w:pPr>
                    <w:keepNext/>
                    <w:keepLines/>
                    <w:spacing w:after="0"/>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81CAAB"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48C0B1"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14ED1E" w14:textId="77777777" w:rsidR="00061A34" w:rsidRPr="00DC5EA6" w:rsidRDefault="00061A34" w:rsidP="00061A34">
                  <w:pPr>
                    <w:keepNext/>
                    <w:keepLines/>
                    <w:spacing w:after="0"/>
                    <w:rPr>
                      <w:rFonts w:cs="Arial"/>
                      <w:sz w:val="18"/>
                      <w:szCs w:val="18"/>
                      <w:lang w:eastAsia="zh-CN"/>
                    </w:rPr>
                  </w:pPr>
                  <w:r w:rsidRPr="00DC5EA6">
                    <w:rPr>
                      <w:rFonts w:cs="Arial"/>
                      <w:sz w:val="18"/>
                      <w:szCs w:val="18"/>
                      <w:lang w:eastAsia="zh-CN"/>
                    </w:rPr>
                    <w:t xml:space="preserve">UE does not support </w:t>
                  </w:r>
                  <w:r w:rsidRPr="00DC5EA6">
                    <w:rPr>
                      <w:rFonts w:cs="Arial"/>
                      <w:sz w:val="18"/>
                      <w:szCs w:val="18"/>
                    </w:rPr>
                    <w:t>on-demand SSB SCell indication/deactivation indicated by RRC based signaling in Case #2</w:t>
                  </w:r>
                </w:p>
              </w:tc>
              <w:tc>
                <w:tcPr>
                  <w:tcW w:w="0" w:type="auto"/>
                  <w:tcBorders>
                    <w:top w:val="single" w:sz="4" w:space="0" w:color="auto"/>
                    <w:left w:val="single" w:sz="4" w:space="0" w:color="auto"/>
                    <w:bottom w:val="single" w:sz="4" w:space="0" w:color="auto"/>
                    <w:right w:val="single" w:sz="4" w:space="0" w:color="auto"/>
                  </w:tcBorders>
                </w:tcPr>
                <w:p w14:paraId="51D94ED2" w14:textId="77777777" w:rsidR="00061A34" w:rsidRPr="00DC5EA6" w:rsidRDefault="00061A34" w:rsidP="00061A34">
                  <w:pPr>
                    <w:keepNext/>
                    <w:keepLines/>
                    <w:spacing w:after="0"/>
                    <w:rPr>
                      <w:rFonts w:cs="Arial"/>
                      <w:color w:val="000000"/>
                      <w:sz w:val="18"/>
                      <w:szCs w:val="18"/>
                      <w:lang w:eastAsia="zh-CN"/>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8B1AD9A"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5DA237"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251DCD"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F52B0C" w14:textId="77777777" w:rsidR="00061A34" w:rsidRPr="002D4C8C" w:rsidRDefault="00061A34" w:rsidP="00061A34">
                  <w:pPr>
                    <w:keepNext/>
                    <w:keepLines/>
                    <w:spacing w:after="0"/>
                    <w:rPr>
                      <w:rFonts w:cs="Arial"/>
                      <w:sz w:val="18"/>
                      <w:szCs w:val="18"/>
                      <w:highlight w:val="yellow"/>
                    </w:rPr>
                  </w:pPr>
                  <w:r w:rsidRPr="002D4C8C">
                    <w:rPr>
                      <w:rFonts w:cs="Arial"/>
                      <w:sz w:val="18"/>
                      <w:szCs w:val="18"/>
                      <w:highlight w:val="yellow"/>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54814293"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7A0293E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6176CB5" w14:textId="77777777" w:rsidTr="00FD7264">
        <w:tc>
          <w:tcPr>
            <w:tcW w:w="1844" w:type="dxa"/>
            <w:tcBorders>
              <w:top w:val="single" w:sz="4" w:space="0" w:color="auto"/>
              <w:left w:val="single" w:sz="4" w:space="0" w:color="auto"/>
              <w:bottom w:val="single" w:sz="4" w:space="0" w:color="auto"/>
              <w:right w:val="single" w:sz="4" w:space="0" w:color="auto"/>
            </w:tcBorders>
          </w:tcPr>
          <w:p w14:paraId="40ECDC4C" w14:textId="658F6FC3"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6E4186"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#120 meeting, if </w:t>
            </w:r>
            <w:r w:rsidRPr="00E648E8">
              <w:rPr>
                <w:sz w:val="22"/>
                <w:szCs w:val="22"/>
                <w:lang w:eastAsia="zh-CN"/>
              </w:rPr>
              <w:t>always</w:t>
            </w:r>
            <w:r w:rsidRPr="00E648E8">
              <w:rPr>
                <w:rFonts w:hint="eastAsia"/>
                <w:sz w:val="22"/>
                <w:szCs w:val="22"/>
                <w:lang w:eastAsia="zh-CN"/>
              </w:rPr>
              <w:t>-on SSB is CD-SSB on a synchronization raster, t</w:t>
            </w:r>
            <w:r w:rsidRPr="00E648E8">
              <w:rPr>
                <w:sz w:val="22"/>
                <w:szCs w:val="22"/>
                <w:lang w:eastAsia="zh-CN"/>
              </w:rPr>
              <w:t xml:space="preserve">he frequency location of on-demand SSB </w:t>
            </w:r>
            <w:r w:rsidRPr="00E648E8">
              <w:rPr>
                <w:rFonts w:hint="eastAsia"/>
                <w:sz w:val="22"/>
                <w:szCs w:val="22"/>
                <w:lang w:eastAsia="zh-CN"/>
              </w:rPr>
              <w:t>is different</w:t>
            </w:r>
            <w:r w:rsidRPr="00E648E8">
              <w:rPr>
                <w:sz w:val="22"/>
                <w:szCs w:val="22"/>
                <w:lang w:eastAsia="zh-CN"/>
              </w:rPr>
              <w:t xml:space="preserve"> from the frequency location of always-on SSB</w:t>
            </w:r>
            <w:r>
              <w:rPr>
                <w:sz w:val="22"/>
                <w:szCs w:val="22"/>
                <w:lang w:eastAsia="zh-CN"/>
              </w:rPr>
              <w:t>, and this is subject to a UE capability which</w:t>
            </w:r>
            <w:r w:rsidRPr="00E648E8">
              <w:rPr>
                <w:sz w:val="22"/>
                <w:szCs w:val="22"/>
                <w:lang w:eastAsia="zh-CN"/>
              </w:rPr>
              <w:t xml:space="preserve"> is different from the UE capability on the support of the same frequency location for on-demand SSB and always-on SSB</w:t>
            </w:r>
            <w:r>
              <w:rPr>
                <w:sz w:val="22"/>
                <w:szCs w:val="22"/>
                <w:lang w:eastAsia="zh-CN"/>
              </w:rPr>
              <w:t xml:space="preserve">. Therefore, for case </w:t>
            </w:r>
            <w:r w:rsidRPr="00E648E8">
              <w:rPr>
                <w:rFonts w:hint="eastAsia"/>
                <w:sz w:val="22"/>
                <w:szCs w:val="22"/>
                <w:lang w:eastAsia="zh-CN"/>
              </w:rPr>
              <w:t>#</w:t>
            </w:r>
            <w:r>
              <w:rPr>
                <w:sz w:val="22"/>
                <w:szCs w:val="22"/>
                <w:lang w:eastAsia="zh-CN"/>
              </w:rPr>
              <w:t>2</w:t>
            </w:r>
            <w:r w:rsidRPr="00E648E8">
              <w:rPr>
                <w:rFonts w:hint="eastAsia"/>
                <w:sz w:val="22"/>
                <w:szCs w:val="22"/>
                <w:lang w:eastAsia="zh-CN"/>
              </w:rPr>
              <w:t>,</w:t>
            </w:r>
            <w:r>
              <w:rPr>
                <w:sz w:val="22"/>
                <w:szCs w:val="22"/>
                <w:lang w:eastAsia="zh-CN"/>
              </w:rPr>
              <w:t xml:space="preserve"> two separate UE capabilities can be introduced for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w:t>
            </w:r>
            <w:r w:rsidRPr="001C2279">
              <w:rPr>
                <w:sz w:val="22"/>
                <w:szCs w:val="22"/>
                <w:lang w:eastAsia="zh-CN"/>
              </w:rPr>
              <w:t>respectively</w:t>
            </w:r>
            <w:r>
              <w:rPr>
                <w:sz w:val="22"/>
                <w:szCs w:val="22"/>
                <w:lang w:eastAsia="zh-CN"/>
              </w:rPr>
              <w:t>.</w:t>
            </w:r>
          </w:p>
          <w:p w14:paraId="24D4A3A6" w14:textId="77777777" w:rsidR="00061A34" w:rsidRPr="006F6714" w:rsidRDefault="00061A34" w:rsidP="00061A34">
            <w:pPr>
              <w:spacing w:beforeLines="30" w:before="72" w:after="0" w:line="60" w:lineRule="atLeast"/>
              <w:rPr>
                <w:b/>
                <w:sz w:val="22"/>
                <w:lang w:eastAsia="zh-CN"/>
              </w:rPr>
            </w:pPr>
            <w:r w:rsidRPr="008C59A9">
              <w:rPr>
                <w:b/>
                <w:sz w:val="22"/>
                <w:lang w:eastAsia="zh-CN"/>
              </w:rPr>
              <w:t xml:space="preserve">Proposal 1: </w:t>
            </w:r>
            <w:r>
              <w:rPr>
                <w:b/>
                <w:sz w:val="22"/>
                <w:lang w:eastAsia="zh-CN"/>
              </w:rPr>
              <w:t>F</w:t>
            </w:r>
            <w:r w:rsidRPr="006F6714">
              <w:rPr>
                <w:b/>
                <w:sz w:val="22"/>
                <w:lang w:eastAsia="zh-CN"/>
              </w:rPr>
              <w:t xml:space="preserve">or case </w:t>
            </w:r>
            <w:r w:rsidRPr="006F6714">
              <w:rPr>
                <w:rFonts w:hint="eastAsia"/>
                <w:b/>
                <w:sz w:val="22"/>
                <w:lang w:eastAsia="zh-CN"/>
              </w:rPr>
              <w:t>#</w:t>
            </w:r>
            <w:r w:rsidRPr="006F6714">
              <w:rPr>
                <w:b/>
                <w:sz w:val="22"/>
                <w:lang w:eastAsia="zh-CN"/>
              </w:rPr>
              <w:t>2</w:t>
            </w:r>
            <w:r w:rsidRPr="006F6714">
              <w:rPr>
                <w:rFonts w:hint="eastAsia"/>
                <w:b/>
                <w:sz w:val="22"/>
                <w:lang w:eastAsia="zh-CN"/>
              </w:rPr>
              <w:t>,</w:t>
            </w:r>
            <w:r w:rsidRPr="006F6714">
              <w:rPr>
                <w:b/>
                <w:sz w:val="22"/>
                <w:lang w:eastAsia="zh-CN"/>
              </w:rPr>
              <w:t xml:space="preserve"> two separate UE capabilities can be introduced for RRC based </w:t>
            </w:r>
            <w:proofErr w:type="spellStart"/>
            <w:r w:rsidRPr="006F6714">
              <w:rPr>
                <w:b/>
                <w:sz w:val="22"/>
                <w:lang w:eastAsia="zh-CN"/>
              </w:rPr>
              <w:t>signalling</w:t>
            </w:r>
            <w:proofErr w:type="spellEnd"/>
            <w:r w:rsidRPr="006F6714">
              <w:rPr>
                <w:b/>
                <w:sz w:val="22"/>
                <w:lang w:eastAsia="zh-CN"/>
              </w:rPr>
              <w:t xml:space="preserve"> and MAC CE based </w:t>
            </w:r>
            <w:proofErr w:type="spellStart"/>
            <w:r w:rsidRPr="006F6714">
              <w:rPr>
                <w:b/>
                <w:sz w:val="22"/>
                <w:lang w:eastAsia="zh-CN"/>
              </w:rPr>
              <w:t>signalling</w:t>
            </w:r>
            <w:proofErr w:type="spellEnd"/>
            <w:r w:rsidRPr="006F6714">
              <w:rPr>
                <w:b/>
                <w:sz w:val="22"/>
                <w:lang w:eastAsia="zh-CN"/>
              </w:rPr>
              <w:t xml:space="preserve"> individually</w:t>
            </w:r>
            <w:r>
              <w:rPr>
                <w:b/>
                <w:sz w:val="22"/>
                <w:lang w:eastAsia="zh-CN"/>
              </w:rPr>
              <w:t xml:space="preserve"> to support the case where </w:t>
            </w:r>
            <w:r w:rsidRPr="006F6714">
              <w:rPr>
                <w:rFonts w:hint="eastAsia"/>
                <w:b/>
                <w:sz w:val="22"/>
                <w:lang w:eastAsia="zh-CN"/>
              </w:rPr>
              <w:t>t</w:t>
            </w:r>
            <w:r w:rsidRPr="006F6714">
              <w:rPr>
                <w:b/>
                <w:sz w:val="22"/>
                <w:lang w:eastAsia="zh-CN"/>
              </w:rPr>
              <w:t xml:space="preserve">he frequency location of on-demand SSB </w:t>
            </w:r>
            <w:r w:rsidRPr="006F6714">
              <w:rPr>
                <w:rFonts w:hint="eastAsia"/>
                <w:b/>
                <w:sz w:val="22"/>
                <w:lang w:eastAsia="zh-CN"/>
              </w:rPr>
              <w:t>is different</w:t>
            </w:r>
            <w:r w:rsidRPr="006F6714">
              <w:rPr>
                <w:b/>
                <w:sz w:val="22"/>
                <w:lang w:eastAsia="zh-CN"/>
              </w:rPr>
              <w:t xml:space="preserve"> from the frequency location of always-on SSB if always</w:t>
            </w:r>
            <w:r w:rsidRPr="006F6714">
              <w:rPr>
                <w:rFonts w:hint="eastAsia"/>
                <w:b/>
                <w:sz w:val="22"/>
                <w:lang w:eastAsia="zh-CN"/>
              </w:rPr>
              <w:t>-on SSB is CD-SSB on a synchronization raster</w:t>
            </w:r>
            <w:r w:rsidRPr="006F6714">
              <w:rPr>
                <w:b/>
                <w:sz w:val="22"/>
                <w:lang w:eastAsia="zh-CN"/>
              </w:rPr>
              <w:t>.</w:t>
            </w:r>
          </w:p>
          <w:p w14:paraId="0C96D559"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#118 meeting, RRC based </w:t>
            </w:r>
            <w:proofErr w:type="spellStart"/>
            <w:r>
              <w:rPr>
                <w:sz w:val="22"/>
                <w:szCs w:val="22"/>
                <w:lang w:eastAsia="zh-CN"/>
              </w:rPr>
              <w:t>signalling</w:t>
            </w:r>
            <w:proofErr w:type="spellEnd"/>
            <w:r>
              <w:rPr>
                <w:sz w:val="22"/>
                <w:szCs w:val="22"/>
                <w:lang w:eastAsia="zh-CN"/>
              </w:rPr>
              <w:t xml:space="preserve"> to indicate on-demand SSB transmission on the cell is supported at least for the case where this RRC also configures the SCell, activates the SCell, and provides on-demand SSB configuration. However, only UE supporting </w:t>
            </w:r>
            <w:r>
              <w:rPr>
                <w:i/>
                <w:iCs/>
              </w:rPr>
              <w:t>directMCG-SCellActivation-r16</w:t>
            </w:r>
            <w:r w:rsidRPr="00811369" w:rsidDel="00B01BF5">
              <w:rPr>
                <w:sz w:val="22"/>
                <w:szCs w:val="22"/>
                <w:lang w:eastAsia="zh-CN"/>
              </w:rPr>
              <w:t xml:space="preserve"> </w:t>
            </w:r>
            <w:r>
              <w:rPr>
                <w:sz w:val="22"/>
                <w:szCs w:val="22"/>
                <w:lang w:eastAsia="zh-CN"/>
              </w:rPr>
              <w:t xml:space="preserve">or </w:t>
            </w:r>
            <w:r>
              <w:rPr>
                <w:i/>
                <w:iCs/>
              </w:rPr>
              <w:t>directSCG-SCellActivation-r16</w:t>
            </w:r>
            <w:r w:rsidRPr="00811369" w:rsidDel="00B01BF5">
              <w:rPr>
                <w:sz w:val="22"/>
                <w:szCs w:val="22"/>
                <w:lang w:eastAsia="zh-CN"/>
              </w:rPr>
              <w:t xml:space="preserve"> </w:t>
            </w:r>
            <w:r>
              <w:rPr>
                <w:sz w:val="22"/>
                <w:szCs w:val="22"/>
                <w:lang w:eastAsia="zh-CN"/>
              </w:rPr>
              <w:t xml:space="preserve">can support direct NR SCell activation upon SCell addition via RRC </w:t>
            </w:r>
            <w:proofErr w:type="spellStart"/>
            <w:r>
              <w:rPr>
                <w:sz w:val="22"/>
                <w:szCs w:val="22"/>
                <w:lang w:eastAsia="zh-CN"/>
              </w:rPr>
              <w:t>signalling</w:t>
            </w:r>
            <w:proofErr w:type="spellEnd"/>
            <w:r>
              <w:rPr>
                <w:sz w:val="22"/>
                <w:szCs w:val="22"/>
                <w:lang w:eastAsia="zh-CN"/>
              </w:rPr>
              <w:t xml:space="preserve">. It is proposed to add </w:t>
            </w:r>
            <w:r>
              <w:rPr>
                <w:i/>
                <w:iCs/>
              </w:rPr>
              <w:t>directMCG-SCellActivation-r16</w:t>
            </w:r>
            <w:r w:rsidRPr="00A74EFA" w:rsidDel="00B01BF5">
              <w:rPr>
                <w:sz w:val="22"/>
                <w:szCs w:val="22"/>
                <w:lang w:eastAsia="zh-CN"/>
              </w:rPr>
              <w:t xml:space="preserve"> </w:t>
            </w:r>
            <w:r>
              <w:rPr>
                <w:sz w:val="22"/>
                <w:szCs w:val="22"/>
                <w:lang w:eastAsia="zh-CN"/>
              </w:rPr>
              <w:t xml:space="preserve">or </w:t>
            </w:r>
            <w:r>
              <w:rPr>
                <w:i/>
                <w:iCs/>
              </w:rPr>
              <w:t xml:space="preserve">directSCG-SCellActivation-r16 </w:t>
            </w:r>
            <w:r w:rsidRPr="008C59A9">
              <w:rPr>
                <w:sz w:val="22"/>
                <w:szCs w:val="22"/>
                <w:lang w:eastAsia="zh-CN"/>
              </w:rPr>
              <w:t xml:space="preserve">as </w:t>
            </w:r>
            <w:r>
              <w:rPr>
                <w:sz w:val="22"/>
                <w:szCs w:val="22"/>
                <w:lang w:eastAsia="zh-CN"/>
              </w:rPr>
              <w:t>the p</w:t>
            </w:r>
            <w:r w:rsidRPr="008C59A9">
              <w:rPr>
                <w:sz w:val="22"/>
                <w:szCs w:val="22"/>
                <w:lang w:eastAsia="zh-CN"/>
              </w:rPr>
              <w:t xml:space="preserve">rerequisite FGs for the UE capability of </w:t>
            </w:r>
            <w:r>
              <w:rPr>
                <w:sz w:val="22"/>
                <w:szCs w:val="22"/>
                <w:lang w:eastAsia="zh-CN"/>
              </w:rPr>
              <w:t xml:space="preserve">RRC based </w:t>
            </w:r>
            <w:proofErr w:type="spellStart"/>
            <w:r>
              <w:rPr>
                <w:sz w:val="22"/>
                <w:szCs w:val="22"/>
                <w:lang w:eastAsia="zh-CN"/>
              </w:rPr>
              <w:t>signalling</w:t>
            </w:r>
            <w:proofErr w:type="spellEnd"/>
            <w:r>
              <w:rPr>
                <w:sz w:val="22"/>
                <w:szCs w:val="22"/>
                <w:lang w:eastAsia="zh-CN"/>
              </w:rPr>
              <w:t xml:space="preserve"> to indicate on-demand SSB transmission.</w:t>
            </w:r>
          </w:p>
          <w:p w14:paraId="11837A19" w14:textId="77777777" w:rsidR="00061A34" w:rsidRPr="008B7B73" w:rsidRDefault="00061A34" w:rsidP="00061A34">
            <w:pPr>
              <w:spacing w:beforeLines="30" w:before="72" w:after="0" w:line="60" w:lineRule="atLeast"/>
              <w:rPr>
                <w:sz w:val="22"/>
                <w:szCs w:val="22"/>
                <w:lang w:eastAsia="zh-CN"/>
              </w:rPr>
            </w:pPr>
            <w:r w:rsidRPr="008B7B73">
              <w:rPr>
                <w:b/>
                <w:sz w:val="22"/>
                <w:szCs w:val="22"/>
                <w:lang w:eastAsia="zh-CN"/>
              </w:rPr>
              <w:t xml:space="preserve">Proposal 2: For on-demand SSB SCell operation,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 xml:space="preserve">RRC based </w:t>
            </w:r>
            <w:proofErr w:type="spellStart"/>
            <w:r w:rsidRPr="008B7B73">
              <w:rPr>
                <w:b/>
                <w:sz w:val="22"/>
                <w:szCs w:val="22"/>
                <w:lang w:eastAsia="zh-CN"/>
              </w:rPr>
              <w:t>signalling</w:t>
            </w:r>
            <w:proofErr w:type="spellEnd"/>
            <w:r w:rsidRPr="008B7B73">
              <w:rPr>
                <w:b/>
                <w:sz w:val="22"/>
                <w:szCs w:val="22"/>
                <w:lang w:eastAsia="zh-CN"/>
              </w:rPr>
              <w:t xml:space="preserve"> to indicate on-demand SSB transmission.</w:t>
            </w:r>
          </w:p>
          <w:p w14:paraId="7BEFBE7C"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376B9E19"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369CF315" w14:textId="77777777" w:rsidR="00061A34" w:rsidRDefault="00061A34" w:rsidP="00061A34">
            <w:pPr>
              <w:spacing w:beforeLines="30" w:before="72" w:after="0" w:line="60" w:lineRule="atLeast"/>
              <w:rPr>
                <w:sz w:val="22"/>
                <w:szCs w:val="22"/>
                <w:lang w:eastAsia="zh-CN"/>
              </w:rPr>
            </w:pPr>
            <w:r>
              <w:rPr>
                <w:sz w:val="22"/>
                <w:szCs w:val="22"/>
                <w:lang w:eastAsia="zh-CN"/>
              </w:rPr>
              <w:lastRenderedPageBreak/>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3933FA46" w14:textId="1D9F62A6"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09"/>
              <w:gridCol w:w="2308"/>
              <w:gridCol w:w="3634"/>
              <w:gridCol w:w="2287"/>
              <w:gridCol w:w="527"/>
              <w:gridCol w:w="222"/>
              <w:gridCol w:w="3617"/>
              <w:gridCol w:w="728"/>
              <w:gridCol w:w="467"/>
              <w:gridCol w:w="467"/>
              <w:gridCol w:w="467"/>
              <w:gridCol w:w="1595"/>
              <w:gridCol w:w="1263"/>
            </w:tblGrid>
            <w:tr w:rsidR="00061A34" w:rsidRPr="00D63ADA" w14:paraId="7983C6F2"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7E984"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2EAA"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150F" w14:textId="77777777" w:rsidR="00061A34" w:rsidRPr="00D63ADA" w:rsidRDefault="00061A34" w:rsidP="00061A34">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in Case #2</w:t>
                  </w:r>
                  <w:r w:rsidRPr="00D35966">
                    <w:rPr>
                      <w:rFonts w:cs="Arial"/>
                      <w:color w:val="FF0000"/>
                      <w:szCs w:val="18"/>
                    </w:rPr>
                    <w:t xml:space="preserve">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p w14:paraId="5E09D077" w14:textId="77777777" w:rsidR="00061A34" w:rsidRPr="00860D68" w:rsidRDefault="00061A34" w:rsidP="00061A3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545A"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#2 (Always-on SSB is periodically transmitted on the cell)</w:t>
                  </w:r>
                  <w:r w:rsidRPr="00D35966">
                    <w:rPr>
                      <w:rFonts w:cs="Arial"/>
                      <w:color w:val="FF0000"/>
                      <w:sz w:val="18"/>
                      <w:szCs w:val="18"/>
                    </w:rPr>
                    <w:t xml:space="preserve"> </w:t>
                  </w:r>
                  <w:r w:rsidRPr="00D35966">
                    <w:rPr>
                      <w:rFonts w:cs="Arial"/>
                      <w:strike/>
                      <w:color w:val="FF0000"/>
                      <w:sz w:val="18"/>
                      <w:szCs w:val="18"/>
                    </w:rPr>
                    <w:t>[</w:t>
                  </w:r>
                  <w:r w:rsidRPr="00D35966">
                    <w:rPr>
                      <w:rFonts w:cs="Arial"/>
                      <w:color w:val="FF0000"/>
                      <w:sz w:val="18"/>
                      <w:szCs w:val="18"/>
                    </w:rPr>
                    <w:t xml:space="preserve">for same </w:t>
                  </w:r>
                  <w:r w:rsidRPr="00D35966">
                    <w:rPr>
                      <w:rFonts w:cs="Arial"/>
                      <w:strike/>
                      <w:color w:val="FF0000"/>
                      <w:sz w:val="18"/>
                      <w:szCs w:val="18"/>
                    </w:rPr>
                    <w:t>[</w:t>
                  </w:r>
                  <w:r w:rsidRPr="00D35966">
                    <w:rPr>
                      <w:rFonts w:cs="Arial"/>
                      <w:color w:val="FF0000"/>
                      <w:sz w:val="18"/>
                      <w:szCs w:val="18"/>
                    </w:rPr>
                    <w:t>center</w:t>
                  </w:r>
                  <w:r w:rsidRPr="00D35966">
                    <w:rPr>
                      <w:rFonts w:cs="Arial"/>
                      <w:strike/>
                      <w:color w:val="FF0000"/>
                      <w:sz w:val="18"/>
                      <w:szCs w:val="18"/>
                    </w:rPr>
                    <w:t>]</w:t>
                  </w:r>
                  <w:r w:rsidRPr="00D35966">
                    <w:rPr>
                      <w:rFonts w:cs="Arial"/>
                      <w:color w:val="FF0000"/>
                      <w:sz w:val="18"/>
                      <w:szCs w:val="18"/>
                    </w:rPr>
                    <w:t xml:space="preserve"> frequency</w:t>
                  </w:r>
                  <w:r w:rsidRPr="00D3596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C27B" w14:textId="77777777" w:rsidR="00061A34" w:rsidRPr="00D63ADA" w:rsidRDefault="00061A34" w:rsidP="00061A34">
                  <w:pPr>
                    <w:pStyle w:val="TAL"/>
                    <w:rPr>
                      <w:rFonts w:eastAsia="MS Mincho" w:cs="Arial"/>
                      <w:color w:val="000000" w:themeColor="text1"/>
                      <w:szCs w:val="18"/>
                    </w:rPr>
                  </w:pPr>
                  <w:r w:rsidRPr="00860D68">
                    <w:rPr>
                      <w:rFonts w:eastAsia="SimSun" w:cs="Arial"/>
                      <w:strike/>
                      <w:color w:val="FF0000"/>
                      <w:szCs w:val="18"/>
                      <w:highlight w:val="yellow"/>
                      <w:lang w:eastAsia="zh-CN"/>
                    </w:rPr>
                    <w:t>FFS</w:t>
                  </w:r>
                  <w:r>
                    <w:rPr>
                      <w:rFonts w:asciiTheme="minorHAnsi" w:hAnsiTheme="minorHAnsi" w:cstheme="minorHAnsi"/>
                      <w:szCs w:val="18"/>
                    </w:rPr>
                    <w:t xml:space="preserve"> </w:t>
                  </w:r>
                  <w:r w:rsidRPr="00860D68">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D4F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8089"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F730"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CA1A"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FCDE"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BE0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8D55"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A78F"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DCD6"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061A34" w:rsidRPr="00D63ADA" w14:paraId="7ED6D98C"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1D83"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w:t>
                  </w:r>
                  <w:r w:rsidRPr="00B02A7B">
                    <w:rPr>
                      <w:rFonts w:eastAsia="SimSun" w:cs="Arial"/>
                      <w:color w:val="FF0000"/>
                      <w:szCs w:val="18"/>
                    </w:rPr>
                    <w:t xml:space="preserve">. </w:t>
                  </w:r>
                  <w:proofErr w:type="spellStart"/>
                  <w:r w:rsidRPr="00B02A7B">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FE23"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4C80" w14:textId="77777777" w:rsidR="00061A34" w:rsidRPr="00B02A7B" w:rsidRDefault="00061A34" w:rsidP="00061A34">
                  <w:pPr>
                    <w:pStyle w:val="TAL"/>
                    <w:rPr>
                      <w:rFonts w:cs="Arial"/>
                      <w:color w:val="FF0000"/>
                      <w:szCs w:val="18"/>
                      <w:lang w:val="en-US"/>
                    </w:rPr>
                  </w:pPr>
                  <w:r w:rsidRPr="00B02A7B">
                    <w:rPr>
                      <w:rFonts w:cs="Arial"/>
                      <w:color w:val="FF0000"/>
                      <w:szCs w:val="18"/>
                      <w:lang w:val="en-US"/>
                    </w:rPr>
                    <w:t xml:space="preserve">On-demand SSB SCell operation indicated by RRC based signaling </w:t>
                  </w:r>
                  <w:r w:rsidRPr="00B02A7B">
                    <w:rPr>
                      <w:rFonts w:cs="Arial"/>
                      <w:color w:val="FF0000"/>
                      <w:szCs w:val="18"/>
                    </w:rPr>
                    <w:t>in Case #2 for different center frequency</w:t>
                  </w:r>
                </w:p>
                <w:p w14:paraId="56597E6D" w14:textId="77777777" w:rsidR="00061A34" w:rsidRPr="00B02A7B" w:rsidRDefault="00061A34" w:rsidP="00061A34">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F0B7" w14:textId="77777777" w:rsidR="00061A34" w:rsidRPr="00B02A7B" w:rsidRDefault="00061A34" w:rsidP="00061A34">
                  <w:pPr>
                    <w:rPr>
                      <w:rFonts w:cs="Arial"/>
                      <w:color w:val="FF0000"/>
                      <w:sz w:val="18"/>
                      <w:szCs w:val="18"/>
                    </w:rPr>
                  </w:pPr>
                  <w:r w:rsidRPr="00B02A7B">
                    <w:rPr>
                      <w:rFonts w:cs="Arial"/>
                      <w:color w:val="FF0000"/>
                      <w:sz w:val="18"/>
                      <w:szCs w:val="18"/>
                    </w:rPr>
                    <w:t xml:space="preserve">1. Support RRC based </w:t>
                  </w:r>
                  <w:proofErr w:type="spellStart"/>
                  <w:r w:rsidRPr="00B02A7B">
                    <w:rPr>
                      <w:rFonts w:cs="Arial"/>
                      <w:color w:val="FF0000"/>
                      <w:sz w:val="18"/>
                      <w:szCs w:val="18"/>
                    </w:rPr>
                    <w:t>signalling</w:t>
                  </w:r>
                  <w:proofErr w:type="spellEnd"/>
                  <w:r w:rsidRPr="00B02A7B">
                    <w:rPr>
                      <w:rFonts w:cs="Arial"/>
                      <w:color w:val="FF0000"/>
                      <w:sz w:val="18"/>
                      <w:szCs w:val="18"/>
                    </w:rPr>
                    <w:t xml:space="preserve"> to indicate on-demand SSB SCell </w:t>
                  </w:r>
                  <w:r w:rsidRPr="00B02A7B">
                    <w:rPr>
                      <w:rFonts w:cs="Arial"/>
                      <w:color w:val="FF0000"/>
                      <w:sz w:val="18"/>
                      <w:szCs w:val="18"/>
                      <w:highlight w:val="yellow"/>
                    </w:rPr>
                    <w:t>[indication /deactivation]</w:t>
                  </w:r>
                  <w:r w:rsidRPr="00B02A7B">
                    <w:rPr>
                      <w:rFonts w:cs="Arial"/>
                      <w:color w:val="FF0000"/>
                      <w:sz w:val="18"/>
                      <w:szCs w:val="18"/>
                    </w:rPr>
                    <w:t xml:space="preserve"> on the cell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8382" w14:textId="77777777" w:rsidR="00061A34" w:rsidRPr="00B02A7B" w:rsidRDefault="00061A34" w:rsidP="00061A34">
                  <w:pPr>
                    <w:pStyle w:val="TAL"/>
                    <w:rPr>
                      <w:rFonts w:eastAsia="SimSun" w:cs="Arial"/>
                      <w:color w:val="FF0000"/>
                      <w:szCs w:val="18"/>
                      <w:highlight w:val="yellow"/>
                      <w:lang w:eastAsia="zh-CN"/>
                    </w:rPr>
                  </w:pPr>
                  <w:r w:rsidRPr="00B02A7B">
                    <w:rPr>
                      <w:rFonts w:eastAsia="SimSun" w:cs="Arial"/>
                      <w:strike/>
                      <w:color w:val="FF0000"/>
                      <w:szCs w:val="18"/>
                      <w:highlight w:val="yellow"/>
                      <w:lang w:eastAsia="zh-CN"/>
                    </w:rPr>
                    <w:t>FFS</w:t>
                  </w:r>
                  <w:r w:rsidRPr="00B02A7B">
                    <w:rPr>
                      <w:rFonts w:asciiTheme="minorHAnsi" w:hAnsiTheme="minorHAnsi" w:cstheme="minorHAnsi"/>
                      <w:color w:val="FF0000"/>
                      <w:szCs w:val="18"/>
                    </w:rPr>
                    <w:t xml:space="preserve"> </w:t>
                  </w:r>
                  <w:r w:rsidRPr="00B02A7B">
                    <w:rPr>
                      <w:rFonts w:cs="Arial"/>
                      <w:color w:val="FF0000"/>
                      <w:szCs w:val="18"/>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E2B4"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CA03" w14:textId="77777777" w:rsidR="00061A34" w:rsidRPr="00B02A7B" w:rsidRDefault="00061A34" w:rsidP="00061A3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BEE3"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by RRC based </w:t>
                  </w:r>
                  <w:proofErr w:type="spellStart"/>
                  <w:r w:rsidRPr="00B02A7B">
                    <w:rPr>
                      <w:rFonts w:cs="Arial"/>
                      <w:color w:val="FF0000"/>
                      <w:szCs w:val="18"/>
                    </w:rPr>
                    <w:t>signaling</w:t>
                  </w:r>
                  <w:proofErr w:type="spellEnd"/>
                  <w:r w:rsidRPr="00B02A7B">
                    <w:rPr>
                      <w:rFonts w:cs="Arial"/>
                      <w:color w:val="FF0000"/>
                      <w:szCs w:val="18"/>
                    </w:rPr>
                    <w:t xml:space="preserv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F696" w14:textId="77777777" w:rsidR="00061A34" w:rsidRPr="00B02A7B" w:rsidRDefault="00061A34" w:rsidP="00061A34">
                  <w:pPr>
                    <w:pStyle w:val="TAL"/>
                    <w:rPr>
                      <w:rFonts w:eastAsia="SimSun" w:cs="Arial"/>
                      <w:color w:val="FF0000"/>
                      <w:szCs w:val="18"/>
                      <w:highlight w:val="yellow"/>
                      <w:lang w:eastAsia="zh-CN"/>
                    </w:rPr>
                  </w:pPr>
                  <w:r w:rsidRPr="0090517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B674"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5170"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1299"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A6A" w14:textId="77777777" w:rsidR="00061A34" w:rsidRPr="00B02A7B" w:rsidRDefault="00061A34" w:rsidP="00061A34">
                  <w:pPr>
                    <w:pStyle w:val="TAL"/>
                    <w:rPr>
                      <w:rFonts w:eastAsia="SimSun" w:cs="Arial"/>
                      <w:color w:val="FF0000"/>
                      <w:szCs w:val="18"/>
                      <w:highlight w:val="yellow"/>
                    </w:rPr>
                  </w:pPr>
                  <w:r w:rsidRPr="00B02A7B">
                    <w:rPr>
                      <w:rFonts w:eastAsia="SimSun" w:cs="Arial"/>
                      <w:color w:val="FF0000"/>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5E63"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 xml:space="preserve">Optional with capability </w:t>
                  </w:r>
                  <w:proofErr w:type="spellStart"/>
                  <w:r w:rsidRPr="00B02A7B">
                    <w:rPr>
                      <w:rFonts w:eastAsia="SimSun" w:cs="Arial"/>
                      <w:color w:val="FF0000"/>
                      <w:szCs w:val="18"/>
                    </w:rPr>
                    <w:t>signaling</w:t>
                  </w:r>
                  <w:proofErr w:type="spellEnd"/>
                </w:p>
              </w:tc>
            </w:tr>
          </w:tbl>
          <w:p w14:paraId="59CC1A3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304A2AF" w14:textId="77777777" w:rsidTr="00FD7264">
        <w:tc>
          <w:tcPr>
            <w:tcW w:w="1844" w:type="dxa"/>
            <w:tcBorders>
              <w:top w:val="single" w:sz="4" w:space="0" w:color="auto"/>
              <w:left w:val="single" w:sz="4" w:space="0" w:color="auto"/>
              <w:bottom w:val="single" w:sz="4" w:space="0" w:color="auto"/>
              <w:right w:val="single" w:sz="4" w:space="0" w:color="auto"/>
            </w:tcBorders>
          </w:tcPr>
          <w:p w14:paraId="4BB2075D" w14:textId="2D9AFFA4" w:rsidR="00061A34" w:rsidRDefault="00061A34" w:rsidP="00061A3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BE3B2D"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For FG 61-1, 61-2, according to RAN2’s discussions, there </w:t>
            </w:r>
            <w:r>
              <w:rPr>
                <w:rFonts w:eastAsia="SimSun" w:cs="Times New Roman" w:hint="eastAsia"/>
                <w:color w:val="000000"/>
                <w:lang w:val="en-US" w:eastAsia="zh-CN"/>
              </w:rPr>
              <w:t xml:space="preserve">are </w:t>
            </w:r>
            <w:r>
              <w:rPr>
                <w:rFonts w:eastAsia="SimSun" w:cs="Times New Roman"/>
                <w:color w:val="000000"/>
                <w:lang w:val="en-US" w:eastAsia="zh-CN"/>
              </w:rPr>
              <w:t xml:space="preserve">two different ways for RRC-based OD-SSB activation/deactivation. </w:t>
            </w:r>
          </w:p>
          <w:p w14:paraId="38F10324"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first way, the network configures OD-SSB parameters by RRC signaling and the configured OD-SSB is automatically activated and the OD-SSB can be deactivated by RRC reconfiguration. Here by deactivation means that the RRC reconfiguration does not configure OD-SSB parameters. </w:t>
            </w:r>
          </w:p>
          <w:p w14:paraId="11125519" w14:textId="77777777" w:rsidR="00061A34"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 xml:space="preserve">In the second way, the network can configure OD-SSB parameters and sets an initial activation status (either activation or deactivation), then using another RRC signaling to control the activation/deactivation of OD-SSB, which serves a similar function as MAC-CE based activation/deactivation and the difference is to use RRC signaling to replace MAC-CE signaling. </w:t>
            </w:r>
          </w:p>
          <w:p w14:paraId="3AF6F497" w14:textId="03C3EB11" w:rsidR="00061A34" w:rsidRPr="00AE2041" w:rsidRDefault="00061A34" w:rsidP="00061A34">
            <w:pPr>
              <w:pStyle w:val="maintext"/>
              <w:ind w:firstLineChars="0" w:firstLine="0"/>
              <w:rPr>
                <w:rFonts w:eastAsia="SimSun" w:cs="Times New Roman"/>
                <w:color w:val="000000"/>
                <w:lang w:val="en-US" w:eastAsia="zh-CN"/>
              </w:rPr>
            </w:pPr>
            <w:r>
              <w:rPr>
                <w:rFonts w:eastAsia="SimSun" w:cs="Times New Roman"/>
                <w:color w:val="000000"/>
                <w:lang w:val="en-US" w:eastAsia="zh-CN"/>
              </w:rPr>
              <w:t>Therefore, regarding UE capability, it should be allowed the UE to only support either of these two ways to support RRC-based OD-SSB. Thus, we suggest that to split these two ways by FG61-1a to reflect the first way, and FG61-1b to reflect the second way. Similar to FG61-2.</w:t>
            </w:r>
          </w:p>
          <w:p w14:paraId="2F120EF6"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Observation:</w:t>
            </w:r>
            <w:r>
              <w:rPr>
                <w:rFonts w:ascii="Times New Roman" w:eastAsia="SimSun" w:hAnsi="Times New Roman" w:hint="eastAsia"/>
                <w:b/>
                <w:bCs/>
                <w:lang w:eastAsia="zh-CN"/>
              </w:rPr>
              <w:t xml:space="preserve"> </w:t>
            </w:r>
            <w:r>
              <w:rPr>
                <w:rFonts w:ascii="Times New Roman" w:eastAsia="SimSun" w:hAnsi="Times New Roman" w:hint="eastAsia"/>
                <w:b/>
                <w:bCs/>
                <w:color w:val="000000"/>
                <w:lang w:eastAsia="zh-CN"/>
              </w:rPr>
              <w:t>T</w:t>
            </w:r>
            <w:r>
              <w:rPr>
                <w:rFonts w:ascii="Times New Roman" w:eastAsia="SimSun" w:hAnsi="Times New Roman"/>
                <w:b/>
                <w:bCs/>
                <w:color w:val="000000"/>
                <w:lang w:eastAsia="zh-CN"/>
              </w:rPr>
              <w:t xml:space="preserve">here </w:t>
            </w:r>
            <w:r>
              <w:rPr>
                <w:rFonts w:ascii="Times New Roman" w:eastAsia="SimSun" w:hAnsi="Times New Roman" w:hint="eastAsia"/>
                <w:b/>
                <w:bCs/>
                <w:color w:val="000000"/>
                <w:lang w:eastAsia="zh-CN"/>
              </w:rPr>
              <w:t xml:space="preserve">are </w:t>
            </w:r>
            <w:r>
              <w:rPr>
                <w:rFonts w:ascii="Times New Roman" w:eastAsia="SimSun" w:hAnsi="Times New Roman"/>
                <w:b/>
                <w:bCs/>
                <w:color w:val="000000"/>
                <w:lang w:eastAsia="zh-CN"/>
              </w:rPr>
              <w:t>two different ways for RRC-based OD-SSB activation/deactivation.</w:t>
            </w:r>
            <w:r>
              <w:rPr>
                <w:rFonts w:ascii="Times New Roman" w:eastAsia="SimSun" w:hAnsi="Times New Roman" w:hint="eastAsia"/>
                <w:b/>
                <w:bCs/>
                <w:color w:val="000000"/>
                <w:lang w:eastAsia="zh-CN"/>
              </w:rPr>
              <w:t xml:space="preserve"> The UE feature for FG 61-1 and 61-2 need to capture separately different UE capabilities.</w:t>
            </w:r>
          </w:p>
          <w:p w14:paraId="62D4BF7E" w14:textId="77777777" w:rsidR="00061A34" w:rsidRDefault="00061A34" w:rsidP="00061A34">
            <w:pPr>
              <w:rPr>
                <w:rFonts w:ascii="Times New Roman" w:eastAsia="SimSun" w:hAnsi="Times New Roman"/>
                <w:b/>
                <w:bCs/>
                <w:lang w:eastAsia="zh-CN"/>
              </w:rPr>
            </w:pPr>
            <w:r>
              <w:rPr>
                <w:rFonts w:ascii="Times New Roman" w:eastAsia="SimSun" w:hAnsi="Times New Roman"/>
                <w:b/>
                <w:bCs/>
                <w:lang w:eastAsia="zh-CN"/>
              </w:rPr>
              <w:t>Proposal</w:t>
            </w:r>
            <w:r>
              <w:rPr>
                <w:rFonts w:ascii="Times New Roman" w:eastAsia="SimSun" w:hAnsi="Times New Roman" w:hint="eastAsia"/>
                <w:b/>
                <w:bCs/>
                <w:lang w:eastAsia="zh-CN"/>
              </w:rPr>
              <w:t>: Adopt the following modification to separate different UE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86"/>
              <w:gridCol w:w="2156"/>
              <w:gridCol w:w="5154"/>
              <w:gridCol w:w="517"/>
              <w:gridCol w:w="496"/>
              <w:gridCol w:w="222"/>
              <w:gridCol w:w="4555"/>
              <w:gridCol w:w="684"/>
              <w:gridCol w:w="436"/>
              <w:gridCol w:w="436"/>
              <w:gridCol w:w="436"/>
              <w:gridCol w:w="1452"/>
              <w:gridCol w:w="1217"/>
            </w:tblGrid>
            <w:tr w:rsidR="00061A34" w14:paraId="7C402D4C"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77AF05E2"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081AC76"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61-2</w:t>
                  </w:r>
                  <w:r>
                    <w:rPr>
                      <w:rFonts w:ascii="Times New Roman" w:eastAsia="SimSun" w:hAnsi="Times New Roman" w:hint="eastAsia"/>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9C1F0ED"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 xml:space="preserve">On-demand SSB SCell operation indicated by RRC based signaling </w:t>
                  </w:r>
                  <w:r>
                    <w:rPr>
                      <w:rFonts w:ascii="Times New Roman" w:hAnsi="Times New Roman"/>
                      <w:szCs w:val="18"/>
                    </w:rPr>
                    <w:t xml:space="preserve">in Case #2 </w:t>
                  </w:r>
                  <w:r>
                    <w:rPr>
                      <w:rFonts w:ascii="Times New Roman" w:hAnsi="Times New Roman"/>
                      <w:szCs w:val="18"/>
                      <w:highlight w:val="yellow"/>
                    </w:rPr>
                    <w:t>[for same center frequency]</w:t>
                  </w:r>
                </w:p>
                <w:p w14:paraId="00448792" w14:textId="77777777" w:rsidR="00061A34" w:rsidRDefault="00061A34" w:rsidP="00061A34">
                  <w:pPr>
                    <w:pStyle w:val="TAL"/>
                    <w:rPr>
                      <w:rFonts w:ascii="Times New Roman" w:hAnsi="Times New Roman"/>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011ACDA"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 /deactivation]</w:t>
                  </w:r>
                  <w:r>
                    <w:rPr>
                      <w:rFonts w:ascii="Times New Roman" w:hAnsi="Times New Roman"/>
                      <w:sz w:val="18"/>
                      <w:szCs w:val="18"/>
                    </w:rPr>
                    <w:t xml:space="preserve"> on the cell in Case #2 (Always-on SSB is periodically transmitted on the cell) </w:t>
                  </w:r>
                  <w:r>
                    <w:rPr>
                      <w:rFonts w:ascii="Times New Roman" w:hAnsi="Times New Roman"/>
                      <w:sz w:val="18"/>
                      <w:szCs w:val="18"/>
                      <w:highlight w:val="yellow"/>
                    </w:rPr>
                    <w:t>[for same [center] frequency]</w:t>
                  </w:r>
                  <w:r>
                    <w:rPr>
                      <w:rFonts w:ascii="Times New Roman" w:eastAsia="SimSun" w:hAnsi="Times New Roman" w:hint="eastAsia"/>
                      <w:sz w:val="18"/>
                      <w:szCs w:val="18"/>
                      <w:highlight w:val="yellow"/>
                      <w:lang w:eastAsia="zh-CN"/>
                    </w:rPr>
                    <w:t xml:space="preserve">. </w:t>
                  </w:r>
                  <w:r>
                    <w:rPr>
                      <w:rFonts w:ascii="Times New Roman" w:eastAsia="SimSun" w:hAnsi="Times New Roman" w:hint="eastAsia"/>
                      <w:color w:val="FF0000"/>
                      <w:sz w:val="18"/>
                      <w:szCs w:val="18"/>
                      <w:lang w:eastAsia="zh-CN"/>
                    </w:rPr>
                    <w:t>RRC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2121059C" w14:textId="77777777" w:rsidR="00061A34" w:rsidRDefault="00061A34" w:rsidP="00061A34">
                  <w:pPr>
                    <w:keepNext/>
                    <w:keepLines/>
                    <w:spacing w:after="0"/>
                    <w:jc w:val="left"/>
                    <w:rPr>
                      <w:rFonts w:ascii="Times New Roman" w:hAnsi="Times New Roman"/>
                      <w:strike/>
                      <w:color w:val="FF0000"/>
                      <w:sz w:val="18"/>
                      <w:szCs w:val="18"/>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AE0EE71"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2282470"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0AD028"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#2 </w:t>
                  </w:r>
                  <w:r>
                    <w:rPr>
                      <w:rFonts w:ascii="Times New Roman" w:hAnsi="Times New Roman"/>
                      <w:sz w:val="18"/>
                      <w:szCs w:val="18"/>
                      <w:highlight w:val="yellow"/>
                    </w:rPr>
                    <w:t>[for same center frequency</w:t>
                  </w:r>
                  <w:proofErr w:type="gramStart"/>
                  <w:r>
                    <w:rPr>
                      <w:rFonts w:ascii="Times New Roman" w:hAnsi="Times New Roman"/>
                      <w:sz w:val="18"/>
                      <w:szCs w:val="18"/>
                      <w:highlight w:val="yellow"/>
                    </w:rPr>
                    <w:t>]</w:t>
                  </w:r>
                  <w:r>
                    <w:rPr>
                      <w:rFonts w:ascii="Times New Roman" w:eastAsia="SimSun" w:hAnsi="Times New Roman" w:hint="eastAsia"/>
                      <w:sz w:val="18"/>
                      <w:szCs w:val="18"/>
                      <w:highlight w:val="yellow"/>
                      <w:lang w:eastAsia="zh-CN"/>
                    </w:rPr>
                    <w:t>.</w:t>
                  </w:r>
                  <w:r>
                    <w:rPr>
                      <w:rFonts w:ascii="Times New Roman" w:eastAsia="SimSun" w:hAnsi="Times New Roman" w:hint="eastAsia"/>
                      <w:color w:val="FF0000"/>
                      <w:sz w:val="18"/>
                      <w:szCs w:val="18"/>
                      <w:lang w:eastAsia="zh-CN"/>
                    </w:rPr>
                    <w:t>RRC</w:t>
                  </w:r>
                  <w:proofErr w:type="gramEnd"/>
                  <w:r>
                    <w:rPr>
                      <w:rFonts w:ascii="Times New Roman" w:eastAsia="SimSun" w:hAnsi="Times New Roman" w:hint="eastAsia"/>
                      <w:color w:val="FF0000"/>
                      <w:sz w:val="18"/>
                      <w:szCs w:val="18"/>
                      <w:lang w:eastAsia="zh-CN"/>
                    </w:rPr>
                    <w:t xml:space="preserve"> based signaling only indicates the initial status of on-demand SSB.</w:t>
                  </w:r>
                </w:p>
              </w:tc>
              <w:tc>
                <w:tcPr>
                  <w:tcW w:w="0" w:type="auto"/>
                  <w:tcBorders>
                    <w:top w:val="single" w:sz="4" w:space="0" w:color="auto"/>
                    <w:left w:val="single" w:sz="4" w:space="0" w:color="auto"/>
                    <w:bottom w:val="single" w:sz="4" w:space="0" w:color="auto"/>
                    <w:right w:val="single" w:sz="4" w:space="0" w:color="auto"/>
                  </w:tcBorders>
                </w:tcPr>
                <w:p w14:paraId="7EE03E8F"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BCCDE5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7AD37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0FAC62"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552D4E"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r>
                    <w:rPr>
                      <w:rFonts w:ascii="Times New Roman" w:eastAsia="SimSun" w:hAnsi="Times New Roman"/>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EB7CCFF"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r w:rsidR="00061A34" w14:paraId="21E531F4" w14:textId="77777777" w:rsidTr="00AE2041">
              <w:trPr>
                <w:trHeight w:val="20"/>
              </w:trPr>
              <w:tc>
                <w:tcPr>
                  <w:tcW w:w="0" w:type="auto"/>
                  <w:tcBorders>
                    <w:top w:val="single" w:sz="4" w:space="0" w:color="auto"/>
                    <w:left w:val="single" w:sz="4" w:space="0" w:color="auto"/>
                    <w:bottom w:val="single" w:sz="4" w:space="0" w:color="auto"/>
                    <w:right w:val="single" w:sz="4" w:space="0" w:color="auto"/>
                  </w:tcBorders>
                </w:tcPr>
                <w:p w14:paraId="4516B492"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w:t>
                  </w:r>
                  <w:r>
                    <w:rPr>
                      <w:rFonts w:ascii="Times New Roman" w:eastAsia="SimSun" w:hAnsi="Times New Roman"/>
                      <w:color w:val="000000"/>
                      <w:sz w:val="18"/>
                      <w:szCs w:val="18"/>
                      <w:lang w:val="en-GB" w:eastAsia="ja-JP"/>
                    </w:rPr>
                    <w:t xml:space="preserve">. </w:t>
                  </w:r>
                  <w:proofErr w:type="spellStart"/>
                  <w:r>
                    <w:rPr>
                      <w:rFonts w:ascii="Times New Roman" w:eastAsia="SimSun" w:hAnsi="Times New Roman"/>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31A178A" w14:textId="77777777" w:rsidR="00061A34" w:rsidRDefault="00061A34" w:rsidP="00061A34">
                  <w:pPr>
                    <w:keepNext/>
                    <w:keepLines/>
                    <w:spacing w:after="0"/>
                    <w:jc w:val="left"/>
                    <w:rPr>
                      <w:rFonts w:ascii="Times New Roman" w:eastAsia="MS Mincho" w:hAnsi="Times New Roman"/>
                      <w:color w:val="000000"/>
                      <w:sz w:val="18"/>
                      <w:szCs w:val="18"/>
                      <w:lang w:val="en-GB" w:eastAsia="ja-JP"/>
                    </w:rPr>
                  </w:pPr>
                  <w:r>
                    <w:rPr>
                      <w:rFonts w:ascii="Times New Roman" w:eastAsia="MS Mincho" w:hAnsi="Times New Roman"/>
                      <w:color w:val="000000"/>
                      <w:sz w:val="18"/>
                      <w:szCs w:val="18"/>
                      <w:lang w:val="en-GB" w:eastAsia="ja-JP"/>
                    </w:rPr>
                    <w:t>61-2</w:t>
                  </w:r>
                  <w:r>
                    <w:rPr>
                      <w:rFonts w:ascii="Times New Roman" w:eastAsia="SimSun" w:hAnsi="Times New Roman" w:hint="eastAsia"/>
                      <w:color w:val="FF0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6B05BC15" w14:textId="77777777" w:rsidR="00061A34" w:rsidRDefault="00061A34" w:rsidP="00061A34">
                  <w:pPr>
                    <w:pStyle w:val="TAL"/>
                    <w:rPr>
                      <w:rFonts w:ascii="Times New Roman" w:hAnsi="Times New Roman"/>
                      <w:szCs w:val="18"/>
                      <w:lang w:val="en-US"/>
                    </w:rPr>
                  </w:pPr>
                  <w:r>
                    <w:rPr>
                      <w:rFonts w:ascii="Times New Roman" w:hAnsi="Times New Roman"/>
                      <w:szCs w:val="18"/>
                      <w:lang w:val="en-US"/>
                    </w:rPr>
                    <w:t xml:space="preserve">On-demand SSB SCell operation indicated by RRC based signaling </w:t>
                  </w:r>
                  <w:r>
                    <w:rPr>
                      <w:rFonts w:ascii="Times New Roman" w:hAnsi="Times New Roman"/>
                      <w:szCs w:val="18"/>
                    </w:rPr>
                    <w:t xml:space="preserve">in Case #2 </w:t>
                  </w:r>
                  <w:r>
                    <w:rPr>
                      <w:rFonts w:ascii="Times New Roman" w:hAnsi="Times New Roman"/>
                      <w:szCs w:val="18"/>
                      <w:highlight w:val="yellow"/>
                    </w:rPr>
                    <w:t>[for same center frequency]</w:t>
                  </w:r>
                </w:p>
                <w:p w14:paraId="560D5F3F" w14:textId="77777777" w:rsidR="00061A34" w:rsidRDefault="00061A34" w:rsidP="00061A34">
                  <w:pPr>
                    <w:pStyle w:val="TAL"/>
                    <w:rPr>
                      <w:rFonts w:ascii="Times New Roman" w:hAnsi="Times New Roman"/>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0BEA32" w14:textId="77777777" w:rsidR="00061A34" w:rsidRDefault="00061A34" w:rsidP="00061A34">
                  <w:pPr>
                    <w:autoSpaceDE w:val="0"/>
                    <w:autoSpaceDN w:val="0"/>
                    <w:adjustRightInd w:val="0"/>
                    <w:snapToGrid w:val="0"/>
                    <w:spacing w:before="0" w:after="0"/>
                    <w:jc w:val="left"/>
                    <w:rPr>
                      <w:rFonts w:ascii="Times New Roman" w:hAnsi="Times New Roman"/>
                      <w:sz w:val="18"/>
                      <w:szCs w:val="18"/>
                    </w:rPr>
                  </w:pPr>
                  <w:r>
                    <w:rPr>
                      <w:rFonts w:ascii="Times New Roman" w:hAnsi="Times New Roman"/>
                      <w:sz w:val="18"/>
                      <w:szCs w:val="18"/>
                    </w:rPr>
                    <w:t xml:space="preserve">1. Support RRC based </w:t>
                  </w:r>
                  <w:proofErr w:type="spellStart"/>
                  <w:r>
                    <w:rPr>
                      <w:rFonts w:ascii="Times New Roman" w:hAnsi="Times New Roman"/>
                      <w:sz w:val="18"/>
                      <w:szCs w:val="18"/>
                    </w:rPr>
                    <w:t>signalling</w:t>
                  </w:r>
                  <w:proofErr w:type="spellEnd"/>
                  <w:r>
                    <w:rPr>
                      <w:rFonts w:ascii="Times New Roman" w:hAnsi="Times New Roman"/>
                      <w:sz w:val="18"/>
                      <w:szCs w:val="18"/>
                    </w:rPr>
                    <w:t xml:space="preserve"> to indicate on-demand SSB SCell </w:t>
                  </w:r>
                  <w:r>
                    <w:rPr>
                      <w:rFonts w:ascii="Times New Roman" w:hAnsi="Times New Roman"/>
                      <w:sz w:val="18"/>
                      <w:szCs w:val="18"/>
                      <w:highlight w:val="yellow"/>
                    </w:rPr>
                    <w:t>[indication /deactivation]</w:t>
                  </w:r>
                  <w:r>
                    <w:rPr>
                      <w:rFonts w:ascii="Times New Roman" w:hAnsi="Times New Roman"/>
                      <w:sz w:val="18"/>
                      <w:szCs w:val="18"/>
                    </w:rPr>
                    <w:t xml:space="preserve"> on the cell in Case #2 (Always-on SSB is periodically transmitted on the cell) </w:t>
                  </w:r>
                  <w:r>
                    <w:rPr>
                      <w:rFonts w:ascii="Times New Roman" w:hAnsi="Times New Roman"/>
                      <w:sz w:val="18"/>
                      <w:szCs w:val="18"/>
                      <w:highlight w:val="yellow"/>
                    </w:rPr>
                    <w:t>[for same [center] frequency]</w:t>
                  </w:r>
                  <w:r>
                    <w:rPr>
                      <w:rFonts w:ascii="Times New Roman" w:eastAsia="SimSun" w:hAnsi="Times New Roman" w:hint="eastAsia"/>
                      <w:sz w:val="18"/>
                      <w:szCs w:val="18"/>
                      <w:highlight w:val="yellow"/>
                      <w:lang w:eastAsia="zh-CN"/>
                    </w:rPr>
                    <w:t xml:space="preserve">. </w:t>
                  </w:r>
                  <w:r>
                    <w:rPr>
                      <w:rFonts w:ascii="Times New Roman" w:eastAsia="SimSun" w:hAnsi="Times New Roman" w:hint="eastAsia"/>
                      <w:color w:val="FF0000"/>
                      <w:sz w:val="18"/>
                      <w:szCs w:val="18"/>
                      <w:lang w:eastAsia="zh-CN"/>
                    </w:rPr>
                    <w:t>RRC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1624791A" w14:textId="77777777" w:rsidR="00061A34" w:rsidRDefault="00061A34" w:rsidP="00061A34">
                  <w:pPr>
                    <w:keepNext/>
                    <w:keepLines/>
                    <w:spacing w:after="0"/>
                    <w:jc w:val="left"/>
                    <w:rPr>
                      <w:rFonts w:ascii="Times New Roman" w:hAnsi="Times New Roman"/>
                      <w:strike/>
                      <w:color w:val="FF0000"/>
                      <w:sz w:val="18"/>
                      <w:szCs w:val="18"/>
                    </w:rPr>
                  </w:pPr>
                  <w:r>
                    <w:rPr>
                      <w:rFonts w:ascii="Times New Roman" w:eastAsia="SimSun" w:hAnsi="Times New Roman"/>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046945E" w14:textId="77777777" w:rsidR="00061A34" w:rsidRDefault="00061A34" w:rsidP="00061A34">
                  <w:pPr>
                    <w:keepNext/>
                    <w:keepLines/>
                    <w:spacing w:after="0"/>
                    <w:jc w:val="left"/>
                    <w:rPr>
                      <w:rFonts w:ascii="Times New Roman" w:eastAsia="SimSun" w:hAnsi="Times New Roman"/>
                      <w:color w:val="000000"/>
                      <w:sz w:val="18"/>
                      <w:szCs w:val="18"/>
                      <w:lang w:val="en-GB" w:eastAsia="zh-CN"/>
                    </w:rPr>
                  </w:pPr>
                  <w:r>
                    <w:rPr>
                      <w:rFonts w:ascii="Times New Roman" w:eastAsia="SimSun" w:hAnsi="Times New Roman"/>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EB69D48"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BCC9C5" w14:textId="77777777" w:rsidR="00061A34" w:rsidRDefault="00061A34" w:rsidP="00061A34">
                  <w:pPr>
                    <w:keepNext/>
                    <w:keepLines/>
                    <w:spacing w:after="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UE does not support </w:t>
                  </w:r>
                  <w:r>
                    <w:rPr>
                      <w:rFonts w:ascii="Times New Roman" w:hAnsi="Times New Roman"/>
                      <w:sz w:val="18"/>
                      <w:szCs w:val="18"/>
                    </w:rPr>
                    <w:t xml:space="preserve">on-demand SSB SCell </w:t>
                  </w:r>
                  <w:r>
                    <w:rPr>
                      <w:rFonts w:ascii="Times New Roman" w:hAnsi="Times New Roman"/>
                      <w:sz w:val="18"/>
                      <w:szCs w:val="18"/>
                      <w:highlight w:val="yellow"/>
                    </w:rPr>
                    <w:t>[indication/deactivation]</w:t>
                  </w:r>
                  <w:r>
                    <w:rPr>
                      <w:rFonts w:ascii="Times New Roman" w:hAnsi="Times New Roman"/>
                      <w:sz w:val="18"/>
                      <w:szCs w:val="18"/>
                    </w:rPr>
                    <w:t xml:space="preserve"> indicated by RRC based signaling in Case #2 </w:t>
                  </w:r>
                  <w:r>
                    <w:rPr>
                      <w:rFonts w:ascii="Times New Roman" w:hAnsi="Times New Roman"/>
                      <w:sz w:val="18"/>
                      <w:szCs w:val="18"/>
                      <w:highlight w:val="yellow"/>
                    </w:rPr>
                    <w:t>[for same center frequency</w:t>
                  </w:r>
                  <w:proofErr w:type="gramStart"/>
                  <w:r>
                    <w:rPr>
                      <w:rFonts w:ascii="Times New Roman" w:hAnsi="Times New Roman"/>
                      <w:sz w:val="18"/>
                      <w:szCs w:val="18"/>
                      <w:highlight w:val="yellow"/>
                    </w:rPr>
                    <w:t>]</w:t>
                  </w:r>
                  <w:r>
                    <w:rPr>
                      <w:rFonts w:ascii="Times New Roman" w:eastAsia="SimSun" w:hAnsi="Times New Roman" w:hint="eastAsia"/>
                      <w:sz w:val="18"/>
                      <w:szCs w:val="18"/>
                      <w:highlight w:val="yellow"/>
                      <w:lang w:eastAsia="zh-CN"/>
                    </w:rPr>
                    <w:t>.</w:t>
                  </w:r>
                  <w:r>
                    <w:rPr>
                      <w:rFonts w:ascii="Times New Roman" w:eastAsia="SimSun" w:hAnsi="Times New Roman" w:hint="eastAsia"/>
                      <w:color w:val="FF0000"/>
                      <w:sz w:val="18"/>
                      <w:szCs w:val="18"/>
                      <w:lang w:eastAsia="zh-CN"/>
                    </w:rPr>
                    <w:t>RRC</w:t>
                  </w:r>
                  <w:proofErr w:type="gramEnd"/>
                  <w:r>
                    <w:rPr>
                      <w:rFonts w:ascii="Times New Roman" w:eastAsia="SimSun" w:hAnsi="Times New Roman" w:hint="eastAsia"/>
                      <w:color w:val="FF0000"/>
                      <w:sz w:val="18"/>
                      <w:szCs w:val="18"/>
                      <w:lang w:eastAsia="zh-CN"/>
                    </w:rPr>
                    <w:t xml:space="preserve"> based signaling controls on-demand SSB activation/deactivation during non-initial phase</w:t>
                  </w:r>
                </w:p>
              </w:tc>
              <w:tc>
                <w:tcPr>
                  <w:tcW w:w="0" w:type="auto"/>
                  <w:tcBorders>
                    <w:top w:val="single" w:sz="4" w:space="0" w:color="auto"/>
                    <w:left w:val="single" w:sz="4" w:space="0" w:color="auto"/>
                    <w:bottom w:val="single" w:sz="4" w:space="0" w:color="auto"/>
                    <w:right w:val="single" w:sz="4" w:space="0" w:color="auto"/>
                  </w:tcBorders>
                </w:tcPr>
                <w:p w14:paraId="6B9552B8" w14:textId="77777777" w:rsidR="00061A34" w:rsidRDefault="00061A34" w:rsidP="00061A34">
                  <w:pPr>
                    <w:keepNext/>
                    <w:keepLines/>
                    <w:spacing w:after="0"/>
                    <w:jc w:val="left"/>
                    <w:rPr>
                      <w:rFonts w:ascii="Times New Roman" w:eastAsia="SimSun" w:hAnsi="Times New Roman"/>
                      <w:color w:val="000000"/>
                      <w:sz w:val="18"/>
                      <w:szCs w:val="18"/>
                      <w:highlight w:val="yellow"/>
                      <w:lang w:val="en-GB" w:eastAsia="zh-CN"/>
                    </w:rPr>
                  </w:pPr>
                  <w:r>
                    <w:rPr>
                      <w:rFonts w:ascii="Times New Roman" w:eastAsia="SimSun" w:hAnsi="Times New Roman"/>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A9359F9"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1EF8C55"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E781C7"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56A9485" w14:textId="77777777" w:rsidR="00061A34" w:rsidRDefault="00061A34" w:rsidP="00061A34">
                  <w:pPr>
                    <w:keepNext/>
                    <w:keepLines/>
                    <w:spacing w:after="0"/>
                    <w:jc w:val="left"/>
                    <w:rPr>
                      <w:rFonts w:ascii="Times New Roman" w:eastAsia="SimSun" w:hAnsi="Times New Roman"/>
                      <w:color w:val="FF0000"/>
                      <w:sz w:val="18"/>
                      <w:szCs w:val="18"/>
                      <w:highlight w:val="yellow"/>
                      <w:lang w:val="en-GB" w:eastAsia="ja-JP"/>
                    </w:rPr>
                  </w:pPr>
                  <w:r>
                    <w:rPr>
                      <w:rFonts w:ascii="Times New Roman" w:eastAsia="SimSun" w:hAnsi="Times New Roman"/>
                      <w:color w:val="FF0000"/>
                      <w:sz w:val="18"/>
                      <w:szCs w:val="18"/>
                      <w:highlight w:val="yellow"/>
                      <w:lang w:val="en-GB" w:eastAsia="ja-JP"/>
                    </w:rPr>
                    <w:t>FFS: supported deactivation mechanisms</w:t>
                  </w:r>
                  <w:r>
                    <w:rPr>
                      <w:rFonts w:ascii="Times New Roman" w:eastAsia="SimSun" w:hAnsi="Times New Roman"/>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14D09B5E" w14:textId="77777777" w:rsidR="00061A34" w:rsidRDefault="00061A34" w:rsidP="00061A34">
                  <w:pPr>
                    <w:keepNext/>
                    <w:keepLines/>
                    <w:spacing w:after="0"/>
                    <w:jc w:val="left"/>
                    <w:rPr>
                      <w:rFonts w:ascii="Times New Roman" w:eastAsia="SimSun" w:hAnsi="Times New Roman"/>
                      <w:color w:val="000000"/>
                      <w:sz w:val="18"/>
                      <w:szCs w:val="18"/>
                      <w:lang w:val="en-GB" w:eastAsia="ja-JP"/>
                    </w:rPr>
                  </w:pPr>
                  <w:r>
                    <w:rPr>
                      <w:rFonts w:ascii="Times New Roman" w:eastAsia="SimSun" w:hAnsi="Times New Roman"/>
                      <w:color w:val="000000"/>
                      <w:sz w:val="18"/>
                      <w:szCs w:val="18"/>
                      <w:lang w:val="en-GB" w:eastAsia="ja-JP"/>
                    </w:rPr>
                    <w:t xml:space="preserve">Optional with capability </w:t>
                  </w:r>
                  <w:proofErr w:type="spellStart"/>
                  <w:r>
                    <w:rPr>
                      <w:rFonts w:ascii="Times New Roman" w:eastAsia="SimSun" w:hAnsi="Times New Roman"/>
                      <w:color w:val="000000"/>
                      <w:sz w:val="18"/>
                      <w:szCs w:val="18"/>
                      <w:lang w:val="en-GB" w:eastAsia="ja-JP"/>
                    </w:rPr>
                    <w:t>signaling</w:t>
                  </w:r>
                  <w:proofErr w:type="spellEnd"/>
                </w:p>
              </w:tc>
            </w:tr>
          </w:tbl>
          <w:p w14:paraId="07D149B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78C0874" w14:textId="77777777" w:rsidTr="00FD7264">
        <w:tc>
          <w:tcPr>
            <w:tcW w:w="1844" w:type="dxa"/>
            <w:tcBorders>
              <w:top w:val="single" w:sz="4" w:space="0" w:color="auto"/>
              <w:left w:val="single" w:sz="4" w:space="0" w:color="auto"/>
              <w:bottom w:val="single" w:sz="4" w:space="0" w:color="auto"/>
              <w:right w:val="single" w:sz="4" w:space="0" w:color="auto"/>
            </w:tcBorders>
          </w:tcPr>
          <w:p w14:paraId="63E1BA76" w14:textId="010A0AE1"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18"/>
              <w:gridCol w:w="2665"/>
              <w:gridCol w:w="4340"/>
              <w:gridCol w:w="556"/>
              <w:gridCol w:w="527"/>
              <w:gridCol w:w="222"/>
              <w:gridCol w:w="4055"/>
              <w:gridCol w:w="745"/>
              <w:gridCol w:w="467"/>
              <w:gridCol w:w="467"/>
              <w:gridCol w:w="467"/>
              <w:gridCol w:w="1701"/>
              <w:gridCol w:w="1348"/>
            </w:tblGrid>
            <w:tr w:rsidR="00061A34" w:rsidRPr="005F5E5A" w14:paraId="37FCA1F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3A8F4723"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w:t>
                  </w:r>
                  <w:r w:rsidRPr="005F5E5A">
                    <w:rPr>
                      <w:rFonts w:eastAsia="SimSun" w:cs="Arial"/>
                      <w:color w:val="000000"/>
                      <w:sz w:val="18"/>
                      <w:szCs w:val="18"/>
                      <w:lang w:eastAsia="ja-JP"/>
                    </w:rPr>
                    <w:t xml:space="preserve">. </w:t>
                  </w:r>
                  <w:proofErr w:type="spellStart"/>
                  <w:r w:rsidRPr="005F5E5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8D9F7"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9BEA0CF"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r w:rsidRPr="005F5E5A">
                    <w:rPr>
                      <w:rFonts w:cs="Arial"/>
                      <w:sz w:val="18"/>
                      <w:szCs w:val="18"/>
                      <w:lang w:eastAsia="ja-JP"/>
                    </w:rPr>
                    <w:t xml:space="preserve">On-demand SSB SCell operation indicated by RRC based signaling in Case #2 </w:t>
                  </w:r>
                  <w:r w:rsidRPr="005F5E5A">
                    <w:rPr>
                      <w:rFonts w:cs="Arial"/>
                      <w:strike/>
                      <w:color w:val="FF0000"/>
                      <w:sz w:val="18"/>
                      <w:szCs w:val="18"/>
                      <w:lang w:eastAsia="ja-JP"/>
                    </w:rPr>
                    <w:t>[</w:t>
                  </w:r>
                  <w:r w:rsidRPr="005F5E5A">
                    <w:rPr>
                      <w:rFonts w:cs="Arial"/>
                      <w:sz w:val="18"/>
                      <w:szCs w:val="18"/>
                      <w:lang w:eastAsia="ja-JP"/>
                    </w:rPr>
                    <w:t>for same center frequency</w:t>
                  </w:r>
                  <w:r w:rsidRPr="005F5E5A">
                    <w:rPr>
                      <w:rFonts w:cs="Arial"/>
                      <w:strike/>
                      <w:color w:val="FF0000"/>
                      <w:sz w:val="18"/>
                      <w:szCs w:val="18"/>
                      <w:lang w:eastAsia="ja-JP"/>
                    </w:rPr>
                    <w:t>]</w:t>
                  </w:r>
                </w:p>
                <w:p w14:paraId="012C1B5E" w14:textId="77777777" w:rsidR="00061A34" w:rsidRPr="005F5E5A" w:rsidRDefault="00061A34" w:rsidP="00061A34">
                  <w:pPr>
                    <w:keepNext/>
                    <w:keepLines/>
                    <w:overflowPunct w:val="0"/>
                    <w:autoSpaceDE w:val="0"/>
                    <w:autoSpaceDN w:val="0"/>
                    <w:adjustRightInd w:val="0"/>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422836C" w14:textId="77777777" w:rsidR="00061A34" w:rsidRDefault="00061A34" w:rsidP="00061A34">
                  <w:pPr>
                    <w:autoSpaceDE w:val="0"/>
                    <w:autoSpaceDN w:val="0"/>
                    <w:adjustRightInd w:val="0"/>
                    <w:snapToGrid w:val="0"/>
                    <w:spacing w:after="0"/>
                    <w:rPr>
                      <w:rFonts w:cs="Arial"/>
                      <w:strike/>
                      <w:color w:val="FF0000"/>
                      <w:sz w:val="18"/>
                      <w:szCs w:val="18"/>
                    </w:rPr>
                  </w:pPr>
                  <w:r w:rsidRPr="005F5E5A">
                    <w:rPr>
                      <w:rFonts w:cs="Arial"/>
                      <w:sz w:val="18"/>
                      <w:szCs w:val="18"/>
                    </w:rPr>
                    <w:t xml:space="preserve">1. Support RRC based </w:t>
                  </w:r>
                  <w:proofErr w:type="spellStart"/>
                  <w:r w:rsidRPr="005F5E5A">
                    <w:rPr>
                      <w:rFonts w:cs="Arial"/>
                      <w:sz w:val="18"/>
                      <w:szCs w:val="18"/>
                    </w:rPr>
                    <w:t>signalling</w:t>
                  </w:r>
                  <w:proofErr w:type="spellEnd"/>
                  <w:r w:rsidRPr="005F5E5A">
                    <w:rPr>
                      <w:rFonts w:cs="Arial"/>
                      <w:sz w:val="18"/>
                      <w:szCs w:val="18"/>
                    </w:rPr>
                    <w:t xml:space="preserve"> to indicate on-demand SSB SCell </w:t>
                  </w:r>
                  <w:r w:rsidRPr="005F5E5A">
                    <w:rPr>
                      <w:rFonts w:cs="Arial"/>
                      <w:sz w:val="18"/>
                      <w:szCs w:val="18"/>
                      <w:highlight w:val="yellow"/>
                    </w:rPr>
                    <w:t>[indication /deactivation]</w:t>
                  </w:r>
                  <w:r w:rsidRPr="005F5E5A">
                    <w:rPr>
                      <w:rFonts w:cs="Arial"/>
                      <w:sz w:val="18"/>
                      <w:szCs w:val="18"/>
                    </w:rPr>
                    <w:t xml:space="preserve"> on the cell in Case #2 (Always-on SSB is periodically transmitted on the cell) </w:t>
                  </w:r>
                  <w:r w:rsidRPr="005F5E5A">
                    <w:rPr>
                      <w:rFonts w:cs="Arial"/>
                      <w:strike/>
                      <w:color w:val="FF0000"/>
                      <w:sz w:val="18"/>
                      <w:szCs w:val="18"/>
                    </w:rPr>
                    <w:t>[</w:t>
                  </w:r>
                  <w:r w:rsidRPr="005F5E5A">
                    <w:rPr>
                      <w:rFonts w:cs="Arial"/>
                      <w:sz w:val="18"/>
                      <w:szCs w:val="18"/>
                    </w:rPr>
                    <w:t xml:space="preserve">for same </w:t>
                  </w:r>
                  <w:r w:rsidRPr="005F5E5A">
                    <w:rPr>
                      <w:rFonts w:cs="Arial"/>
                      <w:strike/>
                      <w:color w:val="FF0000"/>
                      <w:sz w:val="18"/>
                      <w:szCs w:val="18"/>
                    </w:rPr>
                    <w:t>[</w:t>
                  </w:r>
                  <w:r w:rsidRPr="005F5E5A">
                    <w:rPr>
                      <w:rFonts w:cs="Arial"/>
                      <w:sz w:val="18"/>
                      <w:szCs w:val="18"/>
                    </w:rPr>
                    <w:t>center</w:t>
                  </w:r>
                  <w:r w:rsidRPr="005F5E5A">
                    <w:rPr>
                      <w:rFonts w:cs="Arial"/>
                      <w:strike/>
                      <w:color w:val="FF0000"/>
                      <w:sz w:val="18"/>
                      <w:szCs w:val="18"/>
                    </w:rPr>
                    <w:t>]</w:t>
                  </w:r>
                  <w:r w:rsidRPr="005F5E5A">
                    <w:rPr>
                      <w:rFonts w:cs="Arial"/>
                      <w:sz w:val="18"/>
                      <w:szCs w:val="18"/>
                    </w:rPr>
                    <w:t xml:space="preserve"> frequency</w:t>
                  </w:r>
                  <w:r w:rsidRPr="005F5E5A">
                    <w:rPr>
                      <w:rFonts w:cs="Arial"/>
                      <w:strike/>
                      <w:color w:val="FF0000"/>
                      <w:sz w:val="18"/>
                      <w:szCs w:val="18"/>
                    </w:rPr>
                    <w:t>]</w:t>
                  </w:r>
                </w:p>
                <w:p w14:paraId="0B188867"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47357EF1"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6A53C97D" w14:textId="77777777" w:rsidR="00061A34" w:rsidRPr="005F5E5A" w:rsidRDefault="00061A34" w:rsidP="00061A34">
                  <w:pPr>
                    <w:keepNext/>
                    <w:keepLines/>
                    <w:spacing w:after="0"/>
                    <w:rPr>
                      <w:rFonts w:cs="Arial"/>
                      <w:strike/>
                      <w:color w:val="FF0000"/>
                      <w:sz w:val="18"/>
                      <w:szCs w:val="18"/>
                    </w:rPr>
                  </w:pPr>
                  <w:r w:rsidRPr="005F5E5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B65B227" w14:textId="77777777" w:rsidR="00061A34" w:rsidRPr="005F5E5A" w:rsidRDefault="00061A34" w:rsidP="00061A34">
                  <w:pPr>
                    <w:keepNext/>
                    <w:keepLines/>
                    <w:spacing w:after="0"/>
                    <w:rPr>
                      <w:rFonts w:eastAsia="SimSun" w:cs="Arial"/>
                      <w:color w:val="000000"/>
                      <w:sz w:val="18"/>
                      <w:szCs w:val="18"/>
                      <w:lang w:eastAsia="zh-CN"/>
                    </w:rPr>
                  </w:pPr>
                  <w:r w:rsidRPr="005F5E5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7051AA"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AF9DC3F" w14:textId="77777777" w:rsidR="00061A34" w:rsidRPr="005F5E5A" w:rsidRDefault="00061A34" w:rsidP="00061A34">
                  <w:pPr>
                    <w:keepNext/>
                    <w:keepLines/>
                    <w:spacing w:after="0"/>
                    <w:rPr>
                      <w:rFonts w:eastAsia="SimSun" w:cs="Arial"/>
                      <w:sz w:val="18"/>
                      <w:szCs w:val="18"/>
                      <w:lang w:eastAsia="zh-CN"/>
                    </w:rPr>
                  </w:pPr>
                  <w:r w:rsidRPr="005F5E5A">
                    <w:rPr>
                      <w:rFonts w:eastAsia="SimSun" w:cs="Arial"/>
                      <w:sz w:val="18"/>
                      <w:szCs w:val="18"/>
                      <w:lang w:eastAsia="zh-CN"/>
                    </w:rPr>
                    <w:t xml:space="preserve">UE does not support </w:t>
                  </w:r>
                  <w:r w:rsidRPr="005F5E5A">
                    <w:rPr>
                      <w:rFonts w:cs="Arial"/>
                      <w:sz w:val="18"/>
                      <w:szCs w:val="18"/>
                    </w:rPr>
                    <w:t xml:space="preserve">on-demand SSB SCell </w:t>
                  </w:r>
                  <w:r w:rsidRPr="005F5E5A">
                    <w:rPr>
                      <w:rFonts w:cs="Arial"/>
                      <w:sz w:val="18"/>
                      <w:szCs w:val="18"/>
                      <w:highlight w:val="yellow"/>
                    </w:rPr>
                    <w:t>[indication/deactivation]</w:t>
                  </w:r>
                  <w:r w:rsidRPr="005F5E5A">
                    <w:rPr>
                      <w:rFonts w:cs="Arial"/>
                      <w:sz w:val="18"/>
                      <w:szCs w:val="18"/>
                    </w:rPr>
                    <w:t xml:space="preserve"> indicated by RRC based signaling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E832F88"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9C35BA9"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76A02168"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2E89C4"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680F21"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192042" w14:textId="77777777" w:rsidR="00061A34" w:rsidRPr="005F5E5A" w:rsidRDefault="00061A34" w:rsidP="00061A34">
                  <w:pPr>
                    <w:keepNext/>
                    <w:keepLines/>
                    <w:spacing w:after="0"/>
                    <w:rPr>
                      <w:rFonts w:eastAsia="SimSun" w:cs="Arial"/>
                      <w:sz w:val="18"/>
                      <w:szCs w:val="18"/>
                      <w:highlight w:val="yellow"/>
                      <w:lang w:eastAsia="ja-JP"/>
                    </w:rPr>
                  </w:pPr>
                  <w:r w:rsidRPr="005F5E5A">
                    <w:rPr>
                      <w:rFonts w:eastAsia="SimSun" w:cs="Arial"/>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hideMark/>
                </w:tcPr>
                <w:p w14:paraId="71F75173"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Optional with capability signaling</w:t>
                  </w:r>
                </w:p>
              </w:tc>
            </w:tr>
            <w:tr w:rsidR="00061A34" w:rsidRPr="005F5E5A" w14:paraId="5E8710A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1DD4316"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w:t>
                  </w:r>
                  <w:r w:rsidRPr="005F5E5A">
                    <w:rPr>
                      <w:rFonts w:eastAsia="SimSun" w:cs="Arial"/>
                      <w:color w:val="FF0000"/>
                      <w:sz w:val="18"/>
                      <w:szCs w:val="18"/>
                      <w:lang w:eastAsia="ja-JP"/>
                    </w:rPr>
                    <w:t xml:space="preserve">. </w:t>
                  </w:r>
                  <w:proofErr w:type="spellStart"/>
                  <w:r w:rsidRPr="005F5E5A">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638719"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61-2a</w:t>
                  </w:r>
                </w:p>
              </w:tc>
              <w:tc>
                <w:tcPr>
                  <w:tcW w:w="0" w:type="auto"/>
                  <w:tcBorders>
                    <w:top w:val="single" w:sz="4" w:space="0" w:color="auto"/>
                    <w:left w:val="single" w:sz="4" w:space="0" w:color="auto"/>
                    <w:bottom w:val="single" w:sz="4" w:space="0" w:color="auto"/>
                    <w:right w:val="single" w:sz="4" w:space="0" w:color="auto"/>
                  </w:tcBorders>
                </w:tcPr>
                <w:p w14:paraId="15429756" w14:textId="77777777" w:rsidR="00061A34" w:rsidRPr="005F5E5A" w:rsidRDefault="00061A34" w:rsidP="00061A34">
                  <w:pPr>
                    <w:keepNext/>
                    <w:keepLines/>
                    <w:overflowPunct w:val="0"/>
                    <w:autoSpaceDE w:val="0"/>
                    <w:autoSpaceDN w:val="0"/>
                    <w:adjustRightInd w:val="0"/>
                    <w:spacing w:after="0"/>
                    <w:rPr>
                      <w:rFonts w:cs="Arial"/>
                      <w:color w:val="FF0000"/>
                      <w:sz w:val="18"/>
                      <w:szCs w:val="18"/>
                      <w:lang w:eastAsia="ja-JP"/>
                    </w:rPr>
                  </w:pPr>
                  <w:r w:rsidRPr="005F5E5A">
                    <w:rPr>
                      <w:rFonts w:cs="Arial"/>
                      <w:color w:val="FF0000"/>
                      <w:sz w:val="18"/>
                      <w:szCs w:val="18"/>
                      <w:lang w:eastAsia="ja-JP"/>
                    </w:rPr>
                    <w:t>On-demand SSB SCell operation indicated by RRC based signaling in Case #2 for different center frequency</w:t>
                  </w:r>
                </w:p>
                <w:p w14:paraId="36B47C22" w14:textId="77777777" w:rsidR="00061A34" w:rsidRPr="005F5E5A" w:rsidRDefault="00061A34" w:rsidP="00061A34">
                  <w:pPr>
                    <w:keepNext/>
                    <w:keepLines/>
                    <w:overflowPunct w:val="0"/>
                    <w:autoSpaceDE w:val="0"/>
                    <w:autoSpaceDN w:val="0"/>
                    <w:adjustRightInd w:val="0"/>
                    <w:spacing w:after="0"/>
                    <w:rPr>
                      <w:rFonts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0AFF8A" w14:textId="77777777" w:rsidR="00061A34" w:rsidRDefault="00061A34" w:rsidP="00061A34">
                  <w:pPr>
                    <w:autoSpaceDE w:val="0"/>
                    <w:autoSpaceDN w:val="0"/>
                    <w:adjustRightInd w:val="0"/>
                    <w:snapToGrid w:val="0"/>
                    <w:spacing w:after="0"/>
                    <w:rPr>
                      <w:rFonts w:cs="Arial"/>
                      <w:color w:val="FF0000"/>
                      <w:sz w:val="18"/>
                      <w:szCs w:val="18"/>
                    </w:rPr>
                  </w:pPr>
                  <w:r w:rsidRPr="005F5E5A">
                    <w:rPr>
                      <w:rFonts w:cs="Arial"/>
                      <w:color w:val="FF0000"/>
                      <w:sz w:val="18"/>
                      <w:szCs w:val="18"/>
                    </w:rPr>
                    <w:t xml:space="preserve">1. Support RRC based </w:t>
                  </w:r>
                  <w:proofErr w:type="spellStart"/>
                  <w:r w:rsidRPr="005F5E5A">
                    <w:rPr>
                      <w:rFonts w:cs="Arial"/>
                      <w:color w:val="FF0000"/>
                      <w:sz w:val="18"/>
                      <w:szCs w:val="18"/>
                    </w:rPr>
                    <w:t>signalling</w:t>
                  </w:r>
                  <w:proofErr w:type="spellEnd"/>
                  <w:r w:rsidRPr="005F5E5A">
                    <w:rPr>
                      <w:rFonts w:cs="Arial"/>
                      <w:color w:val="FF0000"/>
                      <w:sz w:val="18"/>
                      <w:szCs w:val="18"/>
                    </w:rPr>
                    <w:t xml:space="preserve"> to indicate on-demand SSB SCell </w:t>
                  </w:r>
                  <w:r w:rsidRPr="005F5E5A">
                    <w:rPr>
                      <w:rFonts w:cs="Arial"/>
                      <w:color w:val="FF0000"/>
                      <w:sz w:val="18"/>
                      <w:szCs w:val="18"/>
                      <w:highlight w:val="yellow"/>
                    </w:rPr>
                    <w:t>[indication /deactivation]</w:t>
                  </w:r>
                  <w:r w:rsidRPr="005F5E5A">
                    <w:rPr>
                      <w:rFonts w:cs="Arial"/>
                      <w:color w:val="FF0000"/>
                      <w:sz w:val="18"/>
                      <w:szCs w:val="18"/>
                    </w:rPr>
                    <w:t xml:space="preserve"> on the cell in Case #2 (Always-on SSB is periodically transmitted on the cell) for different center frequency</w:t>
                  </w:r>
                </w:p>
                <w:p w14:paraId="51FA2D25"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05A2C062" w14:textId="77777777" w:rsidR="00061A34" w:rsidRPr="005F5E5A"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4FBB1E35" w14:textId="77777777" w:rsidR="00061A34" w:rsidRPr="005F5E5A" w:rsidRDefault="00061A34" w:rsidP="00061A34">
                  <w:pPr>
                    <w:keepNext/>
                    <w:keepLines/>
                    <w:spacing w:after="0"/>
                    <w:rPr>
                      <w:rFonts w:eastAsia="SimSun" w:cs="Arial"/>
                      <w:color w:val="FF0000"/>
                      <w:sz w:val="18"/>
                      <w:szCs w:val="18"/>
                      <w:highlight w:val="yellow"/>
                      <w:lang w:eastAsia="zh-CN"/>
                    </w:rPr>
                  </w:pPr>
                  <w:r w:rsidRPr="005F5E5A">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882B058"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B3F8B0" w14:textId="77777777" w:rsidR="00061A34" w:rsidRPr="005F5E5A"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582DD0"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 xml:space="preserve">UE does not support </w:t>
                  </w:r>
                  <w:r w:rsidRPr="005F5E5A">
                    <w:rPr>
                      <w:rFonts w:cs="Arial"/>
                      <w:color w:val="FF0000"/>
                      <w:sz w:val="18"/>
                      <w:szCs w:val="18"/>
                    </w:rPr>
                    <w:t xml:space="preserve">on-demand SSB SCell </w:t>
                  </w:r>
                  <w:r w:rsidRPr="005F5E5A">
                    <w:rPr>
                      <w:rFonts w:cs="Arial"/>
                      <w:color w:val="FF0000"/>
                      <w:sz w:val="18"/>
                      <w:szCs w:val="18"/>
                      <w:highlight w:val="yellow"/>
                    </w:rPr>
                    <w:t>[indication/deactivation]</w:t>
                  </w:r>
                  <w:r w:rsidRPr="005F5E5A">
                    <w:rPr>
                      <w:rFonts w:cs="Arial"/>
                      <w:color w:val="FF0000"/>
                      <w:sz w:val="18"/>
                      <w:szCs w:val="18"/>
                    </w:rPr>
                    <w:t xml:space="preserve">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20E24F0B" w14:textId="77777777" w:rsidR="00061A34" w:rsidRPr="00C2685E" w:rsidRDefault="00061A34" w:rsidP="00061A34">
                  <w:pPr>
                    <w:keepNext/>
                    <w:keepLines/>
                    <w:spacing w:after="0"/>
                    <w:rPr>
                      <w:rFonts w:eastAsia="SimSun" w:cs="Arial"/>
                      <w:color w:val="FF0000"/>
                      <w:sz w:val="18"/>
                      <w:szCs w:val="18"/>
                      <w:lang w:eastAsia="zh-CN"/>
                    </w:rPr>
                  </w:pPr>
                  <w:r>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24FF219B"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B8EB28"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22520B"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B25B24" w14:textId="77777777" w:rsidR="00061A34" w:rsidRPr="005F5E5A" w:rsidRDefault="00061A34" w:rsidP="00061A34">
                  <w:pPr>
                    <w:keepNext/>
                    <w:keepLines/>
                    <w:spacing w:after="0"/>
                    <w:rPr>
                      <w:rFonts w:eastAsia="SimSun" w:cs="Arial"/>
                      <w:color w:val="FF0000"/>
                      <w:sz w:val="18"/>
                      <w:szCs w:val="18"/>
                      <w:highlight w:val="yellow"/>
                      <w:lang w:eastAsia="ja-JP"/>
                    </w:rPr>
                  </w:pPr>
                  <w:r w:rsidRPr="005F5E5A">
                    <w:rPr>
                      <w:rFonts w:eastAsia="SimSun" w:cs="Arial"/>
                      <w:color w:val="FF0000"/>
                      <w:sz w:val="18"/>
                      <w:szCs w:val="18"/>
                      <w:highlight w:val="yellow"/>
                      <w:lang w:eastAsia="ja-JP"/>
                    </w:rPr>
                    <w:t xml:space="preserve">FFS: supported deactivation mechanisms </w:t>
                  </w:r>
                </w:p>
              </w:tc>
              <w:tc>
                <w:tcPr>
                  <w:tcW w:w="0" w:type="auto"/>
                  <w:tcBorders>
                    <w:top w:val="single" w:sz="4" w:space="0" w:color="auto"/>
                    <w:left w:val="single" w:sz="4" w:space="0" w:color="auto"/>
                    <w:bottom w:val="single" w:sz="4" w:space="0" w:color="auto"/>
                    <w:right w:val="single" w:sz="4" w:space="0" w:color="auto"/>
                  </w:tcBorders>
                </w:tcPr>
                <w:p w14:paraId="635F6A8A"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Optional with capability signaling</w:t>
                  </w:r>
                </w:p>
              </w:tc>
            </w:tr>
          </w:tbl>
          <w:p w14:paraId="65BB251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CCD0E02" w14:textId="77777777" w:rsidTr="00FD7264">
        <w:tc>
          <w:tcPr>
            <w:tcW w:w="1844" w:type="dxa"/>
            <w:tcBorders>
              <w:top w:val="single" w:sz="4" w:space="0" w:color="auto"/>
              <w:left w:val="single" w:sz="4" w:space="0" w:color="auto"/>
              <w:bottom w:val="single" w:sz="4" w:space="0" w:color="auto"/>
              <w:right w:val="single" w:sz="4" w:space="0" w:color="auto"/>
            </w:tcBorders>
          </w:tcPr>
          <w:p w14:paraId="322D1D16" w14:textId="0E31D301"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03806E"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4162B3E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029DA59B"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74E6CD40"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lastRenderedPageBreak/>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4458D473" w14:textId="77777777" w:rsidTr="00573E1A">
              <w:tc>
                <w:tcPr>
                  <w:tcW w:w="0" w:type="auto"/>
                </w:tcPr>
                <w:p w14:paraId="555CF4F4"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6A2E2A33"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0815E68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4B38C5F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5C10870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0118E4A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33086443"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63FB1B6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33574B8C"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36FA052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30A4E4C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40E9ECA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6927AEC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32683340"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6282F1DE"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5485C6C3"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2B26FD02"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11C50B3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4F4C46D9"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3C46D510"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0468A5AD"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3DA88FAD"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069CB1AC" w14:textId="77777777" w:rsidR="00061A34" w:rsidRPr="002E1BB2" w:rsidRDefault="00061A34" w:rsidP="00061A34">
                  <w:pPr>
                    <w:spacing w:line="240" w:lineRule="auto"/>
                    <w:rPr>
                      <w:rFonts w:eastAsiaTheme="minorEastAsia"/>
                      <w:b/>
                      <w:bCs/>
                      <w:sz w:val="21"/>
                      <w:szCs w:val="21"/>
                      <w:u w:val="single"/>
                      <w:lang w:eastAsia="zh-CN"/>
                    </w:rPr>
                  </w:pPr>
                </w:p>
              </w:tc>
            </w:tr>
          </w:tbl>
          <w:p w14:paraId="1EDB05C3" w14:textId="77777777" w:rsidR="00061A34" w:rsidRDefault="00061A34" w:rsidP="00061A34">
            <w:pPr>
              <w:spacing w:line="240" w:lineRule="auto"/>
              <w:rPr>
                <w:rFonts w:eastAsiaTheme="minorEastAsia"/>
                <w:b/>
                <w:bCs/>
                <w:sz w:val="21"/>
                <w:szCs w:val="21"/>
                <w:u w:val="single"/>
                <w:lang w:eastAsia="zh-CN"/>
              </w:rPr>
            </w:pPr>
          </w:p>
          <w:p w14:paraId="5378D657"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5DC3B2E7"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37B325F4"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6EC3D9E7"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6A8B721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02A3FFD3" w14:textId="77777777" w:rsidR="00061A34" w:rsidRDefault="00061A34" w:rsidP="00061A34">
            <w:pPr>
              <w:spacing w:line="240" w:lineRule="auto"/>
              <w:rPr>
                <w:rFonts w:eastAsiaTheme="minorEastAsia"/>
                <w:b/>
                <w:bCs/>
                <w:sz w:val="21"/>
                <w:szCs w:val="21"/>
                <w:lang w:eastAsia="zh-CN"/>
              </w:rPr>
            </w:pPr>
          </w:p>
          <w:p w14:paraId="6899E89D"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1B8DF3C2" w14:textId="77777777" w:rsidTr="00573E1A">
              <w:tc>
                <w:tcPr>
                  <w:tcW w:w="0" w:type="auto"/>
                </w:tcPr>
                <w:p w14:paraId="737DBA42" w14:textId="77777777" w:rsidR="00061A34" w:rsidRPr="005E3C68" w:rsidRDefault="00061A34" w:rsidP="00061A34">
                  <w:pPr>
                    <w:rPr>
                      <w:lang w:eastAsia="x-none"/>
                    </w:rPr>
                  </w:pPr>
                  <w:r w:rsidRPr="005E3C68">
                    <w:rPr>
                      <w:highlight w:val="green"/>
                      <w:lang w:eastAsia="x-none"/>
                    </w:rPr>
                    <w:t>Agreement</w:t>
                  </w:r>
                </w:p>
                <w:p w14:paraId="395F640C"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2FCD1353"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696B1351" w14:textId="77777777" w:rsidR="00061A34" w:rsidRDefault="00061A34" w:rsidP="00061A34">
            <w:pPr>
              <w:spacing w:line="240" w:lineRule="auto"/>
              <w:rPr>
                <w:rFonts w:eastAsiaTheme="minorEastAsia"/>
                <w:sz w:val="21"/>
                <w:szCs w:val="21"/>
                <w:lang w:eastAsia="zh-CN"/>
              </w:rPr>
            </w:pPr>
          </w:p>
          <w:p w14:paraId="4BD10528"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2CBFBD9A"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52D99044" w14:textId="77777777" w:rsidR="00061A34" w:rsidRDefault="00061A34" w:rsidP="00061A34">
            <w:pPr>
              <w:spacing w:line="240" w:lineRule="auto"/>
              <w:rPr>
                <w:rFonts w:eastAsiaTheme="minorEastAsia"/>
                <w:b/>
                <w:bCs/>
                <w:sz w:val="21"/>
                <w:szCs w:val="21"/>
                <w:lang w:eastAsia="zh-CN"/>
              </w:rPr>
            </w:pPr>
          </w:p>
          <w:p w14:paraId="7F8059F0"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7A075933" w14:textId="77777777" w:rsidR="00061A34" w:rsidRDefault="00061A34" w:rsidP="00061A34">
            <w:pPr>
              <w:spacing w:line="240" w:lineRule="auto"/>
              <w:rPr>
                <w:rFonts w:eastAsiaTheme="minorEastAsia"/>
                <w:sz w:val="21"/>
                <w:szCs w:val="21"/>
                <w:lang w:eastAsia="zh-CN"/>
              </w:rPr>
            </w:pPr>
          </w:p>
          <w:p w14:paraId="06F5F3E4"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249A16C5"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46684C19" w14:textId="77777777" w:rsidR="00061A34" w:rsidRPr="00C45C67" w:rsidRDefault="00061A34" w:rsidP="00061A34">
            <w:pPr>
              <w:spacing w:line="240" w:lineRule="auto"/>
              <w:rPr>
                <w:rFonts w:eastAsiaTheme="minorEastAsia"/>
                <w:sz w:val="21"/>
                <w:szCs w:val="21"/>
                <w:lang w:eastAsia="zh-CN"/>
              </w:rPr>
            </w:pPr>
          </w:p>
          <w:p w14:paraId="2A3C2E54"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lastRenderedPageBreak/>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61CA1EC9" w14:textId="77777777" w:rsidR="00061A34" w:rsidRDefault="00061A34" w:rsidP="00061A34">
            <w:pPr>
              <w:spacing w:line="240" w:lineRule="auto"/>
              <w:rPr>
                <w:rFonts w:eastAsiaTheme="minorEastAsia"/>
                <w:sz w:val="21"/>
                <w:szCs w:val="21"/>
                <w:lang w:eastAsia="zh-CN"/>
              </w:rPr>
            </w:pPr>
          </w:p>
          <w:p w14:paraId="220BEFCB"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3EFB125E"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40FC6EE6" w14:textId="77777777" w:rsidR="00061A34" w:rsidRPr="00385916" w:rsidRDefault="00061A34" w:rsidP="00061A34">
            <w:pPr>
              <w:spacing w:line="240" w:lineRule="auto"/>
              <w:rPr>
                <w:rFonts w:eastAsiaTheme="minorEastAsia"/>
                <w:sz w:val="21"/>
                <w:szCs w:val="21"/>
                <w:lang w:eastAsia="zh-CN"/>
              </w:rPr>
            </w:pPr>
          </w:p>
          <w:p w14:paraId="2F3743B9"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493868F6" w14:textId="77777777" w:rsidTr="00573E1A">
              <w:tc>
                <w:tcPr>
                  <w:tcW w:w="0" w:type="auto"/>
                </w:tcPr>
                <w:p w14:paraId="762DE5B2"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59D1E788"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64AC2EA3"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3C860213" w14:textId="77777777" w:rsidR="00061A34" w:rsidRPr="00664F06" w:rsidRDefault="00061A34" w:rsidP="00061A34">
                  <w:pPr>
                    <w:rPr>
                      <w:sz w:val="21"/>
                      <w:szCs w:val="21"/>
                      <w:highlight w:val="green"/>
                      <w:lang w:eastAsia="x-none"/>
                    </w:rPr>
                  </w:pPr>
                </w:p>
                <w:p w14:paraId="7C0A6B17"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36BB498B"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4A011A75"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2760E6DA"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4B8505B2"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141F8368" w14:textId="77777777" w:rsidR="00061A34" w:rsidRDefault="00061A34" w:rsidP="00061A34">
            <w:pPr>
              <w:spacing w:line="240" w:lineRule="auto"/>
              <w:rPr>
                <w:rFonts w:eastAsiaTheme="minorEastAsia"/>
                <w:sz w:val="21"/>
                <w:szCs w:val="21"/>
                <w:lang w:eastAsia="zh-CN"/>
              </w:rPr>
            </w:pPr>
          </w:p>
          <w:p w14:paraId="1800DEB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3922A42E" w14:textId="77777777" w:rsidTr="00573E1A">
              <w:tc>
                <w:tcPr>
                  <w:tcW w:w="0" w:type="auto"/>
                </w:tcPr>
                <w:p w14:paraId="746BB85D"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638CAAFD"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268898A2"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615447D4"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79548D11"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3BB4CB73"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21EDC170"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01013EEC" w14:textId="77777777" w:rsidR="00061A34" w:rsidRDefault="00061A34" w:rsidP="00061A34">
            <w:pPr>
              <w:spacing w:line="240" w:lineRule="auto"/>
              <w:rPr>
                <w:rFonts w:eastAsiaTheme="minorEastAsia"/>
                <w:b/>
                <w:bCs/>
                <w:sz w:val="21"/>
                <w:szCs w:val="21"/>
                <w:lang w:eastAsia="zh-CN"/>
              </w:rPr>
            </w:pPr>
          </w:p>
          <w:p w14:paraId="54B303DA" w14:textId="1255C07F"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436"/>
              <w:gridCol w:w="4578"/>
              <w:gridCol w:w="556"/>
              <w:gridCol w:w="527"/>
              <w:gridCol w:w="222"/>
              <w:gridCol w:w="3779"/>
              <w:gridCol w:w="735"/>
              <w:gridCol w:w="467"/>
              <w:gridCol w:w="467"/>
              <w:gridCol w:w="467"/>
              <w:gridCol w:w="2059"/>
              <w:gridCol w:w="1298"/>
            </w:tblGrid>
            <w:tr w:rsidR="00061A34" w:rsidRPr="00573E1A" w14:paraId="61AEFD6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2A79CC8"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3695A6"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0017D7DA" w14:textId="77777777" w:rsidR="00061A34" w:rsidRPr="00573E1A" w:rsidRDefault="00061A34" w:rsidP="00061A34">
                  <w:pPr>
                    <w:pStyle w:val="TAL"/>
                    <w:rPr>
                      <w:rFonts w:cs="Arial"/>
                      <w:szCs w:val="18"/>
                      <w:lang w:val="en-US"/>
                    </w:rPr>
                  </w:pPr>
                  <w:r w:rsidRPr="00573E1A">
                    <w:rPr>
                      <w:rFonts w:cs="Arial"/>
                      <w:szCs w:val="18"/>
                      <w:lang w:val="en-US"/>
                    </w:rPr>
                    <w:t xml:space="preserve">On-demand SSB SCell operation indicated by RRC based signaling </w:t>
                  </w:r>
                  <w:r w:rsidRPr="00573E1A">
                    <w:rPr>
                      <w:rFonts w:cs="Arial"/>
                      <w:szCs w:val="18"/>
                    </w:rPr>
                    <w:t xml:space="preserve">in Case #2 </w:t>
                  </w:r>
                  <w:r w:rsidRPr="00573E1A">
                    <w:rPr>
                      <w:rFonts w:cs="Arial"/>
                      <w:szCs w:val="18"/>
                      <w:highlight w:val="yellow"/>
                    </w:rPr>
                    <w:t>[for same center frequency]</w:t>
                  </w:r>
                </w:p>
                <w:p w14:paraId="2DC071CE" w14:textId="77777777" w:rsidR="00061A34" w:rsidRPr="00573E1A" w:rsidRDefault="00061A34" w:rsidP="00061A34">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ADABABD"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RRC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 /deactivation]</w:t>
                  </w:r>
                  <w:r w:rsidRPr="00573E1A">
                    <w:rPr>
                      <w:rFonts w:cs="Arial"/>
                      <w:sz w:val="18"/>
                      <w:szCs w:val="18"/>
                    </w:rPr>
                    <w:t xml:space="preserve"> on the cell in Case #2 (Always-on SSB is periodically transmitted on the cell) </w:t>
                  </w:r>
                  <w:r w:rsidRPr="00573E1A">
                    <w:rPr>
                      <w:rFonts w:cs="Arial"/>
                      <w:strike/>
                      <w:color w:val="FF0000"/>
                      <w:sz w:val="18"/>
                      <w:szCs w:val="18"/>
                      <w:highlight w:val="yellow"/>
                    </w:rPr>
                    <w:t>[for same [center] frequency]</w:t>
                  </w:r>
                </w:p>
                <w:p w14:paraId="443AB00A" w14:textId="77777777" w:rsidR="00061A34" w:rsidRPr="00573E1A" w:rsidRDefault="00061A34" w:rsidP="00061A34">
                  <w:pPr>
                    <w:snapToGrid w:val="0"/>
                    <w:spacing w:before="0" w:after="0"/>
                    <w:jc w:val="left"/>
                    <w:rPr>
                      <w:rFonts w:eastAsia="PMingLiU" w:cs="Arial"/>
                      <w:sz w:val="18"/>
                      <w:szCs w:val="18"/>
                    </w:rPr>
                  </w:pPr>
                </w:p>
                <w:p w14:paraId="1A803F22"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RRC based signaling to indicate on-demand SSB SCell [indication/deactivation] on the cell is applicable to [scenario#2 and scenario#2A]</w:t>
                  </w:r>
                </w:p>
                <w:p w14:paraId="4502CA7A"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171E7CF8"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07ACF6FC" w14:textId="77777777" w:rsidR="00061A34" w:rsidRPr="00573E1A" w:rsidRDefault="00061A34" w:rsidP="00061A34">
                  <w:pPr>
                    <w:snapToGrid w:val="0"/>
                    <w:spacing w:before="0" w:after="0"/>
                    <w:jc w:val="left"/>
                    <w:rPr>
                      <w:rFonts w:eastAsia="PMingLiU" w:cs="Arial"/>
                      <w:sz w:val="18"/>
                      <w:szCs w:val="18"/>
                    </w:rPr>
                  </w:pPr>
                </w:p>
                <w:p w14:paraId="118BE091"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PMingLiU" w:cs="Arial"/>
                      <w:sz w:val="18"/>
                      <w:szCs w:val="18"/>
                    </w:rPr>
                    <w:lastRenderedPageBreak/>
                    <w:t xml:space="preserve">4. </w:t>
                  </w:r>
                  <w:r w:rsidRPr="00573E1A">
                    <w:rPr>
                      <w:rFonts w:eastAsiaTheme="minorEastAsia"/>
                      <w:color w:val="FF0000"/>
                      <w:sz w:val="18"/>
                      <w:szCs w:val="18"/>
                      <w:u w:val="single"/>
                      <w:lang w:eastAsia="zh-CN"/>
                    </w:rPr>
                    <w:t>If always on SSB is CD-SSB on synchronization raster, the frequency location of always on SSB and additional SSB is different.</w:t>
                  </w:r>
                </w:p>
                <w:p w14:paraId="3E32C4F0"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Otherwise, the frequency location of always on SSB and additional SSB can be different.</w:t>
                  </w:r>
                </w:p>
                <w:p w14:paraId="3CB9EFBF" w14:textId="77777777" w:rsidR="00061A34" w:rsidRPr="00573E1A" w:rsidRDefault="00061A34" w:rsidP="00061A34">
                  <w:pPr>
                    <w:snapToGrid w:val="0"/>
                    <w:spacing w:before="0" w:after="0"/>
                    <w:jc w:val="left"/>
                    <w:rPr>
                      <w:rFonts w:eastAsia="PMingLiU" w:cs="Arial"/>
                      <w:sz w:val="18"/>
                      <w:szCs w:val="18"/>
                    </w:rPr>
                  </w:pPr>
                </w:p>
                <w:p w14:paraId="442F53F2" w14:textId="77777777" w:rsidR="00061A34" w:rsidRPr="00573E1A" w:rsidRDefault="00061A34" w:rsidP="00061A34">
                  <w:pPr>
                    <w:snapToGrid w:val="0"/>
                    <w:spacing w:before="0" w:after="0"/>
                    <w:jc w:val="left"/>
                    <w:rPr>
                      <w:rFonts w:eastAsia="PMingLiU" w:cs="Arial"/>
                      <w:sz w:val="18"/>
                      <w:szCs w:val="18"/>
                    </w:rPr>
                  </w:pPr>
                  <w:r w:rsidRPr="00573E1A">
                    <w:rPr>
                      <w:rFonts w:eastAsiaTheme="minorEastAsia"/>
                      <w:color w:val="FF0000"/>
                      <w:sz w:val="18"/>
                      <w:szCs w:val="18"/>
                      <w:u w:val="single"/>
                      <w:lang w:eastAsia="zh-CN"/>
                    </w:rPr>
                    <w:t>5.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66B4316B" w14:textId="77777777" w:rsidR="00061A34" w:rsidRPr="00573E1A" w:rsidRDefault="00061A34" w:rsidP="00061A34">
                  <w:pPr>
                    <w:keepNext/>
                    <w:keepLines/>
                    <w:spacing w:after="0"/>
                    <w:jc w:val="left"/>
                    <w:rPr>
                      <w:rFonts w:cs="Arial"/>
                      <w:strike/>
                      <w:color w:val="FF0000"/>
                      <w:sz w:val="18"/>
                      <w:szCs w:val="18"/>
                    </w:rPr>
                  </w:pPr>
                  <w:r w:rsidRPr="00573E1A">
                    <w:rPr>
                      <w:rFonts w:eastAsia="SimSun" w:cs="Arial"/>
                      <w:color w:val="000000"/>
                      <w:sz w:val="18"/>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9D8D32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294D9D"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93870F" w14:textId="77777777" w:rsidR="00061A34" w:rsidRPr="00573E1A" w:rsidRDefault="00061A34" w:rsidP="00061A34">
                  <w:pPr>
                    <w:keepNext/>
                    <w:keepLines/>
                    <w:spacing w:after="0"/>
                    <w:jc w:val="left"/>
                    <w:rPr>
                      <w:rFonts w:eastAsia="SimSun" w:cs="Arial"/>
                      <w:sz w:val="18"/>
                      <w:szCs w:val="18"/>
                      <w:lang w:eastAsia="zh-CN"/>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by RRC based signaling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3B10A10" w14:textId="77777777" w:rsidR="00061A34" w:rsidRPr="00573E1A" w:rsidRDefault="00061A34" w:rsidP="00061A34">
                  <w:pPr>
                    <w:keepNext/>
                    <w:keepLines/>
                    <w:spacing w:after="0"/>
                    <w:jc w:val="left"/>
                    <w:rPr>
                      <w:rFonts w:eastAsia="SimSun" w:cs="Arial"/>
                      <w:color w:val="000000"/>
                      <w:sz w:val="18"/>
                      <w:szCs w:val="18"/>
                      <w:highlight w:val="yellow"/>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9DBE9D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A5E73F"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A51A1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E641F6" w14:textId="77777777" w:rsidR="00061A34" w:rsidRPr="00573E1A" w:rsidRDefault="00061A34" w:rsidP="00677A2A">
                  <w:pPr>
                    <w:pStyle w:val="ListParagraph"/>
                    <w:keepNext/>
                    <w:keepLines/>
                    <w:numPr>
                      <w:ilvl w:val="0"/>
                      <w:numId w:val="44"/>
                    </w:numPr>
                    <w:spacing w:after="0" w:line="240" w:lineRule="auto"/>
                    <w:jc w:val="left"/>
                    <w:rPr>
                      <w:rFonts w:eastAsia="SimSun" w:cs="Arial"/>
                      <w:color w:val="FF0000"/>
                      <w:sz w:val="18"/>
                      <w:szCs w:val="18"/>
                      <w:highlight w:val="yellow"/>
                      <w:lang w:val="en-GB" w:eastAsia="ja-JP"/>
                    </w:rPr>
                  </w:pPr>
                  <w:r w:rsidRPr="00573E1A">
                    <w:rPr>
                      <w:rFonts w:eastAsia="SimSun" w:cs="Arial"/>
                      <w:color w:val="FF0000"/>
                      <w:sz w:val="18"/>
                      <w:szCs w:val="18"/>
                      <w:highlight w:val="yellow"/>
                      <w:lang w:val="en-GB" w:eastAsia="ja-JP"/>
                    </w:rPr>
                    <w:t>FFS: supported deactivation mechanisms</w:t>
                  </w:r>
                  <w:r w:rsidRPr="00573E1A">
                    <w:rPr>
                      <w:rFonts w:eastAsia="SimSun"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77D6C42"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07C1B1C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6C8CFC" w14:textId="77777777" w:rsidTr="00FD7264">
        <w:tc>
          <w:tcPr>
            <w:tcW w:w="1844" w:type="dxa"/>
            <w:tcBorders>
              <w:top w:val="single" w:sz="4" w:space="0" w:color="auto"/>
              <w:left w:val="single" w:sz="4" w:space="0" w:color="auto"/>
              <w:bottom w:val="single" w:sz="4" w:space="0" w:color="auto"/>
              <w:right w:val="single" w:sz="4" w:space="0" w:color="auto"/>
            </w:tcBorders>
          </w:tcPr>
          <w:p w14:paraId="519F34D9" w14:textId="3147118A"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261EE3EF" w14:textId="77777777" w:rsidTr="00FD7264">
              <w:tc>
                <w:tcPr>
                  <w:tcW w:w="0" w:type="auto"/>
                </w:tcPr>
                <w:p w14:paraId="399F54FE"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308C6353"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14CB32D5"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5269DA63"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41EBECF8"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12EEBA3E"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B6B8F53"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186642D7"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0A1B19A6" w14:textId="77777777" w:rsidR="00061A34" w:rsidRDefault="00061A34" w:rsidP="00061A34">
            <w:pPr>
              <w:spacing w:before="120" w:line="240" w:lineRule="auto"/>
              <w:rPr>
                <w:rFonts w:eastAsia="Batang"/>
                <w:sz w:val="22"/>
                <w:szCs w:val="22"/>
                <w:lang w:eastAsia="ko-KR"/>
              </w:rPr>
            </w:pPr>
          </w:p>
          <w:p w14:paraId="4CB3B644"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25643B0D"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1EDBA24B" w14:textId="77777777" w:rsidTr="00FD7264">
              <w:tc>
                <w:tcPr>
                  <w:tcW w:w="0" w:type="auto"/>
                </w:tcPr>
                <w:p w14:paraId="113A2E3A"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000C2C02"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6E010065"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37792153"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3D002D37"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4AD37C6F"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2E5985EB" w14:textId="77777777" w:rsidR="00061A34" w:rsidRDefault="00061A34" w:rsidP="00061A34">
                  <w:pPr>
                    <w:spacing w:before="120" w:line="240" w:lineRule="auto"/>
                    <w:rPr>
                      <w:rFonts w:eastAsia="Batang"/>
                      <w:sz w:val="22"/>
                      <w:szCs w:val="22"/>
                      <w:lang w:eastAsia="ko-KR"/>
                    </w:rPr>
                  </w:pPr>
                </w:p>
                <w:p w14:paraId="3B7348CF"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50BD0F21"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7FFA4E55"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409C21EB"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40CE04C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3A99CF96"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39BD750D"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3440391B"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6AEDD6C8" w14:textId="77777777" w:rsidR="00061A34" w:rsidRDefault="00061A34" w:rsidP="00061A34">
            <w:pPr>
              <w:spacing w:before="120" w:line="240" w:lineRule="auto"/>
              <w:ind w:firstLineChars="100" w:firstLine="220"/>
              <w:rPr>
                <w:rFonts w:eastAsia="Batang"/>
                <w:sz w:val="22"/>
                <w:szCs w:val="22"/>
                <w:lang w:eastAsia="ko-KR"/>
              </w:rPr>
            </w:pPr>
          </w:p>
          <w:p w14:paraId="4155B80F"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08AF09BC"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As highlighted yellow above, deactivation of on-demand SSB via RRC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is up to RAN2. Thus, deactivation in FG 61-1 or 61-2 can be deleted.</w:t>
            </w:r>
          </w:p>
          <w:p w14:paraId="4ABAE26A" w14:textId="3664B7C7"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557"/>
              <w:gridCol w:w="8017"/>
              <w:gridCol w:w="6120"/>
              <w:gridCol w:w="1963"/>
            </w:tblGrid>
            <w:tr w:rsidR="00061A34" w:rsidRPr="00104E81" w14:paraId="559192D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F982B20"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2BBB3987"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rFonts w:eastAsiaTheme="minorEastAsia" w:cs="Arial"/>
                      <w:sz w:val="18"/>
                      <w:szCs w:val="18"/>
                      <w:lang w:eastAsia="ko-KR"/>
                    </w:rPr>
                  </w:pPr>
                  <w:r w:rsidRPr="00104E81">
                    <w:rPr>
                      <w:rFonts w:cs="Arial"/>
                      <w:sz w:val="18"/>
                      <w:szCs w:val="18"/>
                      <w:lang w:eastAsia="ja-JP"/>
                    </w:rPr>
                    <w:t xml:space="preserve">On-demand SSB SCell operation indicated by RRC based signaling in Case #2 </w:t>
                  </w:r>
                  <w:del w:id="63" w:author="Seonwook Kim" w:date="2025-03-27T12:03:00Z">
                    <w:r w:rsidRPr="00104E81" w:rsidDel="00705215">
                      <w:rPr>
                        <w:rFonts w:cs="Arial"/>
                        <w:sz w:val="18"/>
                        <w:szCs w:val="18"/>
                        <w:highlight w:val="yellow"/>
                        <w:lang w:eastAsia="ja-JP"/>
                      </w:rPr>
                      <w:delText>[</w:delText>
                    </w:r>
                  </w:del>
                  <w:r w:rsidRPr="00104E81">
                    <w:rPr>
                      <w:rFonts w:cs="Arial"/>
                      <w:sz w:val="18"/>
                      <w:szCs w:val="18"/>
                      <w:highlight w:val="yellow"/>
                      <w:lang w:eastAsia="ja-JP"/>
                    </w:rPr>
                    <w:t>for same center frequency</w:t>
                  </w:r>
                  <w:del w:id="64" w:author="Seonwook Kim" w:date="2025-03-27T12:03:00Z">
                    <w:r w:rsidRPr="00104E81" w:rsidDel="00705215">
                      <w:rPr>
                        <w:rFonts w:cs="Arial"/>
                        <w:sz w:val="18"/>
                        <w:szCs w:val="18"/>
                        <w:highlight w:val="yellow"/>
                        <w:lang w:eastAsia="ja-JP"/>
                      </w:rPr>
                      <w:delText>]</w:delText>
                    </w:r>
                  </w:del>
                </w:p>
                <w:p w14:paraId="489AADC9" w14:textId="77777777" w:rsidR="00061A34" w:rsidRPr="00104E81" w:rsidRDefault="00061A34" w:rsidP="00061A34">
                  <w:pPr>
                    <w:keepNext/>
                    <w:keepLines/>
                    <w:overflowPunct w:val="0"/>
                    <w:autoSpaceDE w:val="0"/>
                    <w:autoSpaceDN w:val="0"/>
                    <w:adjustRightInd w:val="0"/>
                    <w:spacing w:before="0" w:after="0" w:line="240" w:lineRule="auto"/>
                    <w:jc w:val="left"/>
                    <w:textAlignment w:val="baseline"/>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109C545" w14:textId="77777777" w:rsidR="00061A34" w:rsidRPr="00DC5242" w:rsidRDefault="00061A34" w:rsidP="00061A34">
                  <w:pPr>
                    <w:autoSpaceDE w:val="0"/>
                    <w:autoSpaceDN w:val="0"/>
                    <w:adjustRightInd w:val="0"/>
                    <w:snapToGrid w:val="0"/>
                    <w:spacing w:before="0" w:after="0" w:line="240" w:lineRule="auto"/>
                    <w:jc w:val="left"/>
                    <w:rPr>
                      <w:rFonts w:eastAsiaTheme="minorEastAsia" w:cs="Arial"/>
                      <w:sz w:val="18"/>
                      <w:szCs w:val="18"/>
                      <w:lang w:eastAsia="ko-KR"/>
                    </w:rPr>
                  </w:pPr>
                  <w:r w:rsidRPr="00104E81">
                    <w:rPr>
                      <w:rFonts w:cs="Arial"/>
                      <w:sz w:val="18"/>
                      <w:szCs w:val="18"/>
                    </w:rPr>
                    <w:t xml:space="preserve">1. Support RRC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del w:id="65" w:author="Seonwook Kim" w:date="2025-03-27T12:03:00Z">
                    <w:r w:rsidRPr="00104E81" w:rsidDel="00705215">
                      <w:rPr>
                        <w:rFonts w:cs="Arial"/>
                        <w:sz w:val="18"/>
                        <w:szCs w:val="18"/>
                        <w:highlight w:val="yellow"/>
                      </w:rPr>
                      <w:delText>[</w:delText>
                    </w:r>
                  </w:del>
                  <w:ins w:id="66" w:author="Seonwook Kim" w:date="2025-03-27T12:03:00Z">
                    <w:r>
                      <w:rPr>
                        <w:rFonts w:eastAsiaTheme="minorEastAsia" w:cs="Arial" w:hint="eastAsia"/>
                        <w:sz w:val="18"/>
                        <w:szCs w:val="18"/>
                        <w:highlight w:val="yellow"/>
                        <w:lang w:eastAsia="ko-KR"/>
                      </w:rPr>
                      <w:t>transmission</w:t>
                    </w:r>
                  </w:ins>
                  <w:del w:id="67" w:author="Seonwook Kim" w:date="2025-03-27T12:03:00Z">
                    <w:r w:rsidRPr="00104E81" w:rsidDel="00705215">
                      <w:rPr>
                        <w:rFonts w:cs="Arial"/>
                        <w:sz w:val="18"/>
                        <w:szCs w:val="18"/>
                        <w:highlight w:val="yellow"/>
                      </w:rPr>
                      <w:delText>indication</w:delText>
                    </w:r>
                  </w:del>
                  <w:del w:id="68" w:author="Seonwook Kim" w:date="2025-03-28T13:16:00Z">
                    <w:r w:rsidRPr="00104E81" w:rsidDel="00AB1304">
                      <w:rPr>
                        <w:rFonts w:cs="Arial"/>
                        <w:sz w:val="18"/>
                        <w:szCs w:val="18"/>
                        <w:highlight w:val="yellow"/>
                      </w:rPr>
                      <w:delText xml:space="preserve"> /deactivation</w:delText>
                    </w:r>
                  </w:del>
                  <w:del w:id="69" w:author="Seonwook Kim" w:date="2025-03-27T12:03:00Z">
                    <w:r w:rsidRPr="00104E81" w:rsidDel="00705215">
                      <w:rPr>
                        <w:rFonts w:cs="Arial"/>
                        <w:sz w:val="18"/>
                        <w:szCs w:val="18"/>
                        <w:highlight w:val="yellow"/>
                      </w:rPr>
                      <w:delText>]</w:delText>
                    </w:r>
                  </w:del>
                  <w:r w:rsidRPr="00104E81">
                    <w:rPr>
                      <w:rFonts w:cs="Arial"/>
                      <w:sz w:val="18"/>
                      <w:szCs w:val="18"/>
                    </w:rPr>
                    <w:t xml:space="preserve"> on the cell in Case #2 (Always-on SSB is periodically transmitted on the cell) </w:t>
                  </w:r>
                  <w:del w:id="70" w:author="Seonwook Kim" w:date="2025-03-27T12:03:00Z">
                    <w:r w:rsidRPr="00104E81" w:rsidDel="00705215">
                      <w:rPr>
                        <w:rFonts w:cs="Arial"/>
                        <w:sz w:val="18"/>
                        <w:szCs w:val="18"/>
                        <w:highlight w:val="yellow"/>
                      </w:rPr>
                      <w:delText>[</w:delText>
                    </w:r>
                  </w:del>
                  <w:r w:rsidRPr="00104E81">
                    <w:rPr>
                      <w:rFonts w:cs="Arial"/>
                      <w:sz w:val="18"/>
                      <w:szCs w:val="18"/>
                      <w:highlight w:val="yellow"/>
                    </w:rPr>
                    <w:t xml:space="preserve">for same </w:t>
                  </w:r>
                  <w:del w:id="71" w:author="Seonwook Kim" w:date="2025-03-27T12:03:00Z">
                    <w:r w:rsidRPr="00104E81" w:rsidDel="00705215">
                      <w:rPr>
                        <w:rFonts w:cs="Arial"/>
                        <w:sz w:val="18"/>
                        <w:szCs w:val="18"/>
                        <w:highlight w:val="yellow"/>
                      </w:rPr>
                      <w:delText>[</w:delText>
                    </w:r>
                  </w:del>
                  <w:r w:rsidRPr="00104E81">
                    <w:rPr>
                      <w:rFonts w:cs="Arial"/>
                      <w:sz w:val="18"/>
                      <w:szCs w:val="18"/>
                      <w:highlight w:val="yellow"/>
                    </w:rPr>
                    <w:t>center</w:t>
                  </w:r>
                  <w:del w:id="72" w:author="Seonwook Kim" w:date="2025-03-27T12:03:00Z">
                    <w:r w:rsidRPr="00104E81" w:rsidDel="00705215">
                      <w:rPr>
                        <w:rFonts w:cs="Arial"/>
                        <w:sz w:val="18"/>
                        <w:szCs w:val="18"/>
                        <w:highlight w:val="yellow"/>
                      </w:rPr>
                      <w:delText>]</w:delText>
                    </w:r>
                  </w:del>
                  <w:r w:rsidRPr="00104E81">
                    <w:rPr>
                      <w:rFonts w:cs="Arial"/>
                      <w:sz w:val="18"/>
                      <w:szCs w:val="18"/>
                      <w:highlight w:val="yellow"/>
                    </w:rPr>
                    <w:t xml:space="preserve"> frequency</w:t>
                  </w:r>
                  <w:del w:id="73" w:author="Seonwook Kim" w:date="2025-03-27T12:03:00Z">
                    <w:r w:rsidRPr="00104E81" w:rsidDel="00705215">
                      <w:rPr>
                        <w:rFonts w:cs="Arial"/>
                        <w:sz w:val="18"/>
                        <w:szCs w:val="18"/>
                        <w:highlight w:val="yellow"/>
                      </w:rPr>
                      <w:delText>]</w:delText>
                    </w:r>
                  </w:del>
                  <w:ins w:id="74" w:author="Seonwook Kim" w:date="2025-03-27T12:17:00Z">
                    <w:r>
                      <w:rPr>
                        <w:rFonts w:eastAsiaTheme="minorEastAsia" w:cs="Arial" w:hint="eastAsia"/>
                        <w:sz w:val="18"/>
                        <w:szCs w:val="18"/>
                        <w:lang w:eastAsia="ko-KR"/>
                      </w:rPr>
                      <w:t xml:space="preserve"> between </w:t>
                    </w:r>
                  </w:ins>
                  <w:ins w:id="75" w:author="Seonwook Kim" w:date="2025-03-27T12:18:00Z">
                    <w:r>
                      <w:rPr>
                        <w:rFonts w:eastAsiaTheme="minorEastAsia" w:cs="Arial" w:hint="eastAsia"/>
                        <w:sz w:val="18"/>
                        <w:szCs w:val="18"/>
                        <w:lang w:eastAsia="ko-KR"/>
                      </w:rPr>
                      <w:t xml:space="preserve">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1EE1CC53" w14:textId="77777777" w:rsidR="00061A34" w:rsidRPr="00104E81" w:rsidRDefault="00061A34" w:rsidP="00061A34">
                  <w:pPr>
                    <w:keepNext/>
                    <w:keepLines/>
                    <w:spacing w:after="0" w:line="240" w:lineRule="auto"/>
                    <w:jc w:val="left"/>
                    <w:rPr>
                      <w:rFonts w:eastAsia="SimSun" w:cs="Arial"/>
                      <w:sz w:val="18"/>
                      <w:szCs w:val="18"/>
                      <w:lang w:eastAsia="zh-CN"/>
                    </w:rPr>
                  </w:pPr>
                  <w:r w:rsidRPr="00104E81">
                    <w:rPr>
                      <w:rFonts w:eastAsia="SimSun" w:cs="Arial"/>
                      <w:sz w:val="18"/>
                      <w:szCs w:val="18"/>
                      <w:lang w:eastAsia="zh-CN"/>
                    </w:rPr>
                    <w:t xml:space="preserve">UE does not support </w:t>
                  </w:r>
                  <w:r w:rsidRPr="00104E81">
                    <w:rPr>
                      <w:rFonts w:cs="Arial"/>
                      <w:sz w:val="18"/>
                      <w:szCs w:val="18"/>
                    </w:rPr>
                    <w:t xml:space="preserve">on-demand SSB SCell </w:t>
                  </w:r>
                  <w:del w:id="76" w:author="Seonwook Kim" w:date="2025-03-27T12:03:00Z">
                    <w:r w:rsidRPr="00104E81" w:rsidDel="00705215">
                      <w:rPr>
                        <w:rFonts w:cs="Arial"/>
                        <w:sz w:val="18"/>
                        <w:szCs w:val="18"/>
                        <w:highlight w:val="yellow"/>
                      </w:rPr>
                      <w:delText>[</w:delText>
                    </w:r>
                  </w:del>
                  <w:ins w:id="77" w:author="Seonwook Kim" w:date="2025-03-27T12:03:00Z">
                    <w:r>
                      <w:rPr>
                        <w:rFonts w:eastAsiaTheme="minorEastAsia" w:cs="Arial" w:hint="eastAsia"/>
                        <w:sz w:val="18"/>
                        <w:szCs w:val="18"/>
                        <w:highlight w:val="yellow"/>
                        <w:lang w:eastAsia="ko-KR"/>
                      </w:rPr>
                      <w:t>tr</w:t>
                    </w:r>
                  </w:ins>
                  <w:ins w:id="78" w:author="Seonwook Kim" w:date="2025-03-27T12:04:00Z">
                    <w:r>
                      <w:rPr>
                        <w:rFonts w:eastAsiaTheme="minorEastAsia" w:cs="Arial" w:hint="eastAsia"/>
                        <w:sz w:val="18"/>
                        <w:szCs w:val="18"/>
                        <w:highlight w:val="yellow"/>
                        <w:lang w:eastAsia="ko-KR"/>
                      </w:rPr>
                      <w:t>ansmission</w:t>
                    </w:r>
                  </w:ins>
                  <w:del w:id="79" w:author="Seonwook Kim" w:date="2025-03-27T12:04:00Z">
                    <w:r w:rsidRPr="00104E81" w:rsidDel="00705215">
                      <w:rPr>
                        <w:rFonts w:cs="Arial"/>
                        <w:sz w:val="18"/>
                        <w:szCs w:val="18"/>
                        <w:highlight w:val="yellow"/>
                      </w:rPr>
                      <w:delText>indication</w:delText>
                    </w:r>
                  </w:del>
                  <w:del w:id="80" w:author="Seonwook Kim" w:date="2025-03-28T13:16:00Z">
                    <w:r w:rsidRPr="00104E81" w:rsidDel="00AB1304">
                      <w:rPr>
                        <w:rFonts w:cs="Arial"/>
                        <w:sz w:val="18"/>
                        <w:szCs w:val="18"/>
                        <w:highlight w:val="yellow"/>
                      </w:rPr>
                      <w:delText>/deactivation</w:delText>
                    </w:r>
                  </w:del>
                  <w:del w:id="81" w:author="Seonwook Kim" w:date="2025-03-27T12:04:00Z">
                    <w:r w:rsidRPr="00104E81" w:rsidDel="00705215">
                      <w:rPr>
                        <w:rFonts w:cs="Arial"/>
                        <w:sz w:val="18"/>
                        <w:szCs w:val="18"/>
                        <w:highlight w:val="yellow"/>
                      </w:rPr>
                      <w:delText>]</w:delText>
                    </w:r>
                  </w:del>
                  <w:r w:rsidRPr="00104E81">
                    <w:rPr>
                      <w:rFonts w:cs="Arial"/>
                      <w:sz w:val="18"/>
                      <w:szCs w:val="18"/>
                    </w:rPr>
                    <w:t xml:space="preserve"> indicated by RRC based signaling in Case #2 </w:t>
                  </w:r>
                  <w:del w:id="82" w:author="Seonwook Kim" w:date="2025-03-27T12:04:00Z">
                    <w:r w:rsidRPr="00104E81" w:rsidDel="00705215">
                      <w:rPr>
                        <w:rFonts w:cs="Arial"/>
                        <w:sz w:val="18"/>
                        <w:szCs w:val="18"/>
                        <w:highlight w:val="yellow"/>
                      </w:rPr>
                      <w:delText>[</w:delText>
                    </w:r>
                  </w:del>
                  <w:r w:rsidRPr="00104E81">
                    <w:rPr>
                      <w:rFonts w:cs="Arial"/>
                      <w:sz w:val="18"/>
                      <w:szCs w:val="18"/>
                      <w:highlight w:val="yellow"/>
                    </w:rPr>
                    <w:t>for same center frequency</w:t>
                  </w:r>
                  <w:del w:id="83" w:author="Seonwook Kim" w:date="2025-03-27T12:04:00Z">
                    <w:r w:rsidRPr="00104E81" w:rsidDel="00705215">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76840FA" w14:textId="77777777" w:rsidR="00061A34" w:rsidRPr="00104E81" w:rsidRDefault="00061A34" w:rsidP="00061A34">
                  <w:pPr>
                    <w:keepNext/>
                    <w:keepLines/>
                    <w:spacing w:after="0" w:line="240" w:lineRule="auto"/>
                    <w:jc w:val="left"/>
                    <w:rPr>
                      <w:rFonts w:eastAsia="SimSun" w:cs="Arial"/>
                      <w:color w:val="FF0000"/>
                      <w:sz w:val="18"/>
                      <w:szCs w:val="18"/>
                      <w:highlight w:val="yellow"/>
                      <w:lang w:eastAsia="ja-JP"/>
                    </w:rPr>
                  </w:pPr>
                  <w:del w:id="84" w:author="Seonwook Kim" w:date="2025-03-27T12:04:00Z">
                    <w:r w:rsidRPr="00104E81" w:rsidDel="00705215">
                      <w:rPr>
                        <w:rFonts w:eastAsia="SimSun" w:cs="Arial"/>
                        <w:color w:val="FF0000"/>
                        <w:sz w:val="18"/>
                        <w:szCs w:val="18"/>
                        <w:highlight w:val="yellow"/>
                        <w:lang w:eastAsia="ja-JP"/>
                      </w:rPr>
                      <w:delText xml:space="preserve">FFS: supported deactivation mechanisms </w:delText>
                    </w:r>
                  </w:del>
                </w:p>
              </w:tc>
            </w:tr>
            <w:tr w:rsidR="00061A34" w:rsidRPr="00104E81" w14:paraId="30CBC90A" w14:textId="77777777" w:rsidTr="00FD7264">
              <w:trPr>
                <w:trHeight w:val="20"/>
                <w:ins w:id="85" w:author="Seonwook Kim" w:date="2025-03-27T12:03:00Z"/>
              </w:trPr>
              <w:tc>
                <w:tcPr>
                  <w:tcW w:w="0" w:type="auto"/>
                  <w:tcBorders>
                    <w:top w:val="single" w:sz="4" w:space="0" w:color="auto"/>
                    <w:left w:val="single" w:sz="4" w:space="0" w:color="auto"/>
                    <w:bottom w:val="single" w:sz="4" w:space="0" w:color="auto"/>
                    <w:right w:val="single" w:sz="4" w:space="0" w:color="auto"/>
                  </w:tcBorders>
                </w:tcPr>
                <w:p w14:paraId="4CBAD151" w14:textId="77777777" w:rsidR="00061A34" w:rsidRPr="00705215" w:rsidRDefault="00061A34" w:rsidP="00061A34">
                  <w:pPr>
                    <w:keepNext/>
                    <w:keepLines/>
                    <w:spacing w:after="0" w:line="240" w:lineRule="auto"/>
                    <w:jc w:val="left"/>
                    <w:rPr>
                      <w:ins w:id="86" w:author="Seonwook Kim" w:date="2025-03-27T12:03:00Z"/>
                      <w:rFonts w:eastAsiaTheme="minorEastAsia" w:cs="Arial"/>
                      <w:color w:val="000000"/>
                      <w:sz w:val="18"/>
                      <w:szCs w:val="18"/>
                      <w:lang w:eastAsia="ko-KR"/>
                    </w:rPr>
                  </w:pPr>
                  <w:ins w:id="87" w:author="Seonwook Kim" w:date="2025-03-27T12:03:00Z">
                    <w:r w:rsidRPr="00104E81">
                      <w:rPr>
                        <w:rFonts w:cs="Arial"/>
                        <w:color w:val="000000"/>
                        <w:sz w:val="18"/>
                        <w:szCs w:val="18"/>
                        <w:lang w:eastAsia="ja-JP"/>
                      </w:rPr>
                      <w:t>61-2</w:t>
                    </w:r>
                    <w:r>
                      <w:rPr>
                        <w:rFonts w:eastAsiaTheme="minorEastAsia" w:cs="Arial" w:hint="eastAsia"/>
                        <w:color w:val="000000"/>
                        <w:sz w:val="18"/>
                        <w:szCs w:val="18"/>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5FCE565"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ins w:id="88" w:author="Seonwook Kim" w:date="2025-03-27T12:03:00Z"/>
                      <w:rFonts w:eastAsiaTheme="minorEastAsia" w:cs="Arial"/>
                      <w:sz w:val="18"/>
                      <w:szCs w:val="18"/>
                      <w:lang w:eastAsia="ko-KR"/>
                    </w:rPr>
                  </w:pPr>
                  <w:ins w:id="89" w:author="Seonwook Kim" w:date="2025-03-27T12:03:00Z">
                    <w:r w:rsidRPr="00705215">
                      <w:rPr>
                        <w:rFonts w:cs="Arial"/>
                        <w:sz w:val="18"/>
                        <w:szCs w:val="18"/>
                        <w:lang w:eastAsia="ja-JP"/>
                      </w:rPr>
                      <w:t xml:space="preserve">On-demand SSB SCell operation indicated by RRC based signaling in Case #2 for </w:t>
                    </w:r>
                    <w:r w:rsidRPr="00705215">
                      <w:rPr>
                        <w:rFonts w:eastAsiaTheme="minorEastAsia" w:cs="Arial" w:hint="eastAsia"/>
                        <w:sz w:val="18"/>
                        <w:szCs w:val="18"/>
                        <w:lang w:eastAsia="ko-KR"/>
                      </w:rPr>
                      <w:t>different</w:t>
                    </w:r>
                    <w:r w:rsidRPr="00705215">
                      <w:rPr>
                        <w:rFonts w:cs="Arial"/>
                        <w:sz w:val="18"/>
                        <w:szCs w:val="18"/>
                        <w:lang w:eastAsia="ja-JP"/>
                      </w:rPr>
                      <w:t xml:space="preserve"> center frequency</w:t>
                    </w:r>
                  </w:ins>
                </w:p>
                <w:p w14:paraId="41F92CC8" w14:textId="77777777" w:rsidR="00061A34" w:rsidRPr="00705215" w:rsidRDefault="00061A34" w:rsidP="00061A34">
                  <w:pPr>
                    <w:keepNext/>
                    <w:keepLines/>
                    <w:overflowPunct w:val="0"/>
                    <w:autoSpaceDE w:val="0"/>
                    <w:autoSpaceDN w:val="0"/>
                    <w:adjustRightInd w:val="0"/>
                    <w:spacing w:before="0" w:after="0" w:line="240" w:lineRule="auto"/>
                    <w:jc w:val="left"/>
                    <w:textAlignment w:val="baseline"/>
                    <w:rPr>
                      <w:ins w:id="90" w:author="Seonwook Kim" w:date="2025-03-27T12:03:00Z"/>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7CD60" w14:textId="77777777" w:rsidR="00061A34" w:rsidRPr="00705215" w:rsidRDefault="00061A34" w:rsidP="00061A34">
                  <w:pPr>
                    <w:autoSpaceDE w:val="0"/>
                    <w:autoSpaceDN w:val="0"/>
                    <w:adjustRightInd w:val="0"/>
                    <w:snapToGrid w:val="0"/>
                    <w:spacing w:before="0" w:after="0" w:line="240" w:lineRule="auto"/>
                    <w:jc w:val="left"/>
                    <w:rPr>
                      <w:ins w:id="91" w:author="Seonwook Kim" w:date="2025-03-27T12:03:00Z"/>
                      <w:rFonts w:cs="Arial"/>
                      <w:sz w:val="18"/>
                      <w:szCs w:val="18"/>
                    </w:rPr>
                  </w:pPr>
                  <w:ins w:id="92" w:author="Seonwook Kim" w:date="2025-03-27T12:03:00Z">
                    <w:r w:rsidRPr="00705215">
                      <w:rPr>
                        <w:rFonts w:cs="Arial"/>
                        <w:sz w:val="18"/>
                        <w:szCs w:val="18"/>
                      </w:rPr>
                      <w:t xml:space="preserve">1. Support RRC based </w:t>
                    </w:r>
                    <w:proofErr w:type="spellStart"/>
                    <w:r w:rsidRPr="00705215">
                      <w:rPr>
                        <w:rFonts w:cs="Arial"/>
                        <w:sz w:val="18"/>
                        <w:szCs w:val="18"/>
                      </w:rPr>
                      <w:t>signalling</w:t>
                    </w:r>
                    <w:proofErr w:type="spellEnd"/>
                    <w:r w:rsidRPr="00705215">
                      <w:rPr>
                        <w:rFonts w:cs="Arial"/>
                        <w:sz w:val="18"/>
                        <w:szCs w:val="18"/>
                      </w:rPr>
                      <w:t xml:space="preserve"> to indicate on-demand SSB SCell </w:t>
                    </w:r>
                  </w:ins>
                  <w:ins w:id="93" w:author="Seonwook Kim" w:date="2025-03-27T12:04:00Z">
                    <w:r>
                      <w:rPr>
                        <w:rFonts w:eastAsiaTheme="minorEastAsia" w:cs="Arial" w:hint="eastAsia"/>
                        <w:sz w:val="18"/>
                        <w:szCs w:val="18"/>
                        <w:lang w:eastAsia="ko-KR"/>
                      </w:rPr>
                      <w:t>transmission</w:t>
                    </w:r>
                  </w:ins>
                  <w:ins w:id="94" w:author="Seonwook Kim" w:date="2025-03-27T12:03:00Z">
                    <w:r w:rsidRPr="00705215">
                      <w:rPr>
                        <w:rFonts w:cs="Arial"/>
                        <w:sz w:val="18"/>
                        <w:szCs w:val="18"/>
                      </w:rPr>
                      <w:t xml:space="preserve"> on the cell in Case #2 (Always-on SSB is periodically transmitted on the cell) for </w:t>
                    </w:r>
                  </w:ins>
                  <w:ins w:id="95" w:author="Seonwook Kim" w:date="2025-03-27T12:04:00Z">
                    <w:r>
                      <w:rPr>
                        <w:rFonts w:eastAsiaTheme="minorEastAsia" w:cs="Arial" w:hint="eastAsia"/>
                        <w:sz w:val="18"/>
                        <w:szCs w:val="18"/>
                        <w:lang w:eastAsia="ko-KR"/>
                      </w:rPr>
                      <w:t>different</w:t>
                    </w:r>
                  </w:ins>
                  <w:ins w:id="96" w:author="Seonwook Kim" w:date="2025-03-27T12:03:00Z">
                    <w:r w:rsidRPr="00705215">
                      <w:rPr>
                        <w:rFonts w:cs="Arial"/>
                        <w:sz w:val="18"/>
                        <w:szCs w:val="18"/>
                      </w:rPr>
                      <w:t xml:space="preserve"> center frequency</w:t>
                    </w:r>
                  </w:ins>
                  <w:ins w:id="97"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6ACE91BF" w14:textId="77777777" w:rsidR="00061A34" w:rsidRPr="00705215" w:rsidRDefault="00061A34" w:rsidP="00061A34">
                  <w:pPr>
                    <w:keepNext/>
                    <w:keepLines/>
                    <w:spacing w:after="0" w:line="240" w:lineRule="auto"/>
                    <w:jc w:val="left"/>
                    <w:rPr>
                      <w:ins w:id="98" w:author="Seonwook Kim" w:date="2025-03-27T12:03:00Z"/>
                      <w:rFonts w:eastAsia="SimSun" w:cs="Arial"/>
                      <w:sz w:val="18"/>
                      <w:szCs w:val="18"/>
                      <w:lang w:eastAsia="zh-CN"/>
                    </w:rPr>
                  </w:pPr>
                  <w:ins w:id="99" w:author="Seonwook Kim" w:date="2025-03-27T12:03:00Z">
                    <w:r w:rsidRPr="00705215">
                      <w:rPr>
                        <w:rFonts w:eastAsia="SimSun" w:cs="Arial"/>
                        <w:sz w:val="18"/>
                        <w:szCs w:val="18"/>
                        <w:lang w:eastAsia="zh-CN"/>
                      </w:rPr>
                      <w:t xml:space="preserve">UE does not support </w:t>
                    </w:r>
                    <w:r w:rsidRPr="00705215">
                      <w:rPr>
                        <w:rFonts w:cs="Arial"/>
                        <w:sz w:val="18"/>
                        <w:szCs w:val="18"/>
                      </w:rPr>
                      <w:t xml:space="preserve">on-demand SSB SCell </w:t>
                    </w:r>
                  </w:ins>
                  <w:ins w:id="100" w:author="Seonwook Kim" w:date="2025-03-27T12:05:00Z">
                    <w:r>
                      <w:rPr>
                        <w:rFonts w:eastAsiaTheme="minorEastAsia" w:cs="Arial" w:hint="eastAsia"/>
                        <w:sz w:val="18"/>
                        <w:szCs w:val="18"/>
                        <w:lang w:eastAsia="ko-KR"/>
                      </w:rPr>
                      <w:t>transmission</w:t>
                    </w:r>
                  </w:ins>
                  <w:ins w:id="101" w:author="Seonwook Kim" w:date="2025-03-27T12:03:00Z">
                    <w:r w:rsidRPr="00705215">
                      <w:rPr>
                        <w:rFonts w:cs="Arial"/>
                        <w:sz w:val="18"/>
                        <w:szCs w:val="18"/>
                      </w:rPr>
                      <w:t xml:space="preserve"> indicated by RRC based signaling in Case #2 for </w:t>
                    </w:r>
                  </w:ins>
                  <w:ins w:id="102" w:author="Seonwook Kim" w:date="2025-03-27T12:05:00Z">
                    <w:r>
                      <w:rPr>
                        <w:rFonts w:eastAsiaTheme="minorEastAsia" w:cs="Arial" w:hint="eastAsia"/>
                        <w:sz w:val="18"/>
                        <w:szCs w:val="18"/>
                        <w:lang w:eastAsia="ko-KR"/>
                      </w:rPr>
                      <w:t>different</w:t>
                    </w:r>
                  </w:ins>
                  <w:ins w:id="103" w:author="Seonwook Kim" w:date="2025-03-27T12:03: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11BA3D3B" w14:textId="77777777" w:rsidR="00061A34" w:rsidRPr="00104E81" w:rsidRDefault="00061A34" w:rsidP="00061A34">
                  <w:pPr>
                    <w:keepNext/>
                    <w:keepLines/>
                    <w:spacing w:after="0" w:line="240" w:lineRule="auto"/>
                    <w:jc w:val="left"/>
                    <w:rPr>
                      <w:ins w:id="104" w:author="Seonwook Kim" w:date="2025-03-27T12:03:00Z"/>
                      <w:rFonts w:eastAsia="SimSun" w:cs="Arial"/>
                      <w:color w:val="FF0000"/>
                      <w:sz w:val="18"/>
                      <w:szCs w:val="18"/>
                      <w:highlight w:val="yellow"/>
                      <w:lang w:eastAsia="ja-JP"/>
                    </w:rPr>
                  </w:pPr>
                </w:p>
              </w:tc>
            </w:tr>
          </w:tbl>
          <w:p w14:paraId="63BB45A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8AA97E1" w14:textId="77777777" w:rsidTr="00FD7264">
        <w:tc>
          <w:tcPr>
            <w:tcW w:w="1844" w:type="dxa"/>
            <w:tcBorders>
              <w:top w:val="single" w:sz="4" w:space="0" w:color="auto"/>
              <w:left w:val="single" w:sz="4" w:space="0" w:color="auto"/>
              <w:bottom w:val="single" w:sz="4" w:space="0" w:color="auto"/>
              <w:right w:val="single" w:sz="4" w:space="0" w:color="auto"/>
            </w:tcBorders>
          </w:tcPr>
          <w:p w14:paraId="39696D8C" w14:textId="4481EBA2"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07"/>
              <w:gridCol w:w="2979"/>
              <w:gridCol w:w="4163"/>
              <w:gridCol w:w="556"/>
              <w:gridCol w:w="527"/>
              <w:gridCol w:w="222"/>
              <w:gridCol w:w="4196"/>
              <w:gridCol w:w="724"/>
              <w:gridCol w:w="467"/>
              <w:gridCol w:w="467"/>
              <w:gridCol w:w="467"/>
              <w:gridCol w:w="1573"/>
              <w:gridCol w:w="1246"/>
            </w:tblGrid>
            <w:tr w:rsidR="00061A34" w14:paraId="7FE64E6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934F4" w14:textId="77777777" w:rsidR="00061A34" w:rsidRDefault="00061A34" w:rsidP="00061A34">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3288" w14:textId="77777777" w:rsidR="00061A34" w:rsidRDefault="00061A34" w:rsidP="00061A34">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6699" w14:textId="77777777" w:rsidR="00061A34" w:rsidRDefault="00061A34" w:rsidP="00061A34">
                  <w:pPr>
                    <w:pStyle w:val="TAL"/>
                    <w:rPr>
                      <w:rFonts w:cs="Arial"/>
                      <w:color w:val="000000" w:themeColor="text1"/>
                      <w:szCs w:val="18"/>
                      <w:lang w:val="en-US"/>
                    </w:rPr>
                  </w:pPr>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w:t>
                  </w:r>
                  <w:del w:id="105" w:author="Apple" w:date="2025-03-26T14:43:00Z">
                    <w:r>
                      <w:rPr>
                        <w:rFonts w:cs="Arial"/>
                        <w:color w:val="000000" w:themeColor="text1"/>
                        <w:szCs w:val="18"/>
                      </w:rPr>
                      <w:delText>[</w:delText>
                    </w:r>
                  </w:del>
                  <w:r>
                    <w:rPr>
                      <w:rFonts w:cs="Arial"/>
                      <w:color w:val="000000" w:themeColor="text1"/>
                      <w:szCs w:val="18"/>
                    </w:rPr>
                    <w:t>for same center frequency</w:t>
                  </w:r>
                  <w:ins w:id="106" w:author="Apple" w:date="2025-03-26T14:44:00Z">
                    <w:r>
                      <w:rPr>
                        <w:rFonts w:cs="Arial"/>
                        <w:color w:val="000000" w:themeColor="text1"/>
                        <w:szCs w:val="18"/>
                      </w:rPr>
                      <w:t xml:space="preserve"> between AO-SSB and OD-SSB</w:t>
                    </w:r>
                  </w:ins>
                  <w:del w:id="107" w:author="Apple" w:date="2025-03-26T14:43:00Z">
                    <w:r>
                      <w:rPr>
                        <w:rFonts w:cs="Arial"/>
                        <w:color w:val="000000" w:themeColor="text1"/>
                        <w:szCs w:val="18"/>
                        <w:highlight w:val="yellow"/>
                      </w:rPr>
                      <w:delText>]</w:delText>
                    </w:r>
                  </w:del>
                </w:p>
                <w:p w14:paraId="33E8B13B" w14:textId="77777777" w:rsidR="00061A34"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0060" w14:textId="77777777" w:rsidR="00061A34" w:rsidRDefault="00061A34" w:rsidP="00061A34">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 /deactivation]</w:t>
                  </w:r>
                  <w:r>
                    <w:rPr>
                      <w:rFonts w:cs="Arial"/>
                      <w:color w:val="000000" w:themeColor="text1"/>
                      <w:sz w:val="18"/>
                      <w:szCs w:val="18"/>
                    </w:rPr>
                    <w:t xml:space="preserve"> on the cell in Case #2 (Always-on SSB is periodically transmitted on the cell) </w:t>
                  </w:r>
                  <w:del w:id="108" w:author="Apple" w:date="2025-03-26T14:46:00Z">
                    <w:r>
                      <w:rPr>
                        <w:rFonts w:cs="Arial"/>
                        <w:color w:val="000000" w:themeColor="text1"/>
                        <w:sz w:val="18"/>
                        <w:szCs w:val="18"/>
                      </w:rPr>
                      <w:delText>[</w:delText>
                    </w:r>
                  </w:del>
                  <w:r>
                    <w:rPr>
                      <w:rFonts w:cs="Arial"/>
                      <w:color w:val="000000" w:themeColor="text1"/>
                      <w:sz w:val="18"/>
                      <w:szCs w:val="18"/>
                    </w:rPr>
                    <w:t xml:space="preserve">for same </w:t>
                  </w:r>
                  <w:del w:id="109" w:author="Apple" w:date="2025-03-26T14:46:00Z">
                    <w:r>
                      <w:rPr>
                        <w:rFonts w:cs="Arial"/>
                        <w:color w:val="000000" w:themeColor="text1"/>
                        <w:sz w:val="18"/>
                        <w:szCs w:val="18"/>
                      </w:rPr>
                      <w:delText>[</w:delText>
                    </w:r>
                  </w:del>
                  <w:r>
                    <w:rPr>
                      <w:rFonts w:cs="Arial"/>
                      <w:color w:val="000000" w:themeColor="text1"/>
                      <w:sz w:val="18"/>
                      <w:szCs w:val="18"/>
                    </w:rPr>
                    <w:t>center</w:t>
                  </w:r>
                  <w:del w:id="110" w:author="Apple" w:date="2025-03-26T14:46:00Z">
                    <w:r>
                      <w:rPr>
                        <w:rFonts w:cs="Arial"/>
                        <w:color w:val="000000" w:themeColor="text1"/>
                        <w:sz w:val="18"/>
                        <w:szCs w:val="18"/>
                      </w:rPr>
                      <w:delText>]</w:delText>
                    </w:r>
                  </w:del>
                  <w:r>
                    <w:rPr>
                      <w:rFonts w:cs="Arial"/>
                      <w:color w:val="000000" w:themeColor="text1"/>
                      <w:sz w:val="18"/>
                      <w:szCs w:val="18"/>
                    </w:rPr>
                    <w:t xml:space="preserve"> frequency</w:t>
                  </w:r>
                  <w:ins w:id="111" w:author="Apple" w:date="2025-03-26T14:46:00Z">
                    <w:r>
                      <w:rPr>
                        <w:rFonts w:cs="Arial"/>
                        <w:color w:val="000000" w:themeColor="text1"/>
                        <w:sz w:val="18"/>
                        <w:szCs w:val="18"/>
                      </w:rPr>
                      <w:t xml:space="preserve"> between AO-SSB and OD-SSB</w:t>
                    </w:r>
                  </w:ins>
                  <w:del w:id="112" w:author="Apple" w:date="2025-03-26T14:46: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117B" w14:textId="77777777" w:rsidR="00061A34" w:rsidRDefault="00061A34" w:rsidP="00061A34">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74C5"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B41C"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6A77"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w:t>
                  </w:r>
                  <w:del w:id="113" w:author="Apple" w:date="2025-03-26T14:47:00Z">
                    <w:r>
                      <w:rPr>
                        <w:rFonts w:cs="Arial"/>
                        <w:color w:val="000000" w:themeColor="text1"/>
                        <w:szCs w:val="18"/>
                      </w:rPr>
                      <w:delText>[</w:delText>
                    </w:r>
                  </w:del>
                  <w:r>
                    <w:rPr>
                      <w:rFonts w:cs="Arial"/>
                      <w:color w:val="000000" w:themeColor="text1"/>
                      <w:szCs w:val="18"/>
                    </w:rPr>
                    <w:t>for same center frequency</w:t>
                  </w:r>
                  <w:ins w:id="114" w:author="Apple" w:date="2025-03-26T14:48:00Z">
                    <w:r>
                      <w:rPr>
                        <w:rFonts w:cs="Arial"/>
                        <w:color w:val="000000" w:themeColor="text1"/>
                        <w:szCs w:val="18"/>
                      </w:rPr>
                      <w:t xml:space="preserve"> between AO-SSB and OD-SSB</w:t>
                    </w:r>
                  </w:ins>
                  <w:del w:id="115" w:author="Apple" w:date="2025-03-26T14:47:00Z">
                    <w:r>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3E56"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1A52"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F94A7"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B4D8"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84B4"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DD1C"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61A34" w14:paraId="31E18C3E" w14:textId="77777777" w:rsidTr="00FD7264">
              <w:trPr>
                <w:trHeight w:val="20"/>
                <w:ins w:id="116" w:author="Apple" w:date="2025-03-26T14: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B3125" w14:textId="77777777" w:rsidR="00061A34" w:rsidRDefault="00061A34" w:rsidP="00061A34">
                  <w:pPr>
                    <w:pStyle w:val="TAL"/>
                    <w:rPr>
                      <w:ins w:id="117" w:author="Apple" w:date="2025-03-26T14:43:00Z"/>
                      <w:rFonts w:eastAsia="MS Mincho" w:cs="Arial"/>
                      <w:color w:val="000000" w:themeColor="text1"/>
                      <w:szCs w:val="18"/>
                    </w:rPr>
                  </w:pPr>
                  <w:ins w:id="118" w:author="Apple" w:date="2025-03-26T14:43:00Z">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1CD9" w14:textId="77777777" w:rsidR="00061A34" w:rsidRDefault="00061A34" w:rsidP="00061A34">
                  <w:pPr>
                    <w:pStyle w:val="TAL"/>
                    <w:rPr>
                      <w:ins w:id="119" w:author="Apple" w:date="2025-03-26T14:43:00Z"/>
                      <w:rFonts w:eastAsia="MS Mincho" w:cs="Arial"/>
                      <w:color w:val="000000" w:themeColor="text1"/>
                      <w:szCs w:val="18"/>
                    </w:rPr>
                  </w:pPr>
                  <w:ins w:id="120" w:author="Apple" w:date="2025-03-26T14:43:00Z">
                    <w:r>
                      <w:rPr>
                        <w:rFonts w:eastAsia="MS Mincho" w:cs="Arial"/>
                        <w:color w:val="000000" w:themeColor="text1"/>
                        <w:szCs w:val="18"/>
                      </w:rPr>
                      <w:t>61-2a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AAD0" w14:textId="77777777" w:rsidR="00061A34" w:rsidRDefault="00061A34" w:rsidP="00061A34">
                  <w:pPr>
                    <w:pStyle w:val="TAL"/>
                    <w:rPr>
                      <w:ins w:id="121" w:author="Apple" w:date="2025-03-26T14:43:00Z"/>
                      <w:rFonts w:cs="Arial"/>
                      <w:color w:val="000000" w:themeColor="text1"/>
                      <w:szCs w:val="18"/>
                      <w:lang w:val="en-US"/>
                    </w:rPr>
                  </w:pPr>
                  <w:ins w:id="122" w:author="Apple" w:date="2025-03-26T14:43:00Z">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for </w:t>
                    </w:r>
                  </w:ins>
                  <w:ins w:id="123" w:author="Apple" w:date="2025-03-26T14:44:00Z">
                    <w:r>
                      <w:rPr>
                        <w:rFonts w:cs="Arial"/>
                        <w:color w:val="000000" w:themeColor="text1"/>
                        <w:szCs w:val="18"/>
                      </w:rPr>
                      <w:t>different</w:t>
                    </w:r>
                  </w:ins>
                  <w:ins w:id="124" w:author="Apple" w:date="2025-03-26T14:43:00Z">
                    <w:r>
                      <w:rPr>
                        <w:rFonts w:cs="Arial"/>
                        <w:color w:val="000000" w:themeColor="text1"/>
                        <w:szCs w:val="18"/>
                      </w:rPr>
                      <w:t xml:space="preserve"> center frequenc</w:t>
                    </w:r>
                  </w:ins>
                  <w:ins w:id="125" w:author="Apple" w:date="2025-03-26T14:44:00Z">
                    <w:r>
                      <w:rPr>
                        <w:rFonts w:cs="Arial"/>
                        <w:color w:val="000000" w:themeColor="text1"/>
                        <w:szCs w:val="18"/>
                      </w:rPr>
                      <w:t>ies between AO-SSB and OD-SSB</w:t>
                    </w:r>
                  </w:ins>
                  <w:ins w:id="126" w:author="Apple" w:date="2025-03-27T19:45:00Z">
                    <w:r>
                      <w:rPr>
                        <w:rFonts w:cs="Arial"/>
                        <w:color w:val="000000" w:themeColor="text1"/>
                        <w:szCs w:val="18"/>
                      </w:rPr>
                      <w:t xml:space="preserve"> within the same BWP</w:t>
                    </w:r>
                  </w:ins>
                </w:p>
                <w:p w14:paraId="5A29E2AD" w14:textId="77777777" w:rsidR="00061A34" w:rsidRDefault="00061A34" w:rsidP="00061A34">
                  <w:pPr>
                    <w:pStyle w:val="TAL"/>
                    <w:rPr>
                      <w:ins w:id="127" w:author="Apple" w:date="2025-03-26T14:43: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DD05" w14:textId="77777777" w:rsidR="00061A34" w:rsidRDefault="00061A34" w:rsidP="00061A34">
                  <w:pPr>
                    <w:rPr>
                      <w:ins w:id="128" w:author="Apple" w:date="2025-03-26T14:43:00Z"/>
                      <w:rFonts w:cs="Arial"/>
                      <w:color w:val="000000" w:themeColor="text1"/>
                      <w:sz w:val="18"/>
                      <w:szCs w:val="18"/>
                    </w:rPr>
                  </w:pPr>
                  <w:ins w:id="129" w:author="Apple" w:date="2025-03-26T14:46:00Z">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 /deactivation]</w:t>
                    </w:r>
                    <w:r>
                      <w:rPr>
                        <w:rFonts w:cs="Arial"/>
                        <w:color w:val="000000" w:themeColor="text1"/>
                        <w:sz w:val="18"/>
                        <w:szCs w:val="18"/>
                      </w:rPr>
                      <w:t xml:space="preserve"> on the cell in Case #2 (Always-on SSB is periodically transmitted on the cell) for different center frequencies between AO-SSB and OD-SSB</w:t>
                    </w:r>
                  </w:ins>
                  <w:ins w:id="130" w:author="Apple" w:date="2025-03-27T19:46:00Z">
                    <w:r>
                      <w:rPr>
                        <w:rFonts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B7F3" w14:textId="77777777" w:rsidR="00061A34" w:rsidRDefault="00061A34" w:rsidP="00061A34">
                  <w:pPr>
                    <w:pStyle w:val="TAL"/>
                    <w:rPr>
                      <w:ins w:id="131" w:author="Apple" w:date="2025-03-26T14:43:00Z"/>
                      <w:rFonts w:eastAsia="SimSun" w:cs="Arial"/>
                      <w:color w:val="000000" w:themeColor="text1"/>
                      <w:szCs w:val="18"/>
                      <w:highlight w:val="yellow"/>
                      <w:lang w:eastAsia="zh-CN"/>
                    </w:rPr>
                  </w:pPr>
                  <w:ins w:id="132" w:author="Apple" w:date="2025-03-26T14:47: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A26C" w14:textId="77777777" w:rsidR="00061A34" w:rsidRDefault="00061A34" w:rsidP="00061A34">
                  <w:pPr>
                    <w:pStyle w:val="TAL"/>
                    <w:rPr>
                      <w:ins w:id="133" w:author="Apple" w:date="2025-03-26T14:43:00Z"/>
                      <w:rFonts w:eastAsia="SimSun" w:cs="Arial"/>
                      <w:color w:val="000000" w:themeColor="text1"/>
                      <w:szCs w:val="18"/>
                      <w:lang w:eastAsia="zh-CN"/>
                    </w:rPr>
                  </w:pPr>
                  <w:ins w:id="134" w:author="Apple" w:date="2025-03-26T14:47: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C51A" w14:textId="77777777" w:rsidR="00061A34" w:rsidRDefault="00061A34" w:rsidP="00061A34">
                  <w:pPr>
                    <w:pStyle w:val="TAL"/>
                    <w:rPr>
                      <w:ins w:id="135" w:author="Apple" w:date="2025-03-26T14:4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54E" w14:textId="77777777" w:rsidR="00061A34" w:rsidRDefault="00061A34" w:rsidP="00061A34">
                  <w:pPr>
                    <w:pStyle w:val="TAL"/>
                    <w:rPr>
                      <w:ins w:id="136" w:author="Apple" w:date="2025-03-26T14:43:00Z"/>
                      <w:rFonts w:eastAsia="SimSun" w:cs="Arial"/>
                      <w:color w:val="000000" w:themeColor="text1"/>
                      <w:szCs w:val="18"/>
                      <w:lang w:eastAsia="zh-CN"/>
                    </w:rPr>
                  </w:pPr>
                  <w:ins w:id="137" w:author="Apple" w:date="2025-03-26T14:48:00Z">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center frequencies between AO-SSB and OD-SSB</w:t>
                    </w:r>
                  </w:ins>
                  <w:ins w:id="138"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6987" w14:textId="77777777" w:rsidR="00061A34" w:rsidRDefault="00061A34" w:rsidP="00061A34">
                  <w:pPr>
                    <w:pStyle w:val="TAL"/>
                    <w:rPr>
                      <w:ins w:id="139" w:author="Apple" w:date="2025-03-26T14:43:00Z"/>
                      <w:rFonts w:eastAsia="SimSun" w:cs="Arial"/>
                      <w:color w:val="000000" w:themeColor="text1"/>
                      <w:szCs w:val="18"/>
                      <w:highlight w:val="yellow"/>
                      <w:lang w:eastAsia="zh-CN"/>
                    </w:rPr>
                  </w:pPr>
                  <w:ins w:id="140" w:author="Apple" w:date="2025-03-26T14:48: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31DE" w14:textId="77777777" w:rsidR="00061A34" w:rsidRDefault="00061A34" w:rsidP="00061A34">
                  <w:pPr>
                    <w:pStyle w:val="TAL"/>
                    <w:rPr>
                      <w:ins w:id="141" w:author="Apple" w:date="2025-03-26T14:43:00Z"/>
                      <w:rFonts w:eastAsia="SimSun" w:cs="Arial"/>
                      <w:color w:val="000000" w:themeColor="text1"/>
                      <w:szCs w:val="18"/>
                    </w:rPr>
                  </w:pPr>
                  <w:ins w:id="142"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D29C" w14:textId="77777777" w:rsidR="00061A34" w:rsidRDefault="00061A34" w:rsidP="00061A34">
                  <w:pPr>
                    <w:pStyle w:val="TAL"/>
                    <w:rPr>
                      <w:ins w:id="143" w:author="Apple" w:date="2025-03-26T14:43:00Z"/>
                      <w:rFonts w:eastAsia="SimSun" w:cs="Arial"/>
                      <w:color w:val="000000" w:themeColor="text1"/>
                      <w:szCs w:val="18"/>
                    </w:rPr>
                  </w:pPr>
                  <w:ins w:id="144"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9706" w14:textId="77777777" w:rsidR="00061A34" w:rsidRDefault="00061A34" w:rsidP="00061A34">
                  <w:pPr>
                    <w:pStyle w:val="TAL"/>
                    <w:rPr>
                      <w:ins w:id="145" w:author="Apple" w:date="2025-03-26T14:43:00Z"/>
                      <w:rFonts w:eastAsia="SimSun" w:cs="Arial"/>
                      <w:color w:val="000000" w:themeColor="text1"/>
                      <w:szCs w:val="18"/>
                    </w:rPr>
                  </w:pPr>
                  <w:ins w:id="146" w:author="Apple" w:date="2025-03-26T14: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6751" w14:textId="77777777" w:rsidR="00061A34" w:rsidRDefault="00061A34" w:rsidP="00061A34">
                  <w:pPr>
                    <w:pStyle w:val="TAL"/>
                    <w:rPr>
                      <w:ins w:id="147" w:author="Apple" w:date="2025-03-26T14:43:00Z"/>
                      <w:rFonts w:eastAsia="SimSun" w:cs="Arial"/>
                      <w:color w:val="000000" w:themeColor="text1"/>
                      <w:szCs w:val="18"/>
                      <w:highlight w:val="yellow"/>
                    </w:rPr>
                  </w:pPr>
                  <w:ins w:id="148" w:author="Apple" w:date="2025-03-26T14:48:00Z">
                    <w:r>
                      <w:rPr>
                        <w:rFonts w:eastAsia="SimSun" w:cs="Arial"/>
                        <w:color w:val="000000" w:themeColor="text1"/>
                        <w:szCs w:val="18"/>
                        <w:highlight w:val="yellow"/>
                      </w:rPr>
                      <w:t>FFS: supported deactivation mechanisms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9B9" w14:textId="77777777" w:rsidR="00061A34" w:rsidRDefault="00061A34" w:rsidP="00061A34">
                  <w:pPr>
                    <w:pStyle w:val="TAL"/>
                    <w:rPr>
                      <w:ins w:id="149" w:author="Apple" w:date="2025-03-26T14:43:00Z"/>
                      <w:rFonts w:eastAsia="SimSun" w:cs="Arial"/>
                      <w:color w:val="000000" w:themeColor="text1"/>
                      <w:szCs w:val="18"/>
                    </w:rPr>
                  </w:pPr>
                  <w:ins w:id="150" w:author="Apple" w:date="2025-03-26T14:48: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ins>
                  <w:proofErr w:type="spellEnd"/>
                </w:p>
              </w:tc>
            </w:tr>
          </w:tbl>
          <w:p w14:paraId="1C9C711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E52BE70" w14:textId="77777777" w:rsidTr="00FD7264">
        <w:tc>
          <w:tcPr>
            <w:tcW w:w="1844" w:type="dxa"/>
            <w:tcBorders>
              <w:top w:val="single" w:sz="4" w:space="0" w:color="auto"/>
              <w:left w:val="single" w:sz="4" w:space="0" w:color="auto"/>
              <w:bottom w:val="single" w:sz="4" w:space="0" w:color="auto"/>
              <w:right w:val="single" w:sz="4" w:space="0" w:color="auto"/>
            </w:tcBorders>
          </w:tcPr>
          <w:p w14:paraId="03917280" w14:textId="04B371AA" w:rsidR="00061A34" w:rsidRDefault="00061A34" w:rsidP="00061A34">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C4D26C"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78C97C6E"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same or </w:t>
            </w:r>
            <w:r>
              <w:rPr>
                <w:rFonts w:eastAsiaTheme="minorEastAsia"/>
                <w:sz w:val="22"/>
                <w:szCs w:val="22"/>
              </w:rPr>
              <w:t>different</w:t>
            </w:r>
            <w:r>
              <w:rPr>
                <w:rFonts w:eastAsiaTheme="minorEastAsia" w:hint="eastAsia"/>
                <w:sz w:val="22"/>
                <w:szCs w:val="22"/>
              </w:rPr>
              <w:t xml:space="preserve"> </w:t>
            </w:r>
            <w:r>
              <w:rPr>
                <w:rFonts w:eastAsiaTheme="minorEastAsia"/>
                <w:sz w:val="22"/>
                <w:szCs w:val="22"/>
              </w:rPr>
              <w:t>frequency</w:t>
            </w:r>
            <w:r>
              <w:rPr>
                <w:rFonts w:eastAsiaTheme="minorEastAsia" w:hint="eastAsia"/>
                <w:sz w:val="22"/>
                <w:szCs w:val="22"/>
              </w:rPr>
              <w:t xml:space="preserve"> b/w AO and OD-SSB in case#2, as RAN1 agreed below, </w:t>
            </w:r>
            <w:r>
              <w:rPr>
                <w:rFonts w:eastAsiaTheme="minorEastAsia"/>
                <w:sz w:val="22"/>
                <w:szCs w:val="22"/>
              </w:rPr>
              <w:t>separate</w:t>
            </w:r>
            <w:r>
              <w:rPr>
                <w:rFonts w:eastAsiaTheme="minorEastAsia" w:hint="eastAsia"/>
                <w:sz w:val="22"/>
                <w:szCs w:val="22"/>
              </w:rPr>
              <w:t xml:space="preserve"> </w:t>
            </w:r>
            <w:r>
              <w:rPr>
                <w:rFonts w:eastAsiaTheme="minorEastAsia"/>
                <w:sz w:val="22"/>
                <w:szCs w:val="22"/>
              </w:rPr>
              <w:t>capabilities</w:t>
            </w:r>
            <w:r>
              <w:rPr>
                <w:rFonts w:eastAsiaTheme="minorEastAsia" w:hint="eastAsia"/>
                <w:sz w:val="22"/>
                <w:szCs w:val="22"/>
              </w:rPr>
              <w:t xml:space="preserve"> should be taken. </w:t>
            </w:r>
            <w:r>
              <w:rPr>
                <w:rFonts w:eastAsiaTheme="minorEastAsia"/>
                <w:sz w:val="22"/>
                <w:szCs w:val="22"/>
              </w:rPr>
              <w:t>I</w:t>
            </w:r>
            <w:r>
              <w:rPr>
                <w:rFonts w:eastAsiaTheme="minorEastAsia" w:hint="eastAsia"/>
                <w:sz w:val="22"/>
                <w:szCs w:val="22"/>
              </w:rPr>
              <w:t xml:space="preserve">t seems a </w:t>
            </w:r>
            <w:r>
              <w:rPr>
                <w:rFonts w:eastAsiaTheme="minorEastAsia"/>
                <w:sz w:val="22"/>
                <w:szCs w:val="22"/>
              </w:rPr>
              <w:t>reasonable</w:t>
            </w:r>
            <w:r>
              <w:rPr>
                <w:rFonts w:eastAsiaTheme="minorEastAsia" w:hint="eastAsia"/>
                <w:sz w:val="22"/>
                <w:szCs w:val="22"/>
              </w:rPr>
              <w:t xml:space="preserve"> way to indicate what frequency relation is supported by the UE, e.g., {same only, different only, both}. T</w:t>
            </w:r>
            <w:r>
              <w:rPr>
                <w:rFonts w:eastAsiaTheme="minorEastAsia"/>
                <w:sz w:val="22"/>
                <w:szCs w:val="22"/>
              </w:rPr>
              <w:t>h</w:t>
            </w:r>
            <w:r>
              <w:rPr>
                <w:rFonts w:eastAsiaTheme="minorEastAsia" w:hint="eastAsia"/>
                <w:sz w:val="22"/>
                <w:szCs w:val="22"/>
              </w:rPr>
              <w:t xml:space="preserve">e final </w:t>
            </w:r>
            <w:r>
              <w:rPr>
                <w:rFonts w:eastAsiaTheme="minorEastAsia"/>
                <w:sz w:val="22"/>
                <w:szCs w:val="22"/>
              </w:rPr>
              <w:t>decision</w:t>
            </w:r>
            <w:r>
              <w:rPr>
                <w:rFonts w:eastAsiaTheme="minorEastAsia" w:hint="eastAsia"/>
                <w:sz w:val="22"/>
                <w:szCs w:val="22"/>
              </w:rPr>
              <w:t xml:space="preserve"> on how/what element should be d</w:t>
            </w:r>
            <w:r>
              <w:rPr>
                <w:rFonts w:eastAsiaTheme="minorEastAsia"/>
                <w:sz w:val="22"/>
                <w:szCs w:val="22"/>
              </w:rPr>
              <w:t>efined</w:t>
            </w:r>
            <w:r>
              <w:rPr>
                <w:rFonts w:eastAsiaTheme="minorEastAsia" w:hint="eastAsia"/>
                <w:sz w:val="22"/>
                <w:szCs w:val="22"/>
              </w:rPr>
              <w:t xml:space="preserve"> in the list would depend on detailed UE </w:t>
            </w:r>
            <w:r>
              <w:rPr>
                <w:rFonts w:eastAsiaTheme="minorEastAsia"/>
                <w:sz w:val="22"/>
                <w:szCs w:val="22"/>
              </w:rPr>
              <w:t>behavior</w:t>
            </w:r>
            <w:r>
              <w:rPr>
                <w:rFonts w:eastAsiaTheme="minorEastAsia" w:hint="eastAsia"/>
                <w:sz w:val="22"/>
                <w:szCs w:val="22"/>
              </w:rPr>
              <w:t xml:space="preserve">s (e.g., which behavior is different for UE to implement). </w:t>
            </w:r>
          </w:p>
          <w:tbl>
            <w:tblPr>
              <w:tblStyle w:val="TableGrid"/>
              <w:tblW w:w="0" w:type="auto"/>
              <w:tblLook w:val="04A0" w:firstRow="1" w:lastRow="0" w:firstColumn="1" w:lastColumn="0" w:noHBand="0" w:noVBand="1"/>
            </w:tblPr>
            <w:tblGrid>
              <w:gridCol w:w="12498"/>
            </w:tblGrid>
            <w:tr w:rsidR="00061A34" w14:paraId="70740FFD" w14:textId="77777777" w:rsidTr="00FD7264">
              <w:tc>
                <w:tcPr>
                  <w:tcW w:w="0" w:type="auto"/>
                </w:tcPr>
                <w:p w14:paraId="64B78A42" w14:textId="77777777" w:rsidR="00061A34" w:rsidRPr="006A3A84" w:rsidRDefault="00061A34" w:rsidP="00061A34">
                  <w:pPr>
                    <w:spacing w:after="0"/>
                    <w:rPr>
                      <w:b/>
                      <w:bCs/>
                      <w:sz w:val="16"/>
                      <w:szCs w:val="16"/>
                      <w:highlight w:val="green"/>
                    </w:rPr>
                  </w:pPr>
                  <w:r w:rsidRPr="006A3A84">
                    <w:rPr>
                      <w:b/>
                      <w:bCs/>
                      <w:sz w:val="16"/>
                      <w:szCs w:val="16"/>
                      <w:highlight w:val="green"/>
                    </w:rPr>
                    <w:t>Agreement</w:t>
                  </w:r>
                  <w:r w:rsidRPr="006A3A84">
                    <w:rPr>
                      <w:b/>
                      <w:bCs/>
                      <w:sz w:val="16"/>
                      <w:szCs w:val="16"/>
                    </w:rPr>
                    <w:t>@RAN1#120</w:t>
                  </w:r>
                </w:p>
                <w:p w14:paraId="70400161" w14:textId="77777777" w:rsidR="00061A34" w:rsidRPr="006A3A84" w:rsidRDefault="00061A34" w:rsidP="00061A34">
                  <w:pPr>
                    <w:spacing w:after="0"/>
                    <w:rPr>
                      <w:sz w:val="16"/>
                      <w:szCs w:val="16"/>
                    </w:rPr>
                  </w:pPr>
                  <w:r w:rsidRPr="006A3A84">
                    <w:rPr>
                      <w:sz w:val="16"/>
                      <w:szCs w:val="16"/>
                    </w:rPr>
                    <w:t>Regarding the relation in terms of frequency location (i.e., center frequency) between the always-on SSB and on-demand SSB,</w:t>
                  </w:r>
                </w:p>
                <w:p w14:paraId="6281ECA8" w14:textId="77777777" w:rsidR="00061A34" w:rsidRPr="006A3A84" w:rsidRDefault="00061A34" w:rsidP="00677A2A">
                  <w:pPr>
                    <w:numPr>
                      <w:ilvl w:val="0"/>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Alt 1: If always-on SSB is CD-SSB on a synchronization raster, the frequency location of on-demand SSB is different from the frequency location of always-on SSB.</w:t>
                  </w:r>
                </w:p>
                <w:p w14:paraId="2D60E3FD"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On-demand SSB is not on sync raster</w:t>
                  </w:r>
                </w:p>
                <w:p w14:paraId="79173D85"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AO-SSB and OD-SSB are located in the same BWP</w:t>
                  </w:r>
                </w:p>
                <w:p w14:paraId="0BA004A4"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FFS: Additional conditions</w:t>
                  </w:r>
                </w:p>
                <w:p w14:paraId="14DEBBA8" w14:textId="77777777" w:rsidR="00061A34" w:rsidRPr="00CA2C5C"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highlight w:val="cyan"/>
                    </w:rPr>
                  </w:pPr>
                  <w:r w:rsidRPr="00CA2C5C">
                    <w:rPr>
                      <w:sz w:val="16"/>
                      <w:szCs w:val="16"/>
                      <w:highlight w:val="cyan"/>
                    </w:rPr>
                    <w:t>Subject to separate UE capability</w:t>
                  </w:r>
                </w:p>
                <w:p w14:paraId="3FD1D8B9" w14:textId="77777777" w:rsidR="00061A34" w:rsidRPr="00E85DB6" w:rsidRDefault="00061A34" w:rsidP="00061A34">
                  <w:pPr>
                    <w:spacing w:after="0"/>
                    <w:rPr>
                      <w:sz w:val="16"/>
                      <w:szCs w:val="16"/>
                    </w:rPr>
                  </w:pPr>
                  <w:r w:rsidRPr="006A3A84">
                    <w:rPr>
                      <w:sz w:val="16"/>
                      <w:szCs w:val="16"/>
                    </w:rPr>
                    <w:t>Note: UE is not required to measure both AO-SSB and OD-SS</w:t>
                  </w:r>
                </w:p>
              </w:tc>
            </w:tr>
          </w:tbl>
          <w:p w14:paraId="2F96547F"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35346215" w14:textId="77777777" w:rsidR="00061A34" w:rsidRPr="005272DF"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94"/>
              <w:gridCol w:w="2559"/>
              <w:gridCol w:w="4556"/>
              <w:gridCol w:w="556"/>
              <w:gridCol w:w="527"/>
              <w:gridCol w:w="222"/>
              <w:gridCol w:w="3699"/>
              <w:gridCol w:w="732"/>
              <w:gridCol w:w="467"/>
              <w:gridCol w:w="467"/>
              <w:gridCol w:w="467"/>
              <w:gridCol w:w="2061"/>
              <w:gridCol w:w="1283"/>
            </w:tblGrid>
            <w:tr w:rsidR="00061A34" w:rsidRPr="00733689" w14:paraId="68CC59A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5A38038"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C7AADD9" w14:textId="77777777" w:rsidR="00061A34" w:rsidRPr="00733689" w:rsidRDefault="00061A34" w:rsidP="00061A34">
                  <w:pPr>
                    <w:keepNext/>
                    <w:keepLines/>
                    <w:rPr>
                      <w:rFonts w:eastAsia="MS Mincho" w:cs="Arial"/>
                      <w:color w:val="000000"/>
                      <w:sz w:val="18"/>
                      <w:szCs w:val="18"/>
                    </w:rPr>
                  </w:pPr>
                  <w:r w:rsidRPr="00733689">
                    <w:rPr>
                      <w:rFonts w:eastAsia="MS Mincho"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696C3EF0"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r w:rsidRPr="00733689">
                    <w:rPr>
                      <w:rFonts w:cs="Arial"/>
                      <w:sz w:val="18"/>
                      <w:szCs w:val="18"/>
                    </w:rPr>
                    <w:t xml:space="preserve">On-demand SSB SCell operation indicated by RRC </w:t>
                  </w:r>
                  <w:r w:rsidRPr="00361EA1">
                    <w:rPr>
                      <w:rFonts w:eastAsiaTheme="minorEastAsia" w:cs="Arial" w:hint="eastAsia"/>
                      <w:color w:val="FF0000"/>
                      <w:sz w:val="18"/>
                      <w:szCs w:val="18"/>
                    </w:rPr>
                    <w:t xml:space="preserve">and MAC CE </w:t>
                  </w:r>
                  <w:r w:rsidRPr="00733689">
                    <w:rPr>
                      <w:rFonts w:cs="Arial"/>
                      <w:sz w:val="18"/>
                      <w:szCs w:val="18"/>
                    </w:rPr>
                    <w:t xml:space="preserve">based signaling in Case #2 </w:t>
                  </w:r>
                  <w:r w:rsidRPr="00733689">
                    <w:rPr>
                      <w:rFonts w:cs="Arial"/>
                      <w:sz w:val="18"/>
                      <w:szCs w:val="18"/>
                      <w:highlight w:val="yellow"/>
                    </w:rPr>
                    <w:t>[for same center frequency]</w:t>
                  </w:r>
                </w:p>
                <w:p w14:paraId="78B7669C" w14:textId="77777777" w:rsidR="00061A34" w:rsidRPr="00733689" w:rsidRDefault="00061A34" w:rsidP="00061A34">
                  <w:pPr>
                    <w:keepNext/>
                    <w:keepLines/>
                    <w:overflowPunct w:val="0"/>
                    <w:autoSpaceDE w:val="0"/>
                    <w:autoSpaceDN w:val="0"/>
                    <w:adjustRightInd w:val="0"/>
                    <w:textAlignment w:val="baseline"/>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E85E51" w14:textId="77777777" w:rsidR="00061A34" w:rsidRPr="003F1CB6"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C3132A">
                    <w:rPr>
                      <w:rFonts w:cs="Arial"/>
                      <w:sz w:val="18"/>
                      <w:szCs w:val="18"/>
                    </w:rPr>
                    <w:t xml:space="preserve">Support RRC based </w:t>
                  </w:r>
                  <w:proofErr w:type="spellStart"/>
                  <w:r w:rsidRPr="00C3132A">
                    <w:rPr>
                      <w:rFonts w:cs="Arial"/>
                      <w:sz w:val="18"/>
                      <w:szCs w:val="18"/>
                    </w:rPr>
                    <w:t>signalling</w:t>
                  </w:r>
                  <w:proofErr w:type="spellEnd"/>
                  <w:r w:rsidRPr="00C3132A">
                    <w:rPr>
                      <w:rFonts w:cs="Arial"/>
                      <w:sz w:val="18"/>
                      <w:szCs w:val="18"/>
                    </w:rPr>
                    <w:t xml:space="preserve"> to indicate on-demand SSB SCell </w:t>
                  </w:r>
                  <w:r w:rsidRPr="00C3132A">
                    <w:rPr>
                      <w:rFonts w:cs="Arial"/>
                      <w:sz w:val="18"/>
                      <w:szCs w:val="18"/>
                      <w:highlight w:val="yellow"/>
                    </w:rPr>
                    <w:t>[indication /deactivation]</w:t>
                  </w:r>
                  <w:r w:rsidRPr="00C3132A">
                    <w:rPr>
                      <w:rFonts w:cs="Arial"/>
                      <w:sz w:val="18"/>
                      <w:szCs w:val="18"/>
                    </w:rPr>
                    <w:t xml:space="preserve"> on the cell in Case #2 (Always-on SSB is periodically transmitted on the cell) </w:t>
                  </w:r>
                  <w:r w:rsidRPr="003F1CB6">
                    <w:rPr>
                      <w:rFonts w:cs="Arial"/>
                      <w:strike/>
                      <w:color w:val="FF0000"/>
                      <w:sz w:val="18"/>
                      <w:szCs w:val="18"/>
                    </w:rPr>
                    <w:t>[for same [center] frequency]</w:t>
                  </w:r>
                </w:p>
                <w:p w14:paraId="237715A1" w14:textId="77777777" w:rsidR="00061A34" w:rsidRPr="00C3132A" w:rsidRDefault="00061A34" w:rsidP="00061A34">
                  <w:pPr>
                    <w:pStyle w:val="ListParagraph"/>
                    <w:autoSpaceDE w:val="0"/>
                    <w:autoSpaceDN w:val="0"/>
                    <w:adjustRightInd w:val="0"/>
                    <w:snapToGrid w:val="0"/>
                    <w:ind w:left="360"/>
                    <w:rPr>
                      <w:rFonts w:eastAsiaTheme="minorEastAsia" w:cs="Arial"/>
                      <w:sz w:val="18"/>
                      <w:szCs w:val="18"/>
                    </w:rPr>
                  </w:pPr>
                </w:p>
                <w:p w14:paraId="2A8590EA" w14:textId="77777777" w:rsidR="00061A34" w:rsidRPr="001E4EE6"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926E36">
                    <w:rPr>
                      <w:rFonts w:eastAsiaTheme="minorEastAsia" w:cs="Arial"/>
                      <w:color w:val="FF0000"/>
                      <w:sz w:val="18"/>
                      <w:szCs w:val="18"/>
                    </w:rPr>
                    <w:t xml:space="preserve">Support MAC CE based </w:t>
                  </w:r>
                  <w:proofErr w:type="spellStart"/>
                  <w:r w:rsidRPr="00926E36">
                    <w:rPr>
                      <w:rFonts w:eastAsiaTheme="minorEastAsia" w:cs="Arial"/>
                      <w:color w:val="FF0000"/>
                      <w:sz w:val="18"/>
                      <w:szCs w:val="18"/>
                    </w:rPr>
                    <w:t>signalling</w:t>
                  </w:r>
                  <w:proofErr w:type="spellEnd"/>
                  <w:r w:rsidRPr="00926E36">
                    <w:rPr>
                      <w:rFonts w:eastAsiaTheme="minorEastAsia" w:cs="Arial"/>
                      <w:color w:val="FF0000"/>
                      <w:sz w:val="18"/>
                      <w:szCs w:val="18"/>
                    </w:rPr>
                    <w:t xml:space="preserve"> to indicate on-demand SSB </w:t>
                  </w:r>
                  <w:r w:rsidRPr="00926E36">
                    <w:rPr>
                      <w:rFonts w:eastAsiaTheme="minorEastAsia" w:cs="Arial"/>
                      <w:strike/>
                      <w:color w:val="FF0000"/>
                      <w:sz w:val="18"/>
                      <w:szCs w:val="18"/>
                    </w:rPr>
                    <w:t>SCell</w:t>
                  </w:r>
                  <w:r w:rsidRPr="00926E36">
                    <w:rPr>
                      <w:rFonts w:eastAsiaTheme="minorEastAsia" w:cs="Arial" w:hint="eastAsia"/>
                      <w:strike/>
                      <w:color w:val="FF0000"/>
                      <w:sz w:val="18"/>
                      <w:szCs w:val="18"/>
                    </w:rPr>
                    <w:t xml:space="preserve"> </w:t>
                  </w:r>
                  <w:r w:rsidRPr="00926E36">
                    <w:rPr>
                      <w:rFonts w:eastAsiaTheme="minorEastAsia" w:cs="Arial" w:hint="eastAsia"/>
                      <w:color w:val="FF0000"/>
                      <w:sz w:val="18"/>
                      <w:szCs w:val="18"/>
                    </w:rPr>
                    <w:t>activation and deactivation</w:t>
                  </w:r>
                  <w:r w:rsidRPr="00926E36">
                    <w:rPr>
                      <w:rFonts w:eastAsiaTheme="minorEastAsia" w:cs="Arial"/>
                      <w:color w:val="FF0000"/>
                      <w:sz w:val="18"/>
                      <w:szCs w:val="18"/>
                    </w:rPr>
                    <w:t xml:space="preserve"> </w:t>
                  </w:r>
                  <w:r w:rsidRPr="00926E36">
                    <w:rPr>
                      <w:rFonts w:eastAsiaTheme="minorEastAsia" w:cs="Arial"/>
                      <w:strike/>
                      <w:color w:val="FF0000"/>
                      <w:sz w:val="18"/>
                      <w:szCs w:val="18"/>
                    </w:rPr>
                    <w:t>[indication /deactivation]</w:t>
                  </w:r>
                  <w:r w:rsidRPr="00926E36">
                    <w:rPr>
                      <w:rFonts w:eastAsiaTheme="minorEastAsia" w:cs="Arial"/>
                      <w:color w:val="FF0000"/>
                      <w:sz w:val="18"/>
                      <w:szCs w:val="18"/>
                    </w:rPr>
                    <w:t xml:space="preserve"> on the </w:t>
                  </w:r>
                  <w:proofErr w:type="spellStart"/>
                  <w:r w:rsidRPr="00926E36">
                    <w:rPr>
                      <w:rFonts w:eastAsiaTheme="minorEastAsia" w:cs="Arial" w:hint="eastAsia"/>
                      <w:color w:val="FF0000"/>
                      <w:sz w:val="18"/>
                      <w:szCs w:val="18"/>
                    </w:rPr>
                    <w:t>S</w:t>
                  </w:r>
                  <w:r w:rsidRPr="00926E36">
                    <w:rPr>
                      <w:rFonts w:eastAsiaTheme="minorEastAsia" w:cs="Arial"/>
                      <w:color w:val="FF0000"/>
                      <w:sz w:val="18"/>
                      <w:szCs w:val="18"/>
                    </w:rPr>
                    <w:t>cell</w:t>
                  </w:r>
                  <w:proofErr w:type="spellEnd"/>
                  <w:r w:rsidRPr="00926E36">
                    <w:rPr>
                      <w:rFonts w:eastAsiaTheme="minorEastAsia" w:cs="Arial"/>
                      <w:color w:val="FF0000"/>
                      <w:sz w:val="18"/>
                      <w:szCs w:val="18"/>
                    </w:rPr>
                    <w:t xml:space="preserve"> in</w:t>
                  </w:r>
                  <w:r w:rsidRPr="00A27A01">
                    <w:rPr>
                      <w:rFonts w:eastAsiaTheme="minorEastAsia" w:cs="Arial"/>
                      <w:color w:val="FF0000"/>
                      <w:sz w:val="18"/>
                      <w:szCs w:val="18"/>
                    </w:rPr>
                    <w:t xml:space="preserve"> Case #2 (Always-on SSB is periodically transmitted on the cell)</w:t>
                  </w:r>
                  <w:r w:rsidRPr="003F1CB6">
                    <w:rPr>
                      <w:rFonts w:eastAsiaTheme="minorEastAsia" w:cs="Arial"/>
                      <w:strike/>
                      <w:color w:val="FF0000"/>
                      <w:sz w:val="18"/>
                      <w:szCs w:val="18"/>
                    </w:rPr>
                    <w:t xml:space="preserve"> [for same [center] frequency]</w:t>
                  </w:r>
                </w:p>
                <w:p w14:paraId="61152929" w14:textId="77777777" w:rsidR="00061A34" w:rsidRPr="001E4EE6" w:rsidRDefault="00061A34" w:rsidP="00061A34">
                  <w:pPr>
                    <w:pStyle w:val="ListParagraph"/>
                    <w:ind w:left="960"/>
                    <w:rPr>
                      <w:rFonts w:eastAsiaTheme="minorEastAsia" w:cs="Arial"/>
                      <w:sz w:val="18"/>
                      <w:szCs w:val="18"/>
                    </w:rPr>
                  </w:pPr>
                </w:p>
                <w:p w14:paraId="03D90707" w14:textId="77777777" w:rsidR="00061A34" w:rsidRPr="00560C77" w:rsidRDefault="00061A34" w:rsidP="00677A2A">
                  <w:pPr>
                    <w:pStyle w:val="ListParagraph"/>
                    <w:numPr>
                      <w:ilvl w:val="0"/>
                      <w:numId w:val="51"/>
                    </w:numPr>
                    <w:autoSpaceDE w:val="0"/>
                    <w:autoSpaceDN w:val="0"/>
                    <w:adjustRightInd w:val="0"/>
                    <w:snapToGrid w:val="0"/>
                    <w:spacing w:before="0" w:after="0" w:line="240" w:lineRule="auto"/>
                    <w:contextualSpacing w:val="0"/>
                    <w:jc w:val="left"/>
                    <w:rPr>
                      <w:rFonts w:eastAsiaTheme="minorEastAsia" w:cs="Arial"/>
                      <w:sz w:val="18"/>
                      <w:szCs w:val="18"/>
                    </w:rPr>
                  </w:pPr>
                  <w:r w:rsidRPr="00560C77">
                    <w:rPr>
                      <w:rFonts w:cs="Arial" w:hint="eastAsia"/>
                      <w:color w:val="FF0000"/>
                      <w:sz w:val="18"/>
                      <w:szCs w:val="18"/>
                      <w:highlight w:val="yellow"/>
                    </w:rPr>
                    <w:t xml:space="preserve">Support implicit </w:t>
                  </w:r>
                  <w:r w:rsidRPr="00560C77">
                    <w:rPr>
                      <w:rFonts w:cs="Arial"/>
                      <w:color w:val="FF0000"/>
                      <w:sz w:val="18"/>
                      <w:szCs w:val="18"/>
                      <w:highlight w:val="yellow"/>
                    </w:rPr>
                    <w:t>deactivation</w:t>
                  </w:r>
                  <w:r w:rsidRPr="00560C77">
                    <w:rPr>
                      <w:rFonts w:cs="Arial" w:hint="eastAsia"/>
                      <w:color w:val="FF0000"/>
                      <w:sz w:val="18"/>
                      <w:szCs w:val="18"/>
                      <w:highlight w:val="yellow"/>
                    </w:rPr>
                    <w:t xml:space="preserve"> of o</w:t>
                  </w:r>
                  <w:r w:rsidRPr="00560C77">
                    <w:rPr>
                      <w:rFonts w:cs="Arial"/>
                      <w:color w:val="FF0000"/>
                      <w:sz w:val="18"/>
                      <w:szCs w:val="18"/>
                      <w:highlight w:val="yellow"/>
                    </w:rPr>
                    <w:t>n-demand SSB</w:t>
                  </w:r>
                </w:p>
              </w:tc>
              <w:tc>
                <w:tcPr>
                  <w:tcW w:w="0" w:type="auto"/>
                  <w:tcBorders>
                    <w:top w:val="single" w:sz="4" w:space="0" w:color="auto"/>
                    <w:left w:val="single" w:sz="4" w:space="0" w:color="auto"/>
                    <w:bottom w:val="single" w:sz="4" w:space="0" w:color="auto"/>
                    <w:right w:val="single" w:sz="4" w:space="0" w:color="auto"/>
                  </w:tcBorders>
                </w:tcPr>
                <w:p w14:paraId="37EF580F" w14:textId="77777777" w:rsidR="00061A34" w:rsidRPr="00733689" w:rsidRDefault="00061A34" w:rsidP="00061A34">
                  <w:pPr>
                    <w:keepNext/>
                    <w:keepLines/>
                    <w:rPr>
                      <w:rFonts w:cs="Arial"/>
                      <w:strike/>
                      <w:color w:val="FF0000"/>
                      <w:sz w:val="18"/>
                      <w:szCs w:val="18"/>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411F9FC"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B01DC6"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731E0E" w14:textId="77777777" w:rsidR="00061A34" w:rsidRPr="00733689" w:rsidRDefault="00061A34" w:rsidP="00061A34">
                  <w:pPr>
                    <w:keepNext/>
                    <w:keepLines/>
                    <w:rPr>
                      <w:rFonts w:eastAsiaTheme="minorEastAsia" w:cs="Arial"/>
                      <w:sz w:val="18"/>
                      <w:szCs w:val="18"/>
                    </w:rPr>
                  </w:pPr>
                  <w:r w:rsidRPr="00733689">
                    <w:rPr>
                      <w:rFonts w:eastAsia="SimSun" w:cs="Arial"/>
                      <w:sz w:val="18"/>
                      <w:szCs w:val="18"/>
                      <w:lang w:eastAsia="zh-CN"/>
                    </w:rPr>
                    <w:t xml:space="preserve">UE does not support </w:t>
                  </w:r>
                  <w:r w:rsidRPr="00733689">
                    <w:rPr>
                      <w:rFonts w:cs="Arial"/>
                      <w:sz w:val="18"/>
                      <w:szCs w:val="18"/>
                    </w:rPr>
                    <w:t xml:space="preserve">on-demand SSB SCell </w:t>
                  </w:r>
                  <w:r w:rsidRPr="00733689">
                    <w:rPr>
                      <w:rFonts w:cs="Arial"/>
                      <w:sz w:val="18"/>
                      <w:szCs w:val="18"/>
                      <w:highlight w:val="yellow"/>
                    </w:rPr>
                    <w:t>[indication/deactivation]</w:t>
                  </w:r>
                  <w:r w:rsidRPr="00733689">
                    <w:rPr>
                      <w:rFonts w:cs="Arial"/>
                      <w:sz w:val="18"/>
                      <w:szCs w:val="18"/>
                    </w:rPr>
                    <w:t xml:space="preserve"> indicated by RRC based signaling in Case #2 </w:t>
                  </w:r>
                  <w:r w:rsidRPr="00733689">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E54D2EE" w14:textId="77777777" w:rsidR="00061A34" w:rsidRPr="00733689" w:rsidRDefault="00061A34" w:rsidP="00061A34">
                  <w:pPr>
                    <w:keepNext/>
                    <w:keepLines/>
                    <w:rPr>
                      <w:rFonts w:eastAsia="SimSun" w:cs="Arial"/>
                      <w:color w:val="000000"/>
                      <w:sz w:val="18"/>
                      <w:szCs w:val="18"/>
                      <w:highlight w:val="yellow"/>
                      <w:lang w:eastAsia="zh-CN"/>
                    </w:rPr>
                  </w:pPr>
                  <w:r w:rsidRPr="00733689">
                    <w:rPr>
                      <w:rFonts w:eastAsia="SimSun" w:cs="Arial"/>
                      <w:strike/>
                      <w:color w:val="FF0000"/>
                      <w:sz w:val="18"/>
                      <w:szCs w:val="18"/>
                      <w:lang w:eastAsia="zh-CN"/>
                    </w:rPr>
                    <w:t>[</w:t>
                  </w:r>
                  <w:r w:rsidRPr="00733689">
                    <w:rPr>
                      <w:rFonts w:eastAsia="SimSun" w:cs="Arial"/>
                      <w:color w:val="000000"/>
                      <w:sz w:val="18"/>
                      <w:szCs w:val="18"/>
                      <w:lang w:eastAsia="zh-CN"/>
                    </w:rPr>
                    <w:t>Per band</w:t>
                  </w:r>
                  <w:r w:rsidRPr="00733689">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72CD81E"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6BC0B5"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CC9002"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BD75AB" w14:textId="77777777" w:rsidR="00061A34" w:rsidRPr="008B2F84" w:rsidRDefault="00061A34" w:rsidP="00061A34">
                  <w:pPr>
                    <w:keepNext/>
                    <w:keepLines/>
                    <w:rPr>
                      <w:rFonts w:eastAsiaTheme="minorEastAsia" w:cs="Arial"/>
                      <w:strike/>
                      <w:color w:val="FF0000"/>
                      <w:sz w:val="18"/>
                      <w:szCs w:val="18"/>
                      <w:highlight w:val="yellow"/>
                    </w:rPr>
                  </w:pPr>
                  <w:r w:rsidRPr="008B2F84">
                    <w:rPr>
                      <w:rFonts w:eastAsia="SimSun" w:cs="Arial"/>
                      <w:strike/>
                      <w:color w:val="FF0000"/>
                      <w:sz w:val="18"/>
                      <w:szCs w:val="18"/>
                      <w:highlight w:val="yellow"/>
                    </w:rPr>
                    <w:t xml:space="preserve">FFS: supported deactivation mechanisms </w:t>
                  </w:r>
                </w:p>
                <w:p w14:paraId="4F57EBE6" w14:textId="77777777" w:rsidR="00061A34" w:rsidRDefault="00061A34" w:rsidP="00061A34">
                  <w:pPr>
                    <w:keepNext/>
                    <w:keepLines/>
                    <w:rPr>
                      <w:rFonts w:eastAsiaTheme="minorEastAsia" w:cs="Arial"/>
                      <w:color w:val="FF0000"/>
                      <w:sz w:val="18"/>
                      <w:szCs w:val="18"/>
                      <w:highlight w:val="yellow"/>
                    </w:rPr>
                  </w:pPr>
                </w:p>
                <w:p w14:paraId="7B01BB08" w14:textId="77777777" w:rsidR="00061A34" w:rsidRPr="00733689" w:rsidRDefault="00061A34" w:rsidP="00061A34">
                  <w:pPr>
                    <w:keepNext/>
                    <w:keepLines/>
                    <w:rPr>
                      <w:rFonts w:eastAsiaTheme="minorEastAsia" w:cs="Arial"/>
                      <w:color w:val="FF0000"/>
                      <w:sz w:val="18"/>
                      <w:szCs w:val="18"/>
                      <w:highlight w:val="yellow"/>
                    </w:rPr>
                  </w:pPr>
                  <w:r>
                    <w:rPr>
                      <w:rFonts w:eastAsiaTheme="minorEastAsia" w:cs="Arial"/>
                      <w:color w:val="FF0000"/>
                      <w:sz w:val="18"/>
                      <w:szCs w:val="18"/>
                      <w:highlight w:val="yellow"/>
                    </w:rPr>
                    <w:t>C</w:t>
                  </w:r>
                  <w:r>
                    <w:rPr>
                      <w:rFonts w:eastAsiaTheme="minorEastAsia" w:cs="Arial" w:hint="eastAsia"/>
                      <w:color w:val="FF0000"/>
                      <w:sz w:val="18"/>
                      <w:szCs w:val="18"/>
                      <w:highlight w:val="yellow"/>
                    </w:rPr>
                    <w:t xml:space="preserve">omponent1 and </w:t>
                  </w:r>
                  <w:r>
                    <w:rPr>
                      <w:rFonts w:eastAsiaTheme="minorEastAsia" w:cs="Arial"/>
                      <w:color w:val="FF0000"/>
                      <w:sz w:val="18"/>
                      <w:szCs w:val="18"/>
                      <w:highlight w:val="yellow"/>
                    </w:rPr>
                    <w:t>component</w:t>
                  </w:r>
                  <w:r>
                    <w:rPr>
                      <w:rFonts w:eastAsiaTheme="minorEastAsia" w:cs="Arial" w:hint="eastAsia"/>
                      <w:color w:val="FF0000"/>
                      <w:sz w:val="18"/>
                      <w:szCs w:val="18"/>
                      <w:highlight w:val="yellow"/>
                    </w:rPr>
                    <w:t>2 indicates: {same only, different only, both</w:t>
                  </w:r>
                  <w:r>
                    <w:rPr>
                      <w:rFonts w:eastAsiaTheme="minorEastAsia"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711201"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Optional with capability signaling</w:t>
                  </w:r>
                </w:p>
              </w:tc>
            </w:tr>
          </w:tbl>
          <w:p w14:paraId="7DE2513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EE3AF93" w14:textId="77777777" w:rsidTr="00FD7264">
        <w:tc>
          <w:tcPr>
            <w:tcW w:w="1844" w:type="dxa"/>
            <w:tcBorders>
              <w:top w:val="single" w:sz="4" w:space="0" w:color="auto"/>
              <w:left w:val="single" w:sz="4" w:space="0" w:color="auto"/>
              <w:bottom w:val="single" w:sz="4" w:space="0" w:color="auto"/>
              <w:right w:val="single" w:sz="4" w:space="0" w:color="auto"/>
            </w:tcBorders>
          </w:tcPr>
          <w:p w14:paraId="7760BA82" w14:textId="1E6890A9"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34C63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name: </w:t>
            </w:r>
          </w:p>
          <w:p w14:paraId="43A3EEA3"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0306BCD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rPr>
              <w:t xml:space="preserve">On-demand SSB SCell operation indicated by RRC based </w:t>
            </w:r>
            <w:proofErr w:type="spellStart"/>
            <w:r w:rsidRPr="00001C81">
              <w:rPr>
                <w:rFonts w:eastAsia="SimSun" w:cs="Arial"/>
                <w:color w:val="000000"/>
                <w:szCs w:val="20"/>
              </w:rPr>
              <w:t>signaling</w:t>
            </w:r>
            <w:proofErr w:type="spellEnd"/>
            <w:r w:rsidRPr="00001C81">
              <w:rPr>
                <w:rFonts w:eastAsia="SimSun" w:cs="Arial"/>
                <w:color w:val="000000"/>
                <w:szCs w:val="20"/>
              </w:rPr>
              <w:t xml:space="preserve"> in Case #2 </w:t>
            </w:r>
            <w:r w:rsidRPr="00001C81">
              <w:rPr>
                <w:rFonts w:eastAsia="SimSun" w:cs="Arial"/>
                <w:strike/>
                <w:color w:val="FF0000"/>
                <w:szCs w:val="20"/>
                <w:highlight w:val="yellow"/>
              </w:rPr>
              <w:t xml:space="preserve">[for same center </w:t>
            </w:r>
            <w:proofErr w:type="gramStart"/>
            <w:r w:rsidRPr="00001C81">
              <w:rPr>
                <w:rFonts w:eastAsia="SimSun" w:cs="Arial"/>
                <w:strike/>
                <w:color w:val="FF0000"/>
                <w:szCs w:val="20"/>
                <w:highlight w:val="yellow"/>
              </w:rPr>
              <w:t>frequency]</w:t>
            </w:r>
            <w:r w:rsidRPr="00001C81">
              <w:rPr>
                <w:rFonts w:cs="Arial"/>
                <w:kern w:val="2"/>
                <w:szCs w:val="20"/>
                <w14:ligatures w14:val="standardContextual"/>
              </w:rPr>
              <w:t>“</w:t>
            </w:r>
            <w:proofErr w:type="gramEnd"/>
            <w:r w:rsidRPr="00001C81">
              <w:rPr>
                <w:rFonts w:cs="Arial"/>
                <w:kern w:val="2"/>
                <w:szCs w:val="20"/>
                <w14:ligatures w14:val="standardContextual"/>
              </w:rPr>
              <w:t>.</w:t>
            </w:r>
          </w:p>
          <w:p w14:paraId="3486F42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38511532"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RRC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 xml:space="preserve"> should support both start and stop of the on-demand SSBs on the SCell. </w:t>
            </w:r>
            <w:r w:rsidRPr="00001C81">
              <w:rPr>
                <w:rFonts w:eastAsia="MS Gothic" w:cs="Arial"/>
                <w:color w:val="000000"/>
                <w:szCs w:val="20"/>
                <w:lang w:eastAsia="ja-JP"/>
              </w:rPr>
              <w:t xml:space="preserve">Suggesting updating as “Support RRC based signalling to indicate on-demand SSB SCell </w:t>
            </w:r>
            <w:r w:rsidRPr="00001C81">
              <w:rPr>
                <w:rFonts w:eastAsia="MS Gothic" w:cs="Arial"/>
                <w:strike/>
                <w:color w:val="FF0000"/>
                <w:szCs w:val="20"/>
                <w:highlight w:val="yellow"/>
                <w:lang w:eastAsia="ja-JP"/>
              </w:rPr>
              <w:t>[indication /</w:t>
            </w:r>
            <w:proofErr w:type="gramStart"/>
            <w:r w:rsidRPr="00001C81">
              <w:rPr>
                <w:rFonts w:eastAsia="MS Gothic" w:cs="Arial"/>
                <w:strike/>
                <w:color w:val="FF0000"/>
                <w:szCs w:val="20"/>
                <w:highlight w:val="yellow"/>
                <w:lang w:eastAsia="ja-JP"/>
              </w:rPr>
              <w:t>deactivation]</w:t>
            </w:r>
            <w:r w:rsidRPr="00001C81">
              <w:rPr>
                <w:rFonts w:eastAsia="MS Gothic" w:cs="Arial"/>
                <w:strike/>
                <w:color w:val="FF0000"/>
                <w:szCs w:val="20"/>
                <w:lang w:eastAsia="ja-JP"/>
              </w:rPr>
              <w:t xml:space="preserve"> </w:t>
            </w:r>
            <w:r w:rsidRPr="00001C81">
              <w:rPr>
                <w:rFonts w:eastAsia="MS Gothic" w:cs="Arial"/>
                <w:color w:val="000000"/>
                <w:szCs w:val="20"/>
                <w:lang w:eastAsia="ja-JP"/>
              </w:rPr>
              <w:t xml:space="preserve"> </w:t>
            </w:r>
            <w:r w:rsidRPr="00001C81">
              <w:rPr>
                <w:rFonts w:eastAsia="MS Gothic" w:cs="Arial"/>
                <w:color w:val="FF0000"/>
                <w:szCs w:val="20"/>
                <w:lang w:eastAsia="ja-JP"/>
              </w:rPr>
              <w:t>indication</w:t>
            </w:r>
            <w:proofErr w:type="gramEnd"/>
            <w:r w:rsidRPr="00001C81">
              <w:rPr>
                <w:rFonts w:eastAsia="MS Gothic" w:cs="Arial"/>
                <w:color w:val="FF0000"/>
                <w:szCs w:val="20"/>
                <w:lang w:eastAsia="ja-JP"/>
              </w:rPr>
              <w:t xml:space="preserve">/deactivation </w:t>
            </w:r>
            <w:r w:rsidRPr="00001C81">
              <w:rPr>
                <w:rFonts w:eastAsia="MS Gothic" w:cs="Arial"/>
                <w:color w:val="000000"/>
                <w:szCs w:val="20"/>
                <w:lang w:eastAsia="ja-JP"/>
              </w:rPr>
              <w:t xml:space="preserve">on the cell in Case #2 (Always-on SSB is periodically transmitted on the cell) </w:t>
            </w:r>
            <w:r w:rsidRPr="00001C81">
              <w:rPr>
                <w:rFonts w:eastAsia="MS Gothic" w:cs="Arial"/>
                <w:strike/>
                <w:color w:val="FF0000"/>
                <w:szCs w:val="20"/>
                <w:highlight w:val="yellow"/>
                <w:lang w:eastAsia="ja-JP"/>
              </w:rPr>
              <w:t>[for same [center] frequency]</w:t>
            </w:r>
            <w:r w:rsidRPr="00001C81">
              <w:rPr>
                <w:rFonts w:eastAsia="MS Gothic" w:cs="Arial"/>
                <w:strike/>
                <w:color w:val="FF0000"/>
                <w:szCs w:val="20"/>
                <w:lang w:eastAsia="ja-JP"/>
              </w:rPr>
              <w:t>”</w:t>
            </w:r>
          </w:p>
          <w:p w14:paraId="19A7034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(New) Component 2: Add “</w:t>
            </w:r>
            <w:r>
              <w:rPr>
                <w:rFonts w:cs="Arial"/>
                <w:kern w:val="2"/>
                <w:szCs w:val="20"/>
                <w14:ligatures w14:val="standardContextual"/>
              </w:rPr>
              <w:t>Supported r</w:t>
            </w:r>
            <w:r w:rsidRPr="00001C81">
              <w:rPr>
                <w:rFonts w:cs="Arial"/>
                <w:kern w:val="2"/>
                <w:szCs w:val="20"/>
                <w14:ligatures w14:val="standardContextual"/>
              </w:rPr>
              <w:t>elation between center frequency locations of on-demand SSB and always-on SSB”. Candidate value set {‘same-only’, ‘same or different’}.</w:t>
            </w:r>
          </w:p>
          <w:p w14:paraId="37353B5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103176A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4A2CC6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Note column</w:t>
            </w:r>
          </w:p>
          <w:p w14:paraId="42650BCC" w14:textId="13AC8D1E" w:rsidR="00061A34" w:rsidRPr="002A469D"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Same comment as for 61-1.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489"/>
              <w:gridCol w:w="2005"/>
              <w:gridCol w:w="3936"/>
              <w:gridCol w:w="556"/>
              <w:gridCol w:w="527"/>
              <w:gridCol w:w="222"/>
              <w:gridCol w:w="3480"/>
              <w:gridCol w:w="714"/>
              <w:gridCol w:w="467"/>
              <w:gridCol w:w="467"/>
              <w:gridCol w:w="467"/>
              <w:gridCol w:w="3578"/>
              <w:gridCol w:w="1195"/>
            </w:tblGrid>
            <w:tr w:rsidR="00061A34" w:rsidRPr="0068273C" w14:paraId="407C431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275AA"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lastRenderedPageBreak/>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CB74"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1308" w14:textId="77777777" w:rsidR="00061A34" w:rsidRPr="0068273C" w:rsidRDefault="00061A34" w:rsidP="00061A34">
                  <w:pPr>
                    <w:keepNext/>
                    <w:keepLines/>
                    <w:spacing w:after="0" w:line="240" w:lineRule="auto"/>
                    <w:rPr>
                      <w:rFonts w:eastAsia="SimSun" w:cs="Arial"/>
                      <w:color w:val="000000"/>
                      <w:sz w:val="18"/>
                      <w:szCs w:val="18"/>
                    </w:rPr>
                  </w:pPr>
                  <w:bookmarkStart w:id="151" w:name="_Hlk193885155"/>
                  <w:r w:rsidRPr="0068273C">
                    <w:rPr>
                      <w:rFonts w:eastAsia="SimSun" w:cs="Arial"/>
                      <w:color w:val="000000"/>
                      <w:sz w:val="18"/>
                      <w:szCs w:val="18"/>
                    </w:rPr>
                    <w:t xml:space="preserve">On-demand SSB SCell operation indicated by RRC based signaling </w:t>
                  </w:r>
                  <w:r w:rsidRPr="0068273C">
                    <w:rPr>
                      <w:rFonts w:eastAsia="SimSun" w:cs="Arial"/>
                      <w:color w:val="000000"/>
                      <w:sz w:val="18"/>
                      <w:szCs w:val="18"/>
                      <w:lang w:val="en-GB"/>
                    </w:rPr>
                    <w:t xml:space="preserve">in Case #2 </w:t>
                  </w:r>
                  <w:del w:id="152" w:author="Author">
                    <w:r w:rsidRPr="0068273C" w:rsidDel="003E102A">
                      <w:rPr>
                        <w:rFonts w:eastAsia="SimSun" w:cs="Arial"/>
                        <w:color w:val="000000"/>
                        <w:sz w:val="18"/>
                        <w:szCs w:val="18"/>
                        <w:highlight w:val="yellow"/>
                        <w:lang w:val="en-GB"/>
                      </w:rPr>
                      <w:delText>[for same center frequency]</w:delText>
                    </w:r>
                  </w:del>
                </w:p>
                <w:bookmarkEnd w:id="151"/>
                <w:p w14:paraId="3B30F758"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B1D9" w14:textId="77777777" w:rsidR="00061A34" w:rsidRDefault="00061A34" w:rsidP="00061A34">
                  <w:pPr>
                    <w:spacing w:after="0" w:line="240" w:lineRule="auto"/>
                    <w:rPr>
                      <w:ins w:id="153"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RRC based signalling to indicate on-demand SSB SCell </w:t>
                  </w:r>
                  <w:ins w:id="154" w:author="Author">
                    <w:r w:rsidRPr="003E102A">
                      <w:rPr>
                        <w:rFonts w:eastAsia="MS Gothic" w:cs="Arial"/>
                        <w:color w:val="000000"/>
                        <w:sz w:val="18"/>
                        <w:szCs w:val="18"/>
                        <w:lang w:val="en-GB" w:eastAsia="ja-JP"/>
                      </w:rPr>
                      <w:t xml:space="preserve">indication/deactivation </w:t>
                    </w:r>
                  </w:ins>
                  <w:del w:id="155"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 xml:space="preserve">on the cell in Case #2 (Always-on SSB is periodically transmitted on the cell) </w:t>
                  </w:r>
                  <w:del w:id="156" w:author="Author">
                    <w:r w:rsidRPr="0068273C" w:rsidDel="003E102A">
                      <w:rPr>
                        <w:rFonts w:eastAsia="MS Gothic" w:cs="Arial"/>
                        <w:color w:val="000000"/>
                        <w:sz w:val="18"/>
                        <w:szCs w:val="18"/>
                        <w:highlight w:val="yellow"/>
                        <w:lang w:val="en-GB" w:eastAsia="ja-JP"/>
                      </w:rPr>
                      <w:delText>[for same [center] frequency]</w:delText>
                    </w:r>
                  </w:del>
                </w:p>
                <w:p w14:paraId="36ECCB97" w14:textId="77777777" w:rsidR="00061A34" w:rsidRPr="0068273C" w:rsidRDefault="00061A34" w:rsidP="00061A34">
                  <w:pPr>
                    <w:spacing w:after="0" w:line="240" w:lineRule="auto"/>
                    <w:rPr>
                      <w:rFonts w:eastAsia="MS Gothic" w:cs="Arial"/>
                      <w:color w:val="000000"/>
                      <w:sz w:val="18"/>
                      <w:szCs w:val="18"/>
                      <w:lang w:val="en-GB" w:eastAsia="ja-JP"/>
                    </w:rPr>
                  </w:pPr>
                  <w:ins w:id="157" w:author="Author">
                    <w:r>
                      <w:rPr>
                        <w:rFonts w:eastAsia="MS Gothic" w:cs="Arial"/>
                        <w:color w:val="000000"/>
                        <w:sz w:val="18"/>
                        <w:szCs w:val="18"/>
                        <w:lang w:val="en-GB" w:eastAsia="ja-JP"/>
                      </w:rPr>
                      <w:t>2. Supported r</w:t>
                    </w:r>
                    <w:r w:rsidRPr="003E102A">
                      <w:rPr>
                        <w:rFonts w:eastAsia="MS Gothic" w:cs="Arial"/>
                        <w:color w:val="000000"/>
                        <w:sz w:val="18"/>
                        <w:szCs w:val="18"/>
                        <w:lang w:val="en-GB" w:eastAsia="ja-JP"/>
                      </w:rPr>
                      <w:t>elation between center frequency locations of on-demand SSB and always-on 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4010"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15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8858"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6C56"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0D50"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159" w:author="Author">
                    <w:r w:rsidRPr="003E102A">
                      <w:rPr>
                        <w:rFonts w:eastAsia="MS Gothic" w:cs="Arial"/>
                        <w:color w:val="000000"/>
                        <w:sz w:val="18"/>
                        <w:szCs w:val="18"/>
                        <w:lang w:val="en-GB" w:eastAsia="ja-JP"/>
                      </w:rPr>
                      <w:t>indication/deactivation</w:t>
                    </w:r>
                    <w:r>
                      <w:rPr>
                        <w:rFonts w:eastAsia="MS Gothic" w:cs="Arial"/>
                        <w:color w:val="000000"/>
                        <w:sz w:val="18"/>
                        <w:szCs w:val="18"/>
                        <w:lang w:val="en-GB" w:eastAsia="ja-JP"/>
                      </w:rPr>
                      <w:t xml:space="preserve"> </w:t>
                    </w:r>
                  </w:ins>
                  <w:del w:id="160" w:author="Author">
                    <w:r w:rsidRPr="0068273C" w:rsidDel="003E102A">
                      <w:rPr>
                        <w:rFonts w:eastAsia="SimSun" w:cs="Arial"/>
                        <w:color w:val="000000"/>
                        <w:sz w:val="18"/>
                        <w:szCs w:val="18"/>
                        <w:highlight w:val="yellow"/>
                        <w:lang w:val="en-GB"/>
                      </w:rPr>
                      <w:delText>[indication/deactivation]</w:delText>
                    </w:r>
                    <w:r w:rsidRPr="0068273C" w:rsidDel="003E102A">
                      <w:rPr>
                        <w:rFonts w:eastAsia="SimSun" w:cs="Arial"/>
                        <w:color w:val="000000"/>
                        <w:sz w:val="18"/>
                        <w:szCs w:val="18"/>
                        <w:lang w:val="en-GB"/>
                      </w:rPr>
                      <w:delText xml:space="preserve"> </w:delText>
                    </w:r>
                  </w:del>
                  <w:ins w:id="161" w:author="Author">
                    <w:r>
                      <w:rPr>
                        <w:rFonts w:eastAsia="SimSun" w:cs="Arial"/>
                        <w:color w:val="000000"/>
                        <w:sz w:val="18"/>
                        <w:szCs w:val="18"/>
                        <w:lang w:val="en-GB"/>
                      </w:rPr>
                      <w:t xml:space="preserve"> </w:t>
                    </w:r>
                  </w:ins>
                  <w:r w:rsidRPr="0068273C">
                    <w:rPr>
                      <w:rFonts w:eastAsia="SimSun" w:cs="Arial"/>
                      <w:color w:val="000000"/>
                      <w:sz w:val="18"/>
                      <w:szCs w:val="18"/>
                      <w:lang w:val="en-GB"/>
                    </w:rPr>
                    <w:t xml:space="preserve">indicated by RRC based </w:t>
                  </w:r>
                  <w:proofErr w:type="spellStart"/>
                  <w:r w:rsidRPr="0068273C">
                    <w:rPr>
                      <w:rFonts w:eastAsia="SimSun" w:cs="Arial"/>
                      <w:color w:val="000000"/>
                      <w:sz w:val="18"/>
                      <w:szCs w:val="18"/>
                      <w:lang w:val="en-GB"/>
                    </w:rPr>
                    <w:t>signaling</w:t>
                  </w:r>
                  <w:proofErr w:type="spellEnd"/>
                  <w:r w:rsidRPr="0068273C">
                    <w:rPr>
                      <w:rFonts w:eastAsia="SimSun" w:cs="Arial"/>
                      <w:color w:val="000000"/>
                      <w:sz w:val="18"/>
                      <w:szCs w:val="18"/>
                      <w:lang w:val="en-GB"/>
                    </w:rPr>
                    <w:t xml:space="preserve"> in Case #2 </w:t>
                  </w:r>
                  <w:del w:id="162" w:author="Author">
                    <w:r w:rsidRPr="0068273C" w:rsidDel="003E102A">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8962" w14:textId="77777777" w:rsidR="00061A34" w:rsidRDefault="00061A34" w:rsidP="00061A34">
                  <w:pPr>
                    <w:keepNext/>
                    <w:keepLines/>
                    <w:spacing w:after="0" w:line="240" w:lineRule="auto"/>
                    <w:rPr>
                      <w:ins w:id="163" w:author="Author"/>
                      <w:rFonts w:cs="Arial"/>
                      <w:kern w:val="2"/>
                      <w14:ligatures w14:val="standardContextual"/>
                    </w:rPr>
                  </w:pPr>
                  <w:ins w:id="164" w:author="Author">
                    <w:r w:rsidRPr="00001C81">
                      <w:rPr>
                        <w:rFonts w:cs="Arial"/>
                        <w:kern w:val="2"/>
                        <w14:ligatures w14:val="standardContextual"/>
                      </w:rPr>
                      <w:t>per band</w:t>
                    </w:r>
                  </w:ins>
                </w:p>
                <w:p w14:paraId="654F4DD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165"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17C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4179"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8A3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1500" w14:textId="77777777" w:rsidR="00061A34" w:rsidRDefault="00061A34" w:rsidP="00061A34">
                  <w:pPr>
                    <w:keepNext/>
                    <w:keepLines/>
                    <w:spacing w:after="0" w:line="240" w:lineRule="auto"/>
                    <w:rPr>
                      <w:ins w:id="166" w:author="Author"/>
                      <w:rFonts w:eastAsia="SimSun" w:cs="Arial"/>
                      <w:color w:val="000000"/>
                      <w:sz w:val="18"/>
                      <w:szCs w:val="18"/>
                      <w:lang w:val="en-GB" w:eastAsia="ja-JP"/>
                    </w:rPr>
                  </w:pPr>
                  <w:ins w:id="167" w:author="Author">
                    <w:r>
                      <w:rPr>
                        <w:rFonts w:eastAsia="SimSun" w:cs="Arial"/>
                        <w:color w:val="000000"/>
                        <w:sz w:val="18"/>
                        <w:szCs w:val="18"/>
                        <w:lang w:val="en-GB" w:eastAsia="ja-JP"/>
                      </w:rPr>
                      <w:t xml:space="preserve">Note 1: </w:t>
                    </w:r>
                    <w:r w:rsidRPr="00030BCC">
                      <w:rPr>
                        <w:rFonts w:eastAsia="SimSun" w:cs="Arial"/>
                        <w:color w:val="000000"/>
                        <w:sz w:val="18"/>
                        <w:szCs w:val="18"/>
                        <w:lang w:val="en-GB" w:eastAsia="ja-JP"/>
                      </w:rPr>
                      <w:t>RRC based deactivation mechanism is supported. If UE additionally support MAC-CE (one of FG 61-3, 61-4), UE also support</w:t>
                    </w:r>
                    <w:r>
                      <w:rPr>
                        <w:rFonts w:eastAsia="SimSun" w:cs="Arial"/>
                        <w:color w:val="000000"/>
                        <w:sz w:val="18"/>
                        <w:szCs w:val="18"/>
                        <w:lang w:val="en-GB" w:eastAsia="ja-JP"/>
                      </w:rPr>
                      <w:t>s</w:t>
                    </w:r>
                    <w:r w:rsidRPr="00030BCC">
                      <w:rPr>
                        <w:rFonts w:eastAsia="SimSun" w:cs="Arial"/>
                        <w:color w:val="000000"/>
                        <w:sz w:val="18"/>
                        <w:szCs w:val="18"/>
                        <w:lang w:val="en-GB" w:eastAsia="ja-JP"/>
                      </w:rPr>
                      <w:t xml:space="preserve"> MAC CE based deactivation mechanism to deactivate the on-demand SSB.</w:t>
                    </w:r>
                  </w:ins>
                  <w:del w:id="168" w:author="Author">
                    <w:r w:rsidRPr="0068273C" w:rsidDel="003E102A">
                      <w:rPr>
                        <w:rFonts w:eastAsia="SimSun" w:cs="Arial"/>
                        <w:color w:val="000000"/>
                        <w:sz w:val="18"/>
                        <w:szCs w:val="18"/>
                        <w:highlight w:val="yellow"/>
                        <w:lang w:val="en-GB" w:eastAsia="ja-JP"/>
                      </w:rPr>
                      <w:delText>FFS: supported deactivation mechanisms</w:delText>
                    </w:r>
                  </w:del>
                </w:p>
                <w:p w14:paraId="23FE785E" w14:textId="77777777" w:rsidR="00061A34" w:rsidRDefault="00061A34" w:rsidP="00061A34">
                  <w:pPr>
                    <w:keepNext/>
                    <w:keepLines/>
                    <w:spacing w:after="0" w:line="240" w:lineRule="auto"/>
                    <w:rPr>
                      <w:ins w:id="169" w:author="Author"/>
                      <w:rFonts w:eastAsia="SimSun" w:cs="Arial"/>
                      <w:color w:val="000000"/>
                      <w:sz w:val="18"/>
                      <w:szCs w:val="18"/>
                      <w:lang w:val="en-GB" w:eastAsia="ja-JP"/>
                    </w:rPr>
                  </w:pPr>
                </w:p>
                <w:p w14:paraId="745C800B" w14:textId="77777777" w:rsidR="00061A34" w:rsidRPr="0068273C" w:rsidRDefault="00061A34" w:rsidP="00061A34">
                  <w:pPr>
                    <w:keepNext/>
                    <w:keepLines/>
                    <w:spacing w:after="0" w:line="240" w:lineRule="auto"/>
                    <w:rPr>
                      <w:rFonts w:eastAsia="SimSun" w:cs="Arial"/>
                      <w:color w:val="000000"/>
                      <w:sz w:val="18"/>
                      <w:szCs w:val="18"/>
                      <w:lang w:val="en-GB"/>
                    </w:rPr>
                  </w:pPr>
                  <w:ins w:id="170" w:author="Author">
                    <w:r>
                      <w:rPr>
                        <w:rFonts w:eastAsia="SimSun" w:cs="Arial"/>
                        <w:color w:val="000000"/>
                        <w:sz w:val="18"/>
                        <w:szCs w:val="18"/>
                        <w:lang w:val="en-GB" w:eastAsia="ja-JP"/>
                      </w:rPr>
                      <w:t xml:space="preserve">Component 2, Candidate value set </w:t>
                    </w:r>
                    <w:r w:rsidRPr="003E102A">
                      <w:rPr>
                        <w:rFonts w:eastAsia="SimSun" w:cs="Arial"/>
                        <w:color w:val="000000"/>
                        <w:sz w:val="18"/>
                        <w:szCs w:val="18"/>
                        <w:lang w:val="en-GB" w:eastAsia="ja-JP"/>
                      </w:rPr>
                      <w:t>{‘same-only’, ‘same or different’}</w:t>
                    </w:r>
                    <w:r>
                      <w:rPr>
                        <w:rFonts w:eastAsia="SimSun" w:cs="Arial"/>
                        <w:color w:val="000000"/>
                        <w:sz w:val="18"/>
                        <w:szCs w:val="18"/>
                        <w:lang w:val="en-GB"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144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54DFF5C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A28FF2E" w14:textId="77777777" w:rsidTr="00FD7264">
        <w:tc>
          <w:tcPr>
            <w:tcW w:w="1844" w:type="dxa"/>
            <w:tcBorders>
              <w:top w:val="single" w:sz="4" w:space="0" w:color="auto"/>
              <w:left w:val="single" w:sz="4" w:space="0" w:color="auto"/>
              <w:bottom w:val="single" w:sz="4" w:space="0" w:color="auto"/>
              <w:right w:val="single" w:sz="4" w:space="0" w:color="auto"/>
            </w:tcBorders>
          </w:tcPr>
          <w:p w14:paraId="6FD378A9" w14:textId="1F6DF922"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B00234" w14:textId="77777777" w:rsidR="00061A34" w:rsidRDefault="00061A34" w:rsidP="00061A34">
            <w:pPr>
              <w:pStyle w:val="maintext"/>
              <w:ind w:firstLineChars="0" w:firstLine="0"/>
              <w:rPr>
                <w:rFonts w:ascii="Calibri" w:hAnsi="Calibri" w:cs="Arial"/>
                <w:bCs/>
                <w:lang w:val="en-US"/>
              </w:rPr>
            </w:pPr>
            <w:r>
              <w:rPr>
                <w:rFonts w:ascii="Calibri" w:hAnsi="Calibri" w:cs="Arial"/>
                <w:bCs/>
                <w:lang w:val="en-US"/>
              </w:rPr>
              <w:t>RAN1#120 made the following agreement for time-domain relationship between on-demand SSB and always-on SSB.</w:t>
            </w:r>
          </w:p>
          <w:tbl>
            <w:tblPr>
              <w:tblStyle w:val="TableGrid"/>
              <w:tblW w:w="0" w:type="auto"/>
              <w:tblLook w:val="04A0" w:firstRow="1" w:lastRow="0" w:firstColumn="1" w:lastColumn="0" w:noHBand="0" w:noVBand="1"/>
            </w:tblPr>
            <w:tblGrid>
              <w:gridCol w:w="20198"/>
            </w:tblGrid>
            <w:tr w:rsidR="00061A34" w:rsidRPr="00640C10" w14:paraId="3DB5E85F" w14:textId="77777777" w:rsidTr="00FD7264">
              <w:tc>
                <w:tcPr>
                  <w:tcW w:w="22381" w:type="dxa"/>
                </w:tcPr>
                <w:p w14:paraId="6E5149F9" w14:textId="77777777" w:rsidR="00061A34" w:rsidRPr="00640C10" w:rsidRDefault="00061A34" w:rsidP="00061A34">
                  <w:pPr>
                    <w:rPr>
                      <w:rFonts w:asciiTheme="minorHAnsi" w:hAnsiTheme="minorHAnsi" w:cstheme="minorHAnsi"/>
                      <w:b/>
                      <w:bCs/>
                      <w:lang w:eastAsia="x-none"/>
                    </w:rPr>
                  </w:pPr>
                  <w:r w:rsidRPr="00640C10">
                    <w:rPr>
                      <w:rFonts w:asciiTheme="minorHAnsi" w:hAnsiTheme="minorHAnsi" w:cstheme="minorHAnsi"/>
                      <w:b/>
                      <w:bCs/>
                      <w:highlight w:val="green"/>
                      <w:lang w:eastAsia="x-none"/>
                    </w:rPr>
                    <w:t>Agreement</w:t>
                  </w:r>
                </w:p>
                <w:p w14:paraId="3F8FC16E" w14:textId="77777777" w:rsidR="00061A34" w:rsidRPr="00640C10" w:rsidRDefault="00061A34" w:rsidP="00061A34">
                  <w:pPr>
                    <w:contextualSpacing/>
                    <w:rPr>
                      <w:rFonts w:asciiTheme="minorHAnsi" w:hAnsiTheme="minorHAnsi" w:cstheme="minorHAnsi"/>
                      <w:lang w:eastAsia="ko-KR"/>
                    </w:rPr>
                  </w:pPr>
                  <w:r w:rsidRPr="00640C10">
                    <w:rPr>
                      <w:rFonts w:asciiTheme="minorHAnsi" w:hAnsiTheme="minorHAnsi" w:cstheme="minorHAnsi"/>
                      <w:lang w:eastAsia="ko-KR"/>
                    </w:rPr>
                    <w:t>Regarding the relation in terms of time location between the always-on SSB and on-demand SSB,</w:t>
                  </w:r>
                </w:p>
                <w:p w14:paraId="08FC6910"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 xml:space="preserve">or the case when the center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same</w:t>
                  </w:r>
                  <w:r w:rsidRPr="00640C10">
                    <w:rPr>
                      <w:rFonts w:asciiTheme="minorHAnsi" w:hAnsiTheme="minorHAnsi" w:cstheme="minorHAnsi"/>
                      <w:lang w:eastAsia="ko-KR"/>
                    </w:rPr>
                    <w:t>,</w:t>
                  </w:r>
                </w:p>
                <w:p w14:paraId="565744F5"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6CFD430B"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From RAN1 perspective,</w:t>
                  </w:r>
                </w:p>
                <w:p w14:paraId="4B01E73E"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23112518"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63C8CEF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iCs/>
                      <w:lang w:eastAsia="ko-KR"/>
                    </w:rPr>
                    <w:t xml:space="preserve">It is up to RAN4 to define requirements, if any, corresponding to both or either of </w:t>
                  </w: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 xml:space="preserve">C1 or 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w:t>
                  </w:r>
                </w:p>
                <w:p w14:paraId="29B83A30"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At least the following is supported: PBCH payload for the same SSB index (other than SFN index, half frame index) is the same for AO-SSB and OD-SSB </w:t>
                  </w:r>
                </w:p>
                <w:p w14:paraId="1B9D0B39"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FFS: Whether half frame index is the same or different for AO-SSB and OD-SSB</w:t>
                  </w:r>
                </w:p>
                <w:p w14:paraId="72C43DA1"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or the case when the cent</w:t>
                  </w:r>
                  <w:r w:rsidRPr="00640C10">
                    <w:rPr>
                      <w:rFonts w:asciiTheme="minorHAnsi" w:hAnsiTheme="minorHAnsi" w:cstheme="minorHAnsi"/>
                      <w:lang w:eastAsia="ko-KR"/>
                    </w:rPr>
                    <w:t>e</w:t>
                  </w:r>
                  <w:r w:rsidRPr="00640C10">
                    <w:rPr>
                      <w:rFonts w:asciiTheme="minorHAnsi" w:hAnsiTheme="minorHAnsi" w:cstheme="minorHAnsi"/>
                      <w:lang w:eastAsia="zh-CN"/>
                    </w:rPr>
                    <w:t xml:space="preserv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w:t>
                  </w:r>
                  <w:r w:rsidRPr="00640C10">
                    <w:rPr>
                      <w:rFonts w:asciiTheme="minorHAnsi" w:hAnsiTheme="minorHAnsi" w:cstheme="minorHAnsi"/>
                      <w:lang w:eastAsia="ko-KR"/>
                    </w:rPr>
                    <w:t>different,</w:t>
                  </w:r>
                </w:p>
                <w:p w14:paraId="6D7D44F8"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79CBC51E"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UE assumes that frequency resources of always-on SSB are not overlapped with those of on-demand SSB in frequency domain.</w:t>
                  </w:r>
                </w:p>
                <w:p w14:paraId="195606D0"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zh-CN"/>
                    </w:rPr>
                    <w:t>AO-SSB and OD-SSB are located in the same BWP</w:t>
                  </w:r>
                </w:p>
                <w:p w14:paraId="1450173B"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FFS: PBCH payload for the same SSB index (other than SFN index, half frame index) should be the same for AO-SSB and OD-SSB </w:t>
                  </w:r>
                </w:p>
                <w:p w14:paraId="5F97F8B7" w14:textId="77777777" w:rsidR="00061A34" w:rsidRPr="00640C10" w:rsidRDefault="00061A34" w:rsidP="00677A2A">
                  <w:pPr>
                    <w:numPr>
                      <w:ilvl w:val="0"/>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NOTE: AO-SSB periodicity is not adapted</w:t>
                  </w:r>
                </w:p>
                <w:p w14:paraId="642D6CDB" w14:textId="77777777" w:rsidR="00061A34" w:rsidRPr="00640C10" w:rsidRDefault="00061A34" w:rsidP="00061A34">
                  <w:pPr>
                    <w:rPr>
                      <w:rFonts w:asciiTheme="minorHAnsi" w:hAnsiTheme="minorHAnsi" w:cstheme="minorHAnsi"/>
                      <w:lang w:eastAsia="x-none"/>
                    </w:rPr>
                  </w:pPr>
                  <w:r w:rsidRPr="00640C10">
                    <w:rPr>
                      <w:rFonts w:asciiTheme="minorHAnsi" w:hAnsiTheme="minorHAnsi" w:cstheme="minorHAnsi"/>
                      <w:lang w:eastAsia="x-none"/>
                    </w:rPr>
                    <w:t xml:space="preserve">Send an LS to RAN4 to inform them of the above agreement. </w:t>
                  </w:r>
                  <w:r w:rsidRPr="00640C10">
                    <w:rPr>
                      <w:rFonts w:asciiTheme="minorHAnsi" w:hAnsiTheme="minorHAnsi" w:cstheme="minorHAnsi"/>
                      <w:highlight w:val="green"/>
                      <w:lang w:eastAsia="x-none"/>
                    </w:rPr>
                    <w:t>Final LS in R1-2501633.</w:t>
                  </w:r>
                </w:p>
              </w:tc>
            </w:tr>
          </w:tbl>
          <w:p w14:paraId="06A0640D" w14:textId="77777777" w:rsidR="00061A34" w:rsidRPr="00196208" w:rsidRDefault="00061A34" w:rsidP="00061A34">
            <w:pPr>
              <w:pStyle w:val="maintext"/>
              <w:tabs>
                <w:tab w:val="left" w:pos="1417"/>
              </w:tabs>
              <w:ind w:firstLineChars="0" w:firstLine="0"/>
              <w:rPr>
                <w:rFonts w:ascii="Calibri" w:hAnsi="Calibri" w:cs="Arial"/>
                <w:bCs/>
                <w:lang w:val="en-US"/>
              </w:rPr>
            </w:pPr>
            <w:r>
              <w:rPr>
                <w:rFonts w:ascii="Calibri" w:hAnsi="Calibri" w:cs="Arial"/>
                <w:bCs/>
                <w:lang w:val="en-US"/>
              </w:rPr>
              <w:t xml:space="preserve">From our perspective, FGs 61-2 and 61-4 should be applicable to </w:t>
            </w:r>
            <w:r w:rsidRPr="002B15DD">
              <w:rPr>
                <w:rFonts w:ascii="Calibri" w:hAnsi="Calibri" w:cs="Arial"/>
                <w:bCs/>
                <w:lang w:val="en-US"/>
              </w:rPr>
              <w:t>the case when the center frequency locations of always-on SSB and on-demand SSB are same</w:t>
            </w:r>
            <w:r>
              <w:rPr>
                <w:rFonts w:ascii="Calibri" w:hAnsi="Calibri" w:cs="Arial"/>
                <w:bCs/>
                <w:lang w:val="en-US"/>
              </w:rPr>
              <w:t xml:space="preserve"> and </w:t>
            </w:r>
            <w:r w:rsidRPr="002B15DD">
              <w:rPr>
                <w:rFonts w:ascii="Calibri" w:hAnsi="Calibri" w:cs="Arial"/>
                <w:bCs/>
                <w:lang w:val="en-US"/>
              </w:rPr>
              <w:t>Alt Time-C1</w:t>
            </w:r>
            <w:r>
              <w:rPr>
                <w:rFonts w:ascii="Calibri" w:hAnsi="Calibri" w:cs="Arial"/>
                <w:bCs/>
                <w:lang w:val="en-US"/>
              </w:rPr>
              <w:t xml:space="preserve"> in the agreement</w:t>
            </w:r>
            <w:r w:rsidRPr="002B15DD">
              <w:rPr>
                <w:rFonts w:ascii="Calibri" w:hAnsi="Calibri" w:cs="Arial"/>
                <w:bCs/>
                <w:lang w:val="en-US"/>
              </w:rPr>
              <w:t xml:space="preserve"> </w:t>
            </w:r>
            <w:r>
              <w:rPr>
                <w:rFonts w:ascii="Calibri" w:hAnsi="Calibri" w:cs="Arial"/>
                <w:bCs/>
                <w:lang w:val="en-US"/>
              </w:rPr>
              <w:t>(</w:t>
            </w:r>
            <w:r w:rsidRPr="002B15DD">
              <w:rPr>
                <w:rFonts w:ascii="Calibri" w:hAnsi="Calibri" w:cs="Arial"/>
                <w:bCs/>
                <w:lang w:val="en-US"/>
              </w:rPr>
              <w:t>The case that, during OD-SSB transmission, the union of AO-SSB transmission and OD-SSB transmission has a periodic time domain pattern is supported (the interval between SSB bursts is even and supported in legacy specification)</w:t>
            </w:r>
            <w:r>
              <w:rPr>
                <w:rFonts w:ascii="Calibri" w:hAnsi="Calibri" w:cs="Arial"/>
                <w:bCs/>
                <w:lang w:val="en-US"/>
              </w:rPr>
              <w:t>)</w:t>
            </w:r>
            <w:r w:rsidRPr="002B15DD">
              <w:rPr>
                <w:rFonts w:ascii="Calibri" w:hAnsi="Calibri" w:cs="Arial"/>
                <w:bCs/>
                <w:lang w:val="en-US"/>
              </w:rPr>
              <w:t>.</w:t>
            </w:r>
            <w:r>
              <w:rPr>
                <w:rFonts w:ascii="Calibri" w:hAnsi="Calibri" w:cs="Arial"/>
                <w:bCs/>
                <w:lang w:val="en-US"/>
              </w:rPr>
              <w:t xml:space="preserve"> In addition, we propose to define new FG 61-2a and new FG 61-4a for indicating the support of Case 2 with time relations other than </w:t>
            </w:r>
            <w:r w:rsidRPr="002B15DD">
              <w:rPr>
                <w:rFonts w:ascii="Calibri" w:hAnsi="Calibri" w:cs="Arial"/>
                <w:bCs/>
                <w:lang w:val="en-US"/>
              </w:rPr>
              <w:t>Alt Time-C1</w:t>
            </w:r>
            <w:r>
              <w:rPr>
                <w:rFonts w:ascii="Calibri" w:hAnsi="Calibri" w:cs="Arial"/>
                <w:bCs/>
                <w:lang w:val="en-US"/>
              </w:rPr>
              <w:t xml:space="preserve"> (e.g., </w:t>
            </w:r>
            <w:r w:rsidRPr="002B15DD">
              <w:rPr>
                <w:rFonts w:ascii="Calibri" w:hAnsi="Calibri" w:cs="Arial"/>
                <w:bCs/>
                <w:lang w:val="en-US"/>
              </w:rPr>
              <w:t>Alt Time-C</w:t>
            </w:r>
            <w:r>
              <w:rPr>
                <w:rFonts w:ascii="Calibri" w:hAnsi="Calibri" w:cs="Arial"/>
                <w:bCs/>
                <w:lang w:val="en-US"/>
              </w:rPr>
              <w:t xml:space="preserve">2 or the case </w:t>
            </w:r>
            <w:r w:rsidRPr="00B14D89">
              <w:rPr>
                <w:rFonts w:ascii="Calibri" w:hAnsi="Calibri" w:cs="Arial"/>
                <w:bCs/>
                <w:lang w:val="en-US"/>
              </w:rPr>
              <w:t>when the center frequency locations of always-on SSB and on-demand SSB are different</w:t>
            </w:r>
            <w:r>
              <w:rPr>
                <w:rFonts w:ascii="Calibri" w:hAnsi="Calibri" w:cs="Arial"/>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99"/>
              <w:gridCol w:w="2664"/>
              <w:gridCol w:w="3373"/>
              <w:gridCol w:w="556"/>
              <w:gridCol w:w="527"/>
              <w:gridCol w:w="222"/>
              <w:gridCol w:w="3947"/>
              <w:gridCol w:w="708"/>
              <w:gridCol w:w="467"/>
              <w:gridCol w:w="467"/>
              <w:gridCol w:w="467"/>
              <w:gridCol w:w="3042"/>
              <w:gridCol w:w="1168"/>
            </w:tblGrid>
            <w:tr w:rsidR="00061A34" w:rsidRPr="00832D70" w14:paraId="5DB5107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22AEA8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374833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37DB32C5" w14:textId="77777777" w:rsidR="00061A34" w:rsidRPr="00832D70" w:rsidRDefault="00061A34" w:rsidP="00061A34">
                  <w:pPr>
                    <w:pStyle w:val="TAL"/>
                    <w:rPr>
                      <w:rFonts w:cs="Arial"/>
                      <w:szCs w:val="18"/>
                      <w:lang w:val="en-US"/>
                    </w:rPr>
                  </w:pPr>
                  <w:r w:rsidRPr="00832D70">
                    <w:rPr>
                      <w:rFonts w:cs="Arial"/>
                      <w:szCs w:val="18"/>
                      <w:lang w:val="en-US"/>
                    </w:rPr>
                    <w:t xml:space="preserve">On-demand SSB SCell operation indicated by RRC based signaling </w:t>
                  </w:r>
                  <w:r w:rsidRPr="00832D70">
                    <w:rPr>
                      <w:rFonts w:cs="Arial"/>
                      <w:szCs w:val="18"/>
                    </w:rPr>
                    <w:t xml:space="preserve">in Case #2 </w:t>
                  </w:r>
                  <w:r w:rsidRPr="00832D70">
                    <w:rPr>
                      <w:rFonts w:cs="Arial"/>
                      <w:strike/>
                      <w:color w:val="00B050"/>
                      <w:szCs w:val="18"/>
                    </w:rPr>
                    <w:t>[</w:t>
                  </w:r>
                  <w:r w:rsidRPr="00832D70">
                    <w:rPr>
                      <w:rFonts w:cs="Arial"/>
                      <w:color w:val="00B050"/>
                      <w:szCs w:val="18"/>
                    </w:rPr>
                    <w:t>for same center frequency</w:t>
                  </w:r>
                  <w:r w:rsidRPr="00832D70">
                    <w:rPr>
                      <w:rFonts w:cs="Arial"/>
                      <w:strike/>
                      <w:color w:val="00B050"/>
                      <w:szCs w:val="18"/>
                    </w:rPr>
                    <w:t>]</w:t>
                  </w:r>
                  <w:r w:rsidRPr="00832D70">
                    <w:rPr>
                      <w:rFonts w:cs="Arial"/>
                      <w:color w:val="00B050"/>
                      <w:szCs w:val="18"/>
                    </w:rPr>
                    <w:t xml:space="preserve"> and 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6F377C37" w14:textId="77777777" w:rsidR="00061A34" w:rsidRPr="00832D70" w:rsidRDefault="00061A34" w:rsidP="00061A34">
                  <w:pPr>
                    <w:autoSpaceDE w:val="0"/>
                    <w:autoSpaceDN w:val="0"/>
                    <w:adjustRightInd w:val="0"/>
                    <w:snapToGrid w:val="0"/>
                    <w:spacing w:before="0" w:after="0"/>
                    <w:jc w:val="left"/>
                    <w:rPr>
                      <w:rFonts w:cs="Arial"/>
                      <w:color w:val="00B050"/>
                      <w:sz w:val="18"/>
                      <w:szCs w:val="18"/>
                    </w:rPr>
                  </w:pPr>
                  <w:r w:rsidRPr="00832D70">
                    <w:rPr>
                      <w:rFonts w:cs="Arial"/>
                      <w:sz w:val="18"/>
                      <w:szCs w:val="18"/>
                    </w:rPr>
                    <w:t xml:space="preserve">1. Support RRC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#2 (Always-on SSB is periodically transmitted on the cell)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 </w:t>
                  </w:r>
                </w:p>
              </w:tc>
              <w:tc>
                <w:tcPr>
                  <w:tcW w:w="0" w:type="auto"/>
                  <w:tcBorders>
                    <w:top w:val="single" w:sz="4" w:space="0" w:color="auto"/>
                    <w:left w:val="single" w:sz="4" w:space="0" w:color="auto"/>
                    <w:bottom w:val="single" w:sz="4" w:space="0" w:color="auto"/>
                    <w:right w:val="single" w:sz="4" w:space="0" w:color="auto"/>
                  </w:tcBorders>
                </w:tcPr>
                <w:p w14:paraId="3EA54337" w14:textId="77777777" w:rsidR="00061A34" w:rsidRPr="00832D70" w:rsidRDefault="00061A34" w:rsidP="00061A34">
                  <w:pPr>
                    <w:keepNext/>
                    <w:keepLines/>
                    <w:spacing w:after="0"/>
                    <w:jc w:val="left"/>
                    <w:rPr>
                      <w:rFonts w:cs="Arial"/>
                      <w:strike/>
                      <w:color w:val="FF0000"/>
                      <w:sz w:val="18"/>
                      <w:szCs w:val="18"/>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5106AC5"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1DD06F2"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6043A9" w14:textId="77777777" w:rsidR="00061A34" w:rsidRPr="00832D70" w:rsidRDefault="00061A34" w:rsidP="00061A34">
                  <w:pPr>
                    <w:keepNext/>
                    <w:keepLines/>
                    <w:spacing w:after="0"/>
                    <w:jc w:val="left"/>
                    <w:rPr>
                      <w:rFonts w:eastAsia="SimSun" w:cs="Arial"/>
                      <w:sz w:val="18"/>
                      <w:szCs w:val="18"/>
                      <w:lang w:eastAsia="zh-CN"/>
                    </w:rPr>
                  </w:pPr>
                  <w:r w:rsidRPr="00832D70">
                    <w:rPr>
                      <w:rFonts w:eastAsia="SimSun" w:cs="Arial"/>
                      <w:sz w:val="18"/>
                      <w:szCs w:val="18"/>
                      <w:lang w:eastAsia="zh-CN"/>
                    </w:rPr>
                    <w:t xml:space="preserve">UE does not support </w:t>
                  </w:r>
                  <w:r w:rsidRPr="00832D70">
                    <w:rPr>
                      <w:rFonts w:cs="Arial"/>
                      <w:sz w:val="18"/>
                      <w:szCs w:val="18"/>
                    </w:rPr>
                    <w:t>on-demand SSB</w:t>
                  </w:r>
                  <w:r w:rsidRPr="00832D70">
                    <w:rPr>
                      <w:rFonts w:cs="Arial"/>
                      <w:color w:val="00B050"/>
                      <w:sz w:val="18"/>
                      <w:szCs w:val="18"/>
                    </w:rPr>
                    <w:t xml:space="preserve"> transmission</w:t>
                  </w:r>
                  <w:r w:rsidRPr="00832D70">
                    <w:rPr>
                      <w:rFonts w:cs="Arial"/>
                      <w:sz w:val="18"/>
                      <w:szCs w:val="18"/>
                    </w:rPr>
                    <w:t xml:space="preserve"> </w:t>
                  </w:r>
                  <w:r w:rsidRPr="00832D70">
                    <w:rPr>
                      <w:rFonts w:cs="Arial"/>
                      <w:strike/>
                      <w:color w:val="00B050"/>
                      <w:sz w:val="18"/>
                      <w:szCs w:val="18"/>
                    </w:rPr>
                    <w:t xml:space="preserve">SCell </w:t>
                  </w:r>
                  <w:r w:rsidRPr="00832D70">
                    <w:rPr>
                      <w:rFonts w:cs="Arial"/>
                      <w:strike/>
                      <w:color w:val="00B050"/>
                      <w:sz w:val="18"/>
                      <w:szCs w:val="18"/>
                      <w:highlight w:val="yellow"/>
                    </w:rPr>
                    <w:t>[indication/deactivation]</w:t>
                  </w:r>
                  <w:r w:rsidRPr="00832D70">
                    <w:rPr>
                      <w:rFonts w:cs="Arial"/>
                      <w:color w:val="00B050"/>
                      <w:sz w:val="18"/>
                      <w:szCs w:val="18"/>
                    </w:rPr>
                    <w:t xml:space="preserve"> </w:t>
                  </w:r>
                  <w:r w:rsidRPr="00832D70">
                    <w:rPr>
                      <w:rFonts w:cs="Arial"/>
                      <w:sz w:val="18"/>
                      <w:szCs w:val="18"/>
                    </w:rPr>
                    <w:t xml:space="preserve">indicated by RRC based signaling in Case #2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w:t>
                  </w:r>
                </w:p>
              </w:tc>
              <w:tc>
                <w:tcPr>
                  <w:tcW w:w="0" w:type="auto"/>
                  <w:tcBorders>
                    <w:top w:val="single" w:sz="4" w:space="0" w:color="auto"/>
                    <w:left w:val="single" w:sz="4" w:space="0" w:color="auto"/>
                    <w:bottom w:val="single" w:sz="4" w:space="0" w:color="auto"/>
                    <w:right w:val="single" w:sz="4" w:space="0" w:color="auto"/>
                  </w:tcBorders>
                </w:tcPr>
                <w:p w14:paraId="23108AC1" w14:textId="77777777" w:rsidR="00061A34" w:rsidRPr="00832D70" w:rsidRDefault="00061A34" w:rsidP="00061A34">
                  <w:pPr>
                    <w:keepNext/>
                    <w:keepLines/>
                    <w:spacing w:after="0"/>
                    <w:jc w:val="left"/>
                    <w:rPr>
                      <w:rFonts w:eastAsia="SimSun" w:cs="Arial"/>
                      <w:color w:val="000000"/>
                      <w:sz w:val="18"/>
                      <w:szCs w:val="18"/>
                      <w:highlight w:val="yellow"/>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CA7D83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1EA878"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931F269"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2D98C8" w14:textId="77777777" w:rsidR="00061A34" w:rsidRPr="00832D70" w:rsidRDefault="00061A34" w:rsidP="00061A34">
                  <w:pPr>
                    <w:keepNext/>
                    <w:keepLines/>
                    <w:spacing w:after="0"/>
                    <w:jc w:val="left"/>
                    <w:rPr>
                      <w:rFonts w:eastAsia="SimSun" w:cs="Arial"/>
                      <w:color w:val="FF0000"/>
                      <w:sz w:val="18"/>
                      <w:szCs w:val="18"/>
                      <w:highlight w:val="yellow"/>
                      <w:lang w:eastAsia="ja-JP"/>
                    </w:rPr>
                  </w:pPr>
                  <w:r w:rsidRPr="00832D70">
                    <w:rPr>
                      <w:rFonts w:eastAsia="SimSun" w:cs="Arial"/>
                      <w:color w:val="FF0000"/>
                      <w:sz w:val="18"/>
                      <w:szCs w:val="18"/>
                      <w:highlight w:val="yellow"/>
                      <w:lang w:val="en-GB" w:eastAsia="ja-JP"/>
                    </w:rPr>
                    <w:t>FFS: supported deactivation mechanisms</w:t>
                  </w:r>
                  <w:r w:rsidRPr="00832D70">
                    <w:rPr>
                      <w:rFonts w:eastAsia="SimSun" w:cs="Arial"/>
                      <w:color w:val="FF0000"/>
                      <w:sz w:val="18"/>
                      <w:szCs w:val="18"/>
                      <w:highlight w:val="yellow"/>
                      <w:lang w:eastAsia="ja-JP"/>
                    </w:rPr>
                    <w:t xml:space="preserve"> </w:t>
                  </w:r>
                </w:p>
                <w:p w14:paraId="2C4B2D6A" w14:textId="77777777" w:rsidR="00061A34" w:rsidRPr="00832D70" w:rsidRDefault="00061A34" w:rsidP="00061A34">
                  <w:pPr>
                    <w:keepNext/>
                    <w:keepLines/>
                    <w:spacing w:after="0"/>
                    <w:jc w:val="left"/>
                    <w:rPr>
                      <w:rFonts w:eastAsia="SimSun" w:cs="Arial"/>
                      <w:color w:val="FF0000"/>
                      <w:sz w:val="18"/>
                      <w:szCs w:val="18"/>
                      <w:highlight w:val="yellow"/>
                      <w:lang w:val="en-GB" w:eastAsia="ja-JP"/>
                    </w:rPr>
                  </w:pPr>
                </w:p>
                <w:p w14:paraId="5B19FF9E" w14:textId="77777777" w:rsidR="00061A34" w:rsidRPr="00832D70" w:rsidRDefault="00061A34" w:rsidP="00061A34">
                  <w:pPr>
                    <w:keepNext/>
                    <w:keepLines/>
                    <w:spacing w:after="0"/>
                    <w:jc w:val="left"/>
                    <w:rPr>
                      <w:rFonts w:eastAsia="SimSun" w:cs="Arial"/>
                      <w:color w:val="FF0000"/>
                      <w:sz w:val="18"/>
                      <w:szCs w:val="18"/>
                      <w:highlight w:val="yellow"/>
                      <w:lang w:val="en-GB" w:eastAsia="ja-JP"/>
                    </w:rPr>
                  </w:pPr>
                  <w:r w:rsidRPr="00832D70">
                    <w:rPr>
                      <w:rFonts w:cs="Arial"/>
                      <w:color w:val="00B050"/>
                      <w:sz w:val="18"/>
                      <w:szCs w:val="18"/>
                    </w:rPr>
                    <w:t>Note: during OD-SSB transmission, the union of AO-SSB transmission and OD-SSB transmission has a periodic time domain pattern (the interval between SSB bursts is even and supported in legacy specification).</w:t>
                  </w:r>
                </w:p>
              </w:tc>
              <w:tc>
                <w:tcPr>
                  <w:tcW w:w="0" w:type="auto"/>
                  <w:tcBorders>
                    <w:top w:val="single" w:sz="4" w:space="0" w:color="auto"/>
                    <w:left w:val="single" w:sz="4" w:space="0" w:color="auto"/>
                    <w:bottom w:val="single" w:sz="4" w:space="0" w:color="auto"/>
                    <w:right w:val="single" w:sz="4" w:space="0" w:color="auto"/>
                  </w:tcBorders>
                </w:tcPr>
                <w:p w14:paraId="0F702E83"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r w:rsidR="00061A34" w:rsidRPr="00832D70" w14:paraId="67B5824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45538A"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A2925A"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61-2a</w:t>
                  </w:r>
                </w:p>
              </w:tc>
              <w:tc>
                <w:tcPr>
                  <w:tcW w:w="0" w:type="auto"/>
                  <w:tcBorders>
                    <w:top w:val="single" w:sz="4" w:space="0" w:color="auto"/>
                    <w:left w:val="single" w:sz="4" w:space="0" w:color="auto"/>
                    <w:bottom w:val="single" w:sz="4" w:space="0" w:color="auto"/>
                    <w:right w:val="single" w:sz="4" w:space="0" w:color="auto"/>
                  </w:tcBorders>
                </w:tcPr>
                <w:p w14:paraId="73D54987" w14:textId="77777777" w:rsidR="00061A34" w:rsidRPr="00832D70" w:rsidRDefault="00061A34" w:rsidP="00061A34">
                  <w:pPr>
                    <w:pStyle w:val="TAL"/>
                    <w:rPr>
                      <w:rFonts w:cs="Arial"/>
                      <w:color w:val="4472C4" w:themeColor="accent1"/>
                      <w:szCs w:val="18"/>
                      <w:lang w:val="en-US"/>
                    </w:rPr>
                  </w:pPr>
                  <w:r w:rsidRPr="00832D70">
                    <w:rPr>
                      <w:rFonts w:cs="Arial"/>
                      <w:color w:val="4472C4" w:themeColor="accent1"/>
                      <w:szCs w:val="18"/>
                      <w:lang w:val="en-US"/>
                    </w:rPr>
                    <w:t xml:space="preserve">On-demand SSB SCell operation indicated by RRC based signaling </w:t>
                  </w:r>
                  <w:r w:rsidRPr="00832D70">
                    <w:rPr>
                      <w:rFonts w:cs="Arial"/>
                      <w:color w:val="4472C4" w:themeColor="accent1"/>
                      <w:szCs w:val="18"/>
                    </w:rPr>
                    <w:t>in Case #2 for same center frequency and non-periodic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5872C125"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RRC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45688115"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52CD7E5"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4636128"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39303C3"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RRC based signaling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1A042D94"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554329"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AFE3ECE"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BC468B"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FEB16F1"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8DBEA3A"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r w:rsidR="00061A34" w:rsidRPr="00832D70" w14:paraId="268FF54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536AAE"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307857"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61-2b</w:t>
                  </w:r>
                </w:p>
              </w:tc>
              <w:tc>
                <w:tcPr>
                  <w:tcW w:w="0" w:type="auto"/>
                  <w:tcBorders>
                    <w:top w:val="single" w:sz="4" w:space="0" w:color="auto"/>
                    <w:left w:val="single" w:sz="4" w:space="0" w:color="auto"/>
                    <w:bottom w:val="single" w:sz="4" w:space="0" w:color="auto"/>
                    <w:right w:val="single" w:sz="4" w:space="0" w:color="auto"/>
                  </w:tcBorders>
                </w:tcPr>
                <w:p w14:paraId="6E85875B" w14:textId="77777777" w:rsidR="00061A34" w:rsidRPr="00832D70" w:rsidRDefault="00061A34" w:rsidP="00061A34">
                  <w:pPr>
                    <w:pStyle w:val="TAL"/>
                    <w:rPr>
                      <w:rFonts w:cs="Arial"/>
                      <w:color w:val="4472C4" w:themeColor="accent1"/>
                      <w:szCs w:val="18"/>
                      <w:lang w:val="en-US"/>
                    </w:rPr>
                  </w:pPr>
                  <w:r w:rsidRPr="00832D70">
                    <w:rPr>
                      <w:rFonts w:cs="Arial"/>
                      <w:color w:val="4472C4" w:themeColor="accent1"/>
                      <w:szCs w:val="18"/>
                      <w:lang w:val="en-US"/>
                    </w:rPr>
                    <w:t xml:space="preserve">On-demand SSB SCell operation indicated by RRC based signaling </w:t>
                  </w:r>
                  <w:r w:rsidRPr="00832D70">
                    <w:rPr>
                      <w:rFonts w:cs="Arial"/>
                      <w:color w:val="4472C4" w:themeColor="accent1"/>
                      <w:szCs w:val="18"/>
                    </w:rPr>
                    <w:t>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13A6A187"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RRC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AO-SSB and OD-SSB have different center frequency.</w:t>
                  </w:r>
                </w:p>
              </w:tc>
              <w:tc>
                <w:tcPr>
                  <w:tcW w:w="0" w:type="auto"/>
                  <w:tcBorders>
                    <w:top w:val="single" w:sz="4" w:space="0" w:color="auto"/>
                    <w:left w:val="single" w:sz="4" w:space="0" w:color="auto"/>
                    <w:bottom w:val="single" w:sz="4" w:space="0" w:color="auto"/>
                    <w:right w:val="single" w:sz="4" w:space="0" w:color="auto"/>
                  </w:tcBorders>
                </w:tcPr>
                <w:p w14:paraId="7A8F6812"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A9864EF"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73652254"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9E2D3E0"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RRC based signaling in Case #2 in which AO-SSB and OD-SSB have different center frequencies</w:t>
                  </w:r>
                </w:p>
              </w:tc>
              <w:tc>
                <w:tcPr>
                  <w:tcW w:w="0" w:type="auto"/>
                  <w:tcBorders>
                    <w:top w:val="single" w:sz="4" w:space="0" w:color="auto"/>
                    <w:left w:val="single" w:sz="4" w:space="0" w:color="auto"/>
                    <w:bottom w:val="single" w:sz="4" w:space="0" w:color="auto"/>
                    <w:right w:val="single" w:sz="4" w:space="0" w:color="auto"/>
                  </w:tcBorders>
                </w:tcPr>
                <w:p w14:paraId="5DE6E64E"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E1E256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8F1120"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C90F7EE"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84303E"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A3B78A5"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bl>
          <w:p w14:paraId="1EC8D891"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1D24CA5" w14:textId="77777777" w:rsidR="0055343F" w:rsidRDefault="0055343F" w:rsidP="0055343F"/>
    <w:p w14:paraId="6BD333F9"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512"/>
        <w:gridCol w:w="2598"/>
        <w:gridCol w:w="5132"/>
        <w:gridCol w:w="556"/>
        <w:gridCol w:w="527"/>
        <w:gridCol w:w="222"/>
        <w:gridCol w:w="4801"/>
        <w:gridCol w:w="802"/>
        <w:gridCol w:w="467"/>
        <w:gridCol w:w="467"/>
        <w:gridCol w:w="467"/>
        <w:gridCol w:w="2043"/>
        <w:gridCol w:w="1623"/>
      </w:tblGrid>
      <w:tr w:rsidR="0055343F" w14:paraId="1B2DC60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DD617" w14:textId="0D9F25E3" w:rsidR="0055343F" w:rsidRDefault="0055343F" w:rsidP="0055343F">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E2C9" w14:textId="2D7D2AD1"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F5DC" w14:textId="35E053FE" w:rsidR="0055343F" w:rsidRDefault="0055343F" w:rsidP="0055343F">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F65C" w14:textId="77777777" w:rsidR="0055343F" w:rsidRPr="00D63ADA" w:rsidRDefault="0055343F" w:rsidP="0055343F">
            <w:pPr>
              <w:autoSpaceDE w:val="0"/>
              <w:autoSpaceDN w:val="0"/>
              <w:adjustRightInd w:val="0"/>
              <w:snapToGrid w:val="0"/>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#1 (No always-on SSB on the cell)</w:t>
            </w:r>
          </w:p>
          <w:p w14:paraId="3026E5A5" w14:textId="77777777" w:rsidR="0055343F" w:rsidRDefault="0055343F" w:rsidP="0055343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B3EC" w14:textId="5EB22560"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3B6D" w14:textId="7350BAC0"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FA482"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5E3" w14:textId="7B1940A5"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23F4" w14:textId="12D20589"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435" w14:textId="1E2B1B88"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DD19" w14:textId="76CC042C"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0F" w14:textId="0BC90F0A"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9A45" w14:textId="77777777" w:rsidR="0055343F" w:rsidRPr="00D63ADA" w:rsidRDefault="0055343F" w:rsidP="0055343F">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6AF52646" w14:textId="77777777" w:rsidR="0055343F" w:rsidRPr="00D63ADA" w:rsidRDefault="0055343F" w:rsidP="0055343F">
            <w:pPr>
              <w:keepNext/>
              <w:keepLines/>
              <w:rPr>
                <w:rFonts w:cs="Arial"/>
                <w:color w:val="000000" w:themeColor="text1"/>
                <w:sz w:val="18"/>
                <w:szCs w:val="18"/>
                <w:highlight w:val="yellow"/>
                <w:lang w:eastAsia="zh-CN"/>
              </w:rPr>
            </w:pPr>
          </w:p>
          <w:p w14:paraId="047E9776" w14:textId="59CA4A22" w:rsidR="0055343F" w:rsidRDefault="0055343F" w:rsidP="0055343F">
            <w:pPr>
              <w:pStyle w:val="TAL"/>
              <w:rPr>
                <w:rFonts w:cs="Arial"/>
                <w:color w:val="000000" w:themeColor="text1"/>
                <w:szCs w:val="18"/>
              </w:rPr>
            </w:pPr>
            <w:r w:rsidRPr="00D63ADA">
              <w:rPr>
                <w:rFonts w:cs="Arial"/>
                <w:color w:val="000000" w:themeColor="text1"/>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2D76" w14:textId="408ADA2F"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4613FE26"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41E2F74F"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809C35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977150"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63424BA0" w14:textId="77777777" w:rsidTr="00FD7264">
        <w:tc>
          <w:tcPr>
            <w:tcW w:w="1844" w:type="dxa"/>
            <w:tcBorders>
              <w:top w:val="single" w:sz="4" w:space="0" w:color="auto"/>
              <w:left w:val="single" w:sz="4" w:space="0" w:color="auto"/>
              <w:bottom w:val="single" w:sz="4" w:space="0" w:color="auto"/>
              <w:right w:val="single" w:sz="4" w:space="0" w:color="auto"/>
            </w:tcBorders>
          </w:tcPr>
          <w:p w14:paraId="3B366518" w14:textId="642C8DB7"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17BD8410"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527F4F84" w14:textId="77777777" w:rsidTr="00680659">
              <w:tc>
                <w:tcPr>
                  <w:tcW w:w="0" w:type="auto"/>
                </w:tcPr>
                <w:p w14:paraId="5C800EEF"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37C9DEB6"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5671B792"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639C3281"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7A4A703A"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14C05A75"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325AF7DF"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66E3F6C8"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791A5444"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021FA254"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lang w:val="en-US" w:eastAsia="zh-CN"/>
              </w:rPr>
              <w:t>Support a single FG for on-demand SSB SCell indication/deactivation.</w:t>
            </w:r>
          </w:p>
          <w:p w14:paraId="12A31A1B" w14:textId="77777777" w:rsidR="00061A34" w:rsidRDefault="00061A34" w:rsidP="00061A34">
            <w:pPr>
              <w:spacing w:before="120"/>
            </w:pPr>
          </w:p>
          <w:p w14:paraId="162D2A06"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6DAD555A" w14:textId="77777777" w:rsidTr="00680659">
              <w:tc>
                <w:tcPr>
                  <w:tcW w:w="0" w:type="auto"/>
                </w:tcPr>
                <w:p w14:paraId="5DB1D2BD"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09EE7D19"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1D41D2CB"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01407DC2"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22251DF2"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04FA95AD"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1C4CB4C7"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45BFE47C"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2DB0604C"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626B0E29"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p>
          <w:p w14:paraId="0DC128B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06"/>
              <w:gridCol w:w="1059"/>
              <w:gridCol w:w="4821"/>
              <w:gridCol w:w="594"/>
              <w:gridCol w:w="561"/>
              <w:gridCol w:w="222"/>
              <w:gridCol w:w="4196"/>
              <w:gridCol w:w="767"/>
              <w:gridCol w:w="495"/>
              <w:gridCol w:w="495"/>
              <w:gridCol w:w="495"/>
              <w:gridCol w:w="2079"/>
              <w:gridCol w:w="1645"/>
            </w:tblGrid>
            <w:tr w:rsidR="00061A34" w14:paraId="57A10465"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4644AD02"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53ADF11B"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61-3</w:t>
                  </w:r>
                </w:p>
              </w:tc>
              <w:tc>
                <w:tcPr>
                  <w:tcW w:w="1059" w:type="dxa"/>
                  <w:tcBorders>
                    <w:top w:val="single" w:sz="4" w:space="0" w:color="auto"/>
                    <w:left w:val="nil"/>
                    <w:bottom w:val="single" w:sz="4" w:space="0" w:color="auto"/>
                    <w:right w:val="single" w:sz="4" w:space="0" w:color="auto"/>
                  </w:tcBorders>
                </w:tcPr>
                <w:p w14:paraId="5307684F" w14:textId="77777777" w:rsidR="00061A34" w:rsidRDefault="00061A34" w:rsidP="00061A34">
                  <w:pPr>
                    <w:keepNext/>
                    <w:keepLines/>
                    <w:widowControl w:val="0"/>
                    <w:spacing w:before="120"/>
                    <w:rPr>
                      <w:rFonts w:cs="Arial"/>
                      <w:color w:val="000000"/>
                      <w:szCs w:val="21"/>
                    </w:rPr>
                  </w:pPr>
                  <w:r>
                    <w:rPr>
                      <w:rFonts w:cs="Arial"/>
                      <w:szCs w:val="21"/>
                    </w:rPr>
                    <w:t>On-demand SSB SCell operation indicated via MAC CE in Case #1</w:t>
                  </w:r>
                </w:p>
              </w:tc>
              <w:tc>
                <w:tcPr>
                  <w:tcW w:w="0" w:type="auto"/>
                  <w:tcBorders>
                    <w:top w:val="single" w:sz="4" w:space="0" w:color="auto"/>
                    <w:left w:val="nil"/>
                    <w:bottom w:val="single" w:sz="4" w:space="0" w:color="auto"/>
                    <w:right w:val="single" w:sz="4" w:space="0" w:color="auto"/>
                  </w:tcBorders>
                </w:tcPr>
                <w:p w14:paraId="5E396DD2" w14:textId="77777777" w:rsidR="00061A34" w:rsidRDefault="00061A34" w:rsidP="00061A34">
                  <w:pPr>
                    <w:autoSpaceDE w:val="0"/>
                    <w:autoSpaceDN w:val="0"/>
                    <w:adjustRightInd w:val="0"/>
                    <w:snapToGrid w:val="0"/>
                    <w:spacing w:before="120"/>
                    <w:rPr>
                      <w:rFonts w:eastAsia="Batang" w:cs="Arial"/>
                      <w:szCs w:val="21"/>
                    </w:rPr>
                  </w:pPr>
                  <w:r>
                    <w:rPr>
                      <w:rFonts w:cs="Arial"/>
                      <w:szCs w:val="21"/>
                    </w:rPr>
                    <w:t xml:space="preserve">1. Support MAC CE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 /deactivation</w:t>
                  </w:r>
                  <w:r>
                    <w:rPr>
                      <w:rFonts w:cs="Arial"/>
                      <w:szCs w:val="21"/>
                    </w:rPr>
                    <w:t xml:space="preserve"> on the cell in Case #1 (No always-on SSB on the cell)</w:t>
                  </w:r>
                </w:p>
                <w:p w14:paraId="5C370A4C" w14:textId="77777777" w:rsidR="00061A34" w:rsidRDefault="00061A34" w:rsidP="00061A34">
                  <w:pPr>
                    <w:autoSpaceDE w:val="0"/>
                    <w:autoSpaceDN w:val="0"/>
                    <w:adjustRightInd w:val="0"/>
                    <w:snapToGrid w:val="0"/>
                    <w:spacing w:before="120"/>
                    <w:rPr>
                      <w:rFonts w:cs="Arial"/>
                      <w:szCs w:val="21"/>
                    </w:rPr>
                  </w:pPr>
                </w:p>
              </w:tc>
              <w:tc>
                <w:tcPr>
                  <w:tcW w:w="0" w:type="auto"/>
                  <w:tcBorders>
                    <w:top w:val="single" w:sz="4" w:space="0" w:color="auto"/>
                    <w:left w:val="nil"/>
                    <w:bottom w:val="single" w:sz="4" w:space="0" w:color="auto"/>
                    <w:right w:val="single" w:sz="4" w:space="0" w:color="auto"/>
                  </w:tcBorders>
                </w:tcPr>
                <w:p w14:paraId="4692ECDC"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0D95994E"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3F26EF99"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53C28524"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via MAC CE in Case #1</w:t>
                  </w:r>
                </w:p>
              </w:tc>
              <w:tc>
                <w:tcPr>
                  <w:tcW w:w="0" w:type="auto"/>
                  <w:tcBorders>
                    <w:top w:val="single" w:sz="4" w:space="0" w:color="auto"/>
                    <w:left w:val="nil"/>
                    <w:bottom w:val="single" w:sz="4" w:space="0" w:color="auto"/>
                    <w:right w:val="single" w:sz="4" w:space="0" w:color="auto"/>
                  </w:tcBorders>
                </w:tcPr>
                <w:p w14:paraId="687A97A2"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tc>
              <w:tc>
                <w:tcPr>
                  <w:tcW w:w="0" w:type="auto"/>
                  <w:tcBorders>
                    <w:top w:val="single" w:sz="4" w:space="0" w:color="auto"/>
                    <w:left w:val="nil"/>
                    <w:bottom w:val="single" w:sz="4" w:space="0" w:color="auto"/>
                    <w:right w:val="single" w:sz="4" w:space="0" w:color="auto"/>
                  </w:tcBorders>
                </w:tcPr>
                <w:p w14:paraId="42180EB9"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2FF9A620"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1766E814"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61E2018F" w14:textId="77777777" w:rsidR="00061A34" w:rsidRDefault="00061A34" w:rsidP="00061A34">
                  <w:pPr>
                    <w:keepNext/>
                    <w:keepLines/>
                    <w:widowControl w:val="0"/>
                    <w:spacing w:before="120"/>
                    <w:rPr>
                      <w:rFonts w:eastAsia="Batang" w:cs="Arial"/>
                      <w:color w:val="FF0000"/>
                      <w:szCs w:val="21"/>
                      <w:highlight w:val="yellow"/>
                    </w:rPr>
                  </w:pPr>
                  <w:r>
                    <w:rPr>
                      <w:rFonts w:cs="Arial"/>
                      <w:color w:val="FF0000"/>
                      <w:szCs w:val="21"/>
                      <w:highlight w:val="yellow"/>
                    </w:rPr>
                    <w:t>FFS: supported deactivation mechanisms</w:t>
                  </w:r>
                </w:p>
                <w:p w14:paraId="3662B0ED" w14:textId="77777777" w:rsidR="00061A34" w:rsidRDefault="00061A34" w:rsidP="00061A34">
                  <w:pPr>
                    <w:keepNext/>
                    <w:keepLines/>
                    <w:widowControl w:val="0"/>
                    <w:spacing w:before="120"/>
                    <w:rPr>
                      <w:rFonts w:cs="Arial"/>
                      <w:color w:val="FF0000"/>
                      <w:szCs w:val="21"/>
                      <w:highlight w:val="yellow"/>
                    </w:rPr>
                  </w:pPr>
                </w:p>
                <w:p w14:paraId="032A561C" w14:textId="77777777" w:rsidR="00061A34" w:rsidRDefault="00061A34" w:rsidP="00061A34">
                  <w:pPr>
                    <w:keepNext/>
                    <w:keepLines/>
                    <w:widowControl w:val="0"/>
                    <w:spacing w:before="120"/>
                    <w:rPr>
                      <w:rFonts w:cs="Arial"/>
                      <w:strike/>
                      <w:color w:val="000000"/>
                      <w:szCs w:val="21"/>
                    </w:rPr>
                  </w:pPr>
                  <w:r>
                    <w:rPr>
                      <w:rFonts w:cs="Arial"/>
                      <w:strike/>
                      <w:color w:val="FF0000"/>
                      <w:szCs w:val="21"/>
                      <w:highlight w:val="yellow"/>
                    </w:rPr>
                    <w:t>FFS: whether to merge with 61-1</w:t>
                  </w:r>
                </w:p>
              </w:tc>
              <w:tc>
                <w:tcPr>
                  <w:tcW w:w="0" w:type="auto"/>
                  <w:tcBorders>
                    <w:top w:val="single" w:sz="4" w:space="0" w:color="auto"/>
                    <w:left w:val="nil"/>
                    <w:bottom w:val="single" w:sz="4" w:space="0" w:color="auto"/>
                    <w:right w:val="single" w:sz="4" w:space="0" w:color="auto"/>
                  </w:tcBorders>
                </w:tcPr>
                <w:p w14:paraId="0A3613C4"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30D129E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52861CF" w14:textId="77777777" w:rsidTr="00FD7264">
        <w:tc>
          <w:tcPr>
            <w:tcW w:w="1844" w:type="dxa"/>
            <w:tcBorders>
              <w:top w:val="single" w:sz="4" w:space="0" w:color="auto"/>
              <w:left w:val="single" w:sz="4" w:space="0" w:color="auto"/>
              <w:bottom w:val="single" w:sz="4" w:space="0" w:color="auto"/>
              <w:right w:val="single" w:sz="4" w:space="0" w:color="auto"/>
            </w:tcBorders>
          </w:tcPr>
          <w:p w14:paraId="015C33DD" w14:textId="34E1140B"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8BA36D"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50098442"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3B17B90E"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lang w:val="en-GB"/>
              </w:rPr>
              <w:lastRenderedPageBreak/>
              <w:t xml:space="preserve">Regarding </w:t>
            </w:r>
            <w:r w:rsidRPr="00E60D9C">
              <w:rPr>
                <w:rFonts w:ascii="Times New Roman" w:hAnsi="Times New Roman"/>
                <w:sz w:val="24"/>
                <w:szCs w:val="24"/>
                <w:highlight w:val="yellow"/>
              </w:rPr>
              <w:t>FFS: whether to merge with 61-1</w:t>
            </w:r>
            <w:r>
              <w:rPr>
                <w:rFonts w:ascii="Times New Roman" w:hAnsi="Times New Roman" w:hint="eastAsia"/>
                <w:sz w:val="24"/>
                <w:szCs w:val="24"/>
                <w:highlight w:val="yellow"/>
              </w:rPr>
              <w:t xml:space="preserve"> and </w:t>
            </w:r>
            <w:r w:rsidRPr="00E60D9C">
              <w:rPr>
                <w:rFonts w:ascii="Times New Roman" w:hAnsi="Times New Roman"/>
                <w:sz w:val="24"/>
                <w:szCs w:val="24"/>
                <w:highlight w:val="yellow"/>
              </w:rPr>
              <w:t>FFS: whether to merge with 61-2</w:t>
            </w:r>
            <w:r>
              <w:rPr>
                <w:rFonts w:ascii="Times New Roman" w:hAnsi="Times New Roman" w:hint="eastAsia"/>
                <w:sz w:val="24"/>
                <w:szCs w:val="24"/>
                <w:highlight w:val="yellow"/>
              </w:rPr>
              <w:t xml:space="preserve"> </w:t>
            </w:r>
            <w:r w:rsidRPr="00E60D9C">
              <w:rPr>
                <w:rFonts w:ascii="Times New Roman" w:hAnsi="Times New Roman" w:hint="eastAsia"/>
                <w:sz w:val="24"/>
                <w:szCs w:val="24"/>
              </w:rPr>
              <w:t xml:space="preserve">in </w:t>
            </w:r>
            <w:r>
              <w:rPr>
                <w:rFonts w:ascii="Times New Roman" w:hAnsi="Times New Roman" w:hint="eastAsia"/>
                <w:sz w:val="24"/>
                <w:szCs w:val="24"/>
              </w:rPr>
              <w:t>FG 61-3 and FG 61-4 respectively, we don</w:t>
            </w:r>
            <w:r>
              <w:rPr>
                <w:rFonts w:ascii="Times New Roman" w:hAnsi="Times New Roman"/>
                <w:sz w:val="24"/>
                <w:szCs w:val="24"/>
              </w:rPr>
              <w:t>’</w:t>
            </w:r>
            <w:r>
              <w:rPr>
                <w:rFonts w:ascii="Times New Roman" w:hAnsi="Times New Roman" w:hint="eastAsia"/>
                <w:sz w:val="24"/>
                <w:szCs w:val="24"/>
              </w:rPr>
              <w:t>t support to merge them since there is no need for a UE to support two different mechanisms for the same purpose.</w:t>
            </w:r>
          </w:p>
          <w:p w14:paraId="1823284D"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3</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Remove </w:t>
            </w:r>
            <w:r w:rsidRPr="00F34CE0">
              <w:rPr>
                <w:rFonts w:eastAsiaTheme="minorEastAsia"/>
                <w:iCs/>
                <w:sz w:val="21"/>
                <w:szCs w:val="21"/>
                <w:highlight w:val="yellow"/>
              </w:rPr>
              <w:t>FFS: whether to merge with 61-1</w:t>
            </w:r>
            <w:r w:rsidRPr="00F34CE0">
              <w:rPr>
                <w:rFonts w:eastAsiaTheme="minorEastAsia" w:hint="eastAsia"/>
                <w:i/>
                <w:sz w:val="21"/>
                <w:szCs w:val="21"/>
              </w:rPr>
              <w:t xml:space="preserve"> and </w:t>
            </w:r>
            <w:r w:rsidRPr="00F34CE0">
              <w:rPr>
                <w:rFonts w:eastAsiaTheme="minorEastAsia"/>
                <w:iCs/>
                <w:sz w:val="21"/>
                <w:szCs w:val="21"/>
                <w:highlight w:val="yellow"/>
              </w:rPr>
              <w:t>FFS: whether to merge with 61-2</w:t>
            </w:r>
            <w:r w:rsidRPr="00F34CE0">
              <w:rPr>
                <w:rFonts w:eastAsiaTheme="minorEastAsia" w:hint="eastAsia"/>
                <w:i/>
                <w:sz w:val="21"/>
                <w:szCs w:val="21"/>
              </w:rPr>
              <w:t xml:space="preserve"> in FG 61-3 and FG 61-4 respectively.</w:t>
            </w:r>
          </w:p>
          <w:p w14:paraId="5CDB7B34"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0E5527FB" w14:textId="77777777" w:rsidR="00061A34" w:rsidRDefault="00061A34" w:rsidP="00061A34">
            <w:pPr>
              <w:pStyle w:val="Caption"/>
              <w:jc w:val="both"/>
              <w:rPr>
                <w:i/>
                <w:sz w:val="21"/>
                <w:szCs w:val="21"/>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2459"/>
              <w:gridCol w:w="4580"/>
              <w:gridCol w:w="222"/>
              <w:gridCol w:w="527"/>
              <w:gridCol w:w="222"/>
              <w:gridCol w:w="3859"/>
              <w:gridCol w:w="724"/>
              <w:gridCol w:w="467"/>
              <w:gridCol w:w="467"/>
              <w:gridCol w:w="467"/>
              <w:gridCol w:w="1973"/>
              <w:gridCol w:w="1567"/>
            </w:tblGrid>
            <w:tr w:rsidR="00061A34" w:rsidRPr="00022FB5" w14:paraId="241FCBD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B870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06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48F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4CB8" w14:textId="77777777" w:rsidR="00061A34" w:rsidRPr="00022FB5" w:rsidRDefault="00061A34" w:rsidP="00061A34">
                  <w:pPr>
                    <w:autoSpaceDE w:val="0"/>
                    <w:autoSpaceDN w:val="0"/>
                    <w:adjustRightInd w:val="0"/>
                    <w:snapToGrid w:val="0"/>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Support MAC CE based signalling to indicate on-demand SSB </w:t>
                  </w:r>
                  <w:r w:rsidRPr="00DA577A">
                    <w:rPr>
                      <w:rFonts w:eastAsia="MS Gothic" w:cs="Arial"/>
                      <w:color w:val="000000"/>
                      <w:sz w:val="18"/>
                      <w:szCs w:val="18"/>
                      <w:lang w:val="en-GB" w:eastAsia="ja-JP"/>
                    </w:rPr>
                    <w:t>indication /deactivation</w:t>
                  </w:r>
                  <w:r w:rsidRPr="00022FB5">
                    <w:rPr>
                      <w:rFonts w:eastAsia="MS Gothic" w:cs="Arial"/>
                      <w:color w:val="000000"/>
                      <w:sz w:val="18"/>
                      <w:szCs w:val="18"/>
                      <w:lang w:val="en-GB" w:eastAsia="ja-JP"/>
                    </w:rPr>
                    <w:t xml:space="preserve"> on the cell in Case #1 (No always-on SSB on the cell)</w:t>
                  </w:r>
                </w:p>
                <w:p w14:paraId="137522C3" w14:textId="77777777" w:rsidR="00061A34" w:rsidRPr="00022FB5" w:rsidRDefault="00061A34" w:rsidP="00061A34">
                  <w:pPr>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63E"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833A"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2594"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92FA"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 xml:space="preserve">indication/deactivation </w:t>
                  </w:r>
                  <w:r w:rsidRPr="00022FB5">
                    <w:rPr>
                      <w:rFonts w:eastAsia="SimSun" w:cs="Arial"/>
                      <w:color w:val="000000"/>
                      <w:sz w:val="18"/>
                      <w:szCs w:val="18"/>
                      <w:lang w:val="en-GB"/>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7689"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270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3FC3"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FE3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9724" w14:textId="77777777" w:rsidR="00061A34" w:rsidRPr="00022FB5" w:rsidRDefault="00061A34" w:rsidP="00061A34">
                  <w:pPr>
                    <w:keepNext/>
                    <w:keepLines/>
                    <w:jc w:val="left"/>
                    <w:rPr>
                      <w:rFonts w:eastAsia="MS Gothic" w:cs="Arial"/>
                      <w:color w:val="000000"/>
                      <w:sz w:val="18"/>
                      <w:szCs w:val="18"/>
                      <w:highlight w:val="yellow"/>
                      <w:lang w:val="en-GB"/>
                    </w:rPr>
                  </w:pPr>
                  <w:r w:rsidRPr="00022FB5">
                    <w:rPr>
                      <w:rFonts w:eastAsia="SimSun" w:cs="Arial"/>
                      <w:color w:val="000000"/>
                      <w:sz w:val="18"/>
                      <w:szCs w:val="18"/>
                      <w:highlight w:val="yellow"/>
                      <w:lang w:val="en-GB" w:eastAsia="ja-JP"/>
                    </w:rPr>
                    <w:t>FFS: supported deactivation mechanisms</w:t>
                  </w:r>
                </w:p>
                <w:p w14:paraId="489E1007"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AF1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493E46A1" w14:textId="003AA66B" w:rsidR="00061A34" w:rsidRPr="00ED7751" w:rsidRDefault="00061A34" w:rsidP="00061A34">
            <w:pPr>
              <w:rPr>
                <w:rFonts w:eastAsiaTheme="minorEastAsia"/>
                <w:lang w:val="en-GB" w:eastAsia="zh-CN"/>
              </w:rPr>
            </w:pPr>
          </w:p>
        </w:tc>
      </w:tr>
      <w:tr w:rsidR="00061A34" w14:paraId="67DAECDF" w14:textId="77777777" w:rsidTr="00FD7264">
        <w:tc>
          <w:tcPr>
            <w:tcW w:w="1844" w:type="dxa"/>
            <w:tcBorders>
              <w:top w:val="single" w:sz="4" w:space="0" w:color="auto"/>
              <w:left w:val="single" w:sz="4" w:space="0" w:color="auto"/>
              <w:bottom w:val="single" w:sz="4" w:space="0" w:color="auto"/>
              <w:right w:val="single" w:sz="4" w:space="0" w:color="auto"/>
            </w:tcBorders>
          </w:tcPr>
          <w:p w14:paraId="293D26E8" w14:textId="315D8AB6"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9A8DD4" w14:textId="77777777" w:rsidR="00061A34" w:rsidRDefault="00061A34" w:rsidP="00061A34">
            <w:pPr>
              <w:pStyle w:val="maintext"/>
              <w:ind w:firstLineChars="0" w:firstLine="0"/>
              <w:rPr>
                <w:rFonts w:cs="Times New Roman"/>
                <w:bCs/>
                <w:sz w:val="22"/>
                <w:szCs w:val="22"/>
              </w:rPr>
            </w:pPr>
            <w:r>
              <w:rPr>
                <w:rFonts w:cs="Times New Roman"/>
                <w:bCs/>
                <w:sz w:val="22"/>
                <w:szCs w:val="22"/>
              </w:rPr>
              <w:t>As mentioned above, our preference is to limit as much the distinctive FG related to the same feature, to avoid UE market fragmentation. To this purpose at least the MAC-CE and RRC should be supported by the same FG.</w:t>
            </w:r>
          </w:p>
          <w:p w14:paraId="133FC0EE" w14:textId="77777777" w:rsidR="00061A34" w:rsidRPr="00740C81" w:rsidRDefault="00061A34" w:rsidP="00061A34">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2</w:t>
            </w:r>
            <w:r w:rsidRPr="00740C81">
              <w:rPr>
                <w:rFonts w:cs="Times New Roman"/>
                <w:b/>
                <w:sz w:val="22"/>
                <w:szCs w:val="22"/>
              </w:rPr>
              <w:t>: Merge FG 61-3 to FG 61-1, and FG 61-4 to FG 61-2.</w:t>
            </w:r>
          </w:p>
          <w:p w14:paraId="78DE196B"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7B8203EC"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5D0C54AF"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3D19B5E9" w14:textId="77777777" w:rsidR="00061A34" w:rsidRPr="003D2236" w:rsidRDefault="00061A34" w:rsidP="00061A34">
            <w:pPr>
              <w:pStyle w:val="maintext"/>
              <w:ind w:firstLineChars="0" w:firstLine="0"/>
              <w:rPr>
                <w:rFonts w:cs="Times New Roman"/>
                <w:b/>
                <w:sz w:val="22"/>
                <w:szCs w:val="22"/>
              </w:rPr>
            </w:pPr>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p>
          <w:p w14:paraId="0FBE0A9B" w14:textId="58121C96"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6398D32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8A98333"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A1AF96A"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27DF5910"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3E68707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47AF3ACE"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286FC5CE"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630448ED"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366E84D0"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8E9FBCD"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36DB1F3"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250A63F"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5B069919"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72C489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E9DA5D"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6B183F"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8E0966"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D0B3FB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2A0A4A8E" w14:textId="3301687C" w:rsidR="00061A34" w:rsidRPr="00C8221A" w:rsidRDefault="00061A34" w:rsidP="00061A34">
            <w:pPr>
              <w:pStyle w:val="maintext"/>
              <w:ind w:firstLineChars="0" w:firstLine="0"/>
              <w:rPr>
                <w:rFonts w:cs="Times New Roman"/>
                <w:bCs/>
                <w:sz w:val="22"/>
                <w:szCs w:val="22"/>
              </w:rPr>
            </w:pPr>
          </w:p>
        </w:tc>
      </w:tr>
      <w:tr w:rsidR="00061A34" w14:paraId="063E27B3" w14:textId="77777777" w:rsidTr="00FD7264">
        <w:tc>
          <w:tcPr>
            <w:tcW w:w="1844" w:type="dxa"/>
            <w:tcBorders>
              <w:top w:val="single" w:sz="4" w:space="0" w:color="auto"/>
              <w:left w:val="single" w:sz="4" w:space="0" w:color="auto"/>
              <w:bottom w:val="single" w:sz="4" w:space="0" w:color="auto"/>
              <w:right w:val="single" w:sz="4" w:space="0" w:color="auto"/>
            </w:tcBorders>
          </w:tcPr>
          <w:p w14:paraId="54BE0532" w14:textId="31F4C53C"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68BA15"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51439210" w14:textId="77777777" w:rsidTr="005363D5">
              <w:tc>
                <w:tcPr>
                  <w:tcW w:w="0" w:type="auto"/>
                </w:tcPr>
                <w:p w14:paraId="2EB783AF"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64BC8433"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2F288F4A" w14:textId="77777777" w:rsidR="00061A34" w:rsidRPr="00B84715"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FF3AD5">
              <w:rPr>
                <w:rFonts w:ascii="Times" w:eastAsiaTheme="minorEastAsia" w:hAnsi="Times" w:cs="Arial"/>
                <w:lang w:val="en-GB" w:eastAsia="zh-CN"/>
              </w:rPr>
              <w:t xml:space="preserve">Support RRC </w:t>
            </w:r>
            <w:r>
              <w:rPr>
                <w:rFonts w:ascii="Times" w:eastAsiaTheme="minorEastAsia" w:hAnsi="Times" w:cs="Arial" w:hint="eastAsia"/>
                <w:lang w:val="en-GB" w:eastAsia="zh-CN"/>
              </w:rPr>
              <w:t xml:space="preserve">and MAC-CE </w:t>
            </w:r>
            <w:r w:rsidRPr="00FF3AD5">
              <w:rPr>
                <w:rFonts w:ascii="Times" w:eastAsiaTheme="minorEastAsia" w:hAnsi="Times" w:cs="Arial"/>
                <w:lang w:val="en-GB" w:eastAsia="zh-CN"/>
              </w:rPr>
              <w:t>based signalling to indicate on-demand SSB SCell indication/deactivation on the cell in Case #1 (No always-on SSB on the cell)</w:t>
            </w:r>
          </w:p>
          <w:p w14:paraId="420DDFE7" w14:textId="77777777" w:rsidR="00061A34" w:rsidRPr="00A1709A" w:rsidRDefault="00061A34" w:rsidP="00677A2A">
            <w:pPr>
              <w:pStyle w:val="Normal9pointspacing"/>
              <w:numPr>
                <w:ilvl w:val="0"/>
                <w:numId w:val="24"/>
              </w:numPr>
              <w:spacing w:before="0" w:after="120"/>
              <w:ind w:right="40"/>
              <w:rPr>
                <w:szCs w:val="20"/>
                <w:lang w:val="en-US"/>
              </w:rPr>
            </w:pP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2953687A" w14:textId="77777777" w:rsidR="00061A34" w:rsidRPr="00B84715" w:rsidDel="00DB305F" w:rsidRDefault="00061A34" w:rsidP="00677A2A">
            <w:pPr>
              <w:pStyle w:val="Normal9pointspacing"/>
              <w:numPr>
                <w:ilvl w:val="0"/>
                <w:numId w:val="24"/>
              </w:numPr>
              <w:spacing w:before="0" w:after="120"/>
              <w:ind w:right="40"/>
              <w:rPr>
                <w:rFonts w:ascii="Times" w:eastAsiaTheme="minorEastAsia" w:hAnsi="Times" w:cs="Arial"/>
                <w:lang w:val="en-GB" w:eastAsia="zh-CN"/>
              </w:rPr>
            </w:pPr>
            <w:r w:rsidRPr="00B84715">
              <w:rPr>
                <w:rFonts w:ascii="Times" w:eastAsiaTheme="minorEastAsia" w:hAnsi="Times" w:cs="Arial"/>
                <w:lang w:val="en-GB" w:eastAsia="zh-CN"/>
              </w:rPr>
              <w:t>Merge</w:t>
            </w:r>
            <w:r w:rsidRPr="00B84715">
              <w:rPr>
                <w:rFonts w:ascii="Times" w:eastAsiaTheme="minorEastAsia" w:hAnsi="Times" w:cs="Arial" w:hint="eastAsia"/>
                <w:lang w:val="en-GB" w:eastAsia="zh-CN"/>
              </w:rPr>
              <w:t xml:space="preserve"> FG 61-3</w:t>
            </w:r>
            <w:r w:rsidRPr="00B84715">
              <w:rPr>
                <w:rFonts w:ascii="Times" w:eastAsiaTheme="minorEastAsia" w:hAnsi="Times" w:cs="Arial"/>
                <w:lang w:val="en-GB" w:eastAsia="zh-CN"/>
              </w:rPr>
              <w:t xml:space="preserve"> with </w:t>
            </w:r>
            <w:r w:rsidRPr="00B84715">
              <w:rPr>
                <w:rFonts w:ascii="Times" w:eastAsiaTheme="minorEastAsia" w:hAnsi="Times" w:cs="Arial" w:hint="eastAsia"/>
                <w:lang w:val="en-GB" w:eastAsia="zh-CN"/>
              </w:rPr>
              <w:t xml:space="preserve">FG </w:t>
            </w:r>
            <w:r w:rsidRPr="00B84715">
              <w:rPr>
                <w:rFonts w:ascii="Times" w:eastAsiaTheme="minorEastAsia" w:hAnsi="Times" w:cs="Arial"/>
                <w:lang w:val="en-GB" w:eastAsia="zh-CN"/>
              </w:rPr>
              <w:t>61-1</w:t>
            </w:r>
            <w:r w:rsidRPr="00B84715">
              <w:rPr>
                <w:rFonts w:ascii="Times" w:eastAsiaTheme="minorEastAsia" w:hAnsi="Times" w:cs="Arial" w:hint="eastAsia"/>
                <w:lang w:val="en-GB" w:eastAsia="zh-CN"/>
              </w:rPr>
              <w:t>.</w:t>
            </w:r>
          </w:p>
          <w:p w14:paraId="7FDBD5B3" w14:textId="77777777" w:rsidR="00061A34" w:rsidRDefault="00061A34" w:rsidP="00061A34">
            <w:pPr>
              <w:pStyle w:val="Caption"/>
              <w:jc w:val="both"/>
              <w:rPr>
                <w:rFonts w:eastAsia="SimSun"/>
                <w:lang w:val="sv-SE"/>
              </w:rPr>
            </w:pPr>
            <w:bookmarkStart w:id="171" w:name="_Ref189835402"/>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SimSun" w:hint="eastAsia"/>
                <w:lang w:val="sv-SE"/>
              </w:rPr>
              <w:t xml:space="preserve"> </w:t>
            </w:r>
            <w:r>
              <w:rPr>
                <w:rFonts w:eastAsia="SimSun" w:hint="eastAsia"/>
                <w:lang w:val="sv-SE"/>
              </w:rPr>
              <w:t>For FG 61-1 and 61-3:</w:t>
            </w:r>
          </w:p>
          <w:p w14:paraId="2FA23BE0" w14:textId="77777777" w:rsidR="00061A34" w:rsidRPr="00313444" w:rsidRDefault="00061A34" w:rsidP="00677A2A">
            <w:pPr>
              <w:pStyle w:val="Normal9pointspacing"/>
              <w:numPr>
                <w:ilvl w:val="0"/>
                <w:numId w:val="25"/>
              </w:numPr>
              <w:spacing w:before="0" w:afterLines="50" w:after="120"/>
              <w:rPr>
                <w:rFonts w:eastAsia="SimSun"/>
                <w:b/>
                <w:lang w:val="sv-SE" w:eastAsia="zh-CN"/>
              </w:rPr>
            </w:pPr>
            <w:r w:rsidRPr="00313444">
              <w:rPr>
                <w:rFonts w:eastAsia="SimSun" w:hint="eastAsia"/>
                <w:b/>
                <w:lang w:val="sv-SE" w:eastAsia="zh-CN"/>
              </w:rPr>
              <w:t>Merge FG 61-3 with FG 61-1</w:t>
            </w:r>
            <w:bookmarkEnd w:id="171"/>
            <w:r>
              <w:rPr>
                <w:rFonts w:eastAsia="SimSun" w:hint="eastAsia"/>
                <w:b/>
                <w:lang w:val="sv-SE" w:eastAsia="zh-CN"/>
              </w:rPr>
              <w:t>.</w:t>
            </w:r>
          </w:p>
          <w:p w14:paraId="18DA355E" w14:textId="191BDA88" w:rsidR="00061A34" w:rsidRPr="005363D5" w:rsidRDefault="00061A34" w:rsidP="00677A2A">
            <w:pPr>
              <w:pStyle w:val="Normal9pointspacing"/>
              <w:numPr>
                <w:ilvl w:val="0"/>
                <w:numId w:val="25"/>
              </w:numPr>
              <w:spacing w:before="0" w:afterLines="50" w:after="120"/>
              <w:rPr>
                <w:rFonts w:eastAsia="SimSun"/>
                <w:b/>
                <w:szCs w:val="20"/>
                <w:lang w:val="sv-SE" w:eastAsia="zh-CN"/>
              </w:rPr>
            </w:pPr>
            <w:r>
              <w:rPr>
                <w:rFonts w:eastAsia="SimSun" w:hint="eastAsia"/>
                <w:b/>
                <w:lang w:val="sv-SE" w:eastAsia="zh-CN"/>
              </w:rPr>
              <w:t>T</w:t>
            </w:r>
            <w:r w:rsidRPr="00C71E57">
              <w:rPr>
                <w:rFonts w:eastAsia="SimSun"/>
                <w:b/>
                <w:lang w:val="sv-SE" w:eastAsia="zh-CN"/>
              </w:rPr>
              <w:t>he type of granularity should be Per Band.</w:t>
            </w:r>
          </w:p>
        </w:tc>
      </w:tr>
      <w:tr w:rsidR="00061A34" w14:paraId="2F39FF66" w14:textId="77777777" w:rsidTr="00FD7264">
        <w:tc>
          <w:tcPr>
            <w:tcW w:w="1844" w:type="dxa"/>
            <w:tcBorders>
              <w:top w:val="single" w:sz="4" w:space="0" w:color="auto"/>
              <w:left w:val="single" w:sz="4" w:space="0" w:color="auto"/>
              <w:bottom w:val="single" w:sz="4" w:space="0" w:color="auto"/>
              <w:right w:val="single" w:sz="4" w:space="0" w:color="auto"/>
            </w:tcBorders>
          </w:tcPr>
          <w:p w14:paraId="1985BB9F" w14:textId="15037BEA"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06"/>
              <w:gridCol w:w="2316"/>
              <w:gridCol w:w="4464"/>
              <w:gridCol w:w="556"/>
              <w:gridCol w:w="527"/>
              <w:gridCol w:w="222"/>
              <w:gridCol w:w="3871"/>
              <w:gridCol w:w="778"/>
              <w:gridCol w:w="467"/>
              <w:gridCol w:w="467"/>
              <w:gridCol w:w="467"/>
              <w:gridCol w:w="1901"/>
              <w:gridCol w:w="1509"/>
            </w:tblGrid>
            <w:tr w:rsidR="00061A34" w:rsidRPr="00E85E6F" w14:paraId="2144E2ED"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998378A"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F9795EF"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61-3</w:t>
                  </w:r>
                </w:p>
              </w:tc>
              <w:tc>
                <w:tcPr>
                  <w:tcW w:w="0" w:type="auto"/>
                  <w:tcBorders>
                    <w:top w:val="single" w:sz="4" w:space="0" w:color="auto"/>
                    <w:left w:val="nil"/>
                    <w:bottom w:val="single" w:sz="4" w:space="0" w:color="auto"/>
                    <w:right w:val="single" w:sz="4" w:space="0" w:color="auto"/>
                  </w:tcBorders>
                  <w:hideMark/>
                </w:tcPr>
                <w:p w14:paraId="455F9B6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cs="Arial"/>
                      <w:sz w:val="18"/>
                      <w:szCs w:val="18"/>
                      <w:lang w:eastAsia="zh-CN"/>
                    </w:rPr>
                    <w:t>On-demand SSB SCell operation indicated via MAC CE in Case #1</w:t>
                  </w:r>
                </w:p>
              </w:tc>
              <w:tc>
                <w:tcPr>
                  <w:tcW w:w="0" w:type="auto"/>
                  <w:tcBorders>
                    <w:top w:val="single" w:sz="4" w:space="0" w:color="auto"/>
                    <w:left w:val="nil"/>
                    <w:bottom w:val="single" w:sz="4" w:space="0" w:color="auto"/>
                    <w:right w:val="single" w:sz="4" w:space="0" w:color="auto"/>
                  </w:tcBorders>
                </w:tcPr>
                <w:p w14:paraId="7FD9DDB6"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MAC CE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 xml:space="preserve">[indication </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#1 (No always-on SSB on the cell)</w:t>
                  </w:r>
                </w:p>
                <w:p w14:paraId="641B95C3" w14:textId="77777777" w:rsidR="00061A34" w:rsidRPr="00E85E6F" w:rsidRDefault="00061A34" w:rsidP="00061A34">
                  <w:pPr>
                    <w:snapToGrid w:val="0"/>
                    <w:spacing w:after="0"/>
                    <w:rPr>
                      <w:rFonts w:cs="Arial"/>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114D436B"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5C2010B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552E7388"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7212F894" w14:textId="77777777" w:rsidR="00061A34" w:rsidRPr="00E85E6F" w:rsidRDefault="00061A34" w:rsidP="00061A34">
                  <w:pPr>
                    <w:keepNext/>
                    <w:keepLines/>
                    <w:widowControl w:val="0"/>
                    <w:spacing w:after="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proofErr w:type="gramStart"/>
                  <w:r w:rsidRPr="00E85E6F">
                    <w:rPr>
                      <w:rFonts w:cs="Arial"/>
                      <w:strike/>
                      <w:color w:val="FF0000"/>
                      <w:sz w:val="18"/>
                      <w:szCs w:val="18"/>
                      <w:highlight w:val="yellow"/>
                      <w:lang w:eastAsia="zh-CN"/>
                    </w:rPr>
                    <w:t>]</w:t>
                  </w:r>
                  <w:r w:rsidRPr="00E85E6F">
                    <w:rPr>
                      <w:rFonts w:cs="Arial"/>
                      <w:sz w:val="18"/>
                      <w:szCs w:val="18"/>
                      <w:highlight w:val="yellow"/>
                      <w:lang w:eastAsia="zh-CN"/>
                    </w:rPr>
                    <w:t>]</w:t>
                  </w:r>
                  <w:r w:rsidRPr="00E85E6F">
                    <w:rPr>
                      <w:rFonts w:cs="Arial"/>
                      <w:sz w:val="18"/>
                      <w:szCs w:val="18"/>
                      <w:lang w:eastAsia="zh-CN"/>
                    </w:rPr>
                    <w:t>indicated</w:t>
                  </w:r>
                  <w:proofErr w:type="gramEnd"/>
                  <w:r w:rsidRPr="00E85E6F">
                    <w:rPr>
                      <w:rFonts w:cs="Arial"/>
                      <w:sz w:val="18"/>
                      <w:szCs w:val="18"/>
                      <w:lang w:eastAsia="zh-CN"/>
                    </w:rPr>
                    <w:t xml:space="preserve"> via MAC CE in Case #1</w:t>
                  </w:r>
                </w:p>
              </w:tc>
              <w:tc>
                <w:tcPr>
                  <w:tcW w:w="0" w:type="auto"/>
                  <w:tcBorders>
                    <w:top w:val="single" w:sz="4" w:space="0" w:color="auto"/>
                    <w:left w:val="nil"/>
                    <w:bottom w:val="single" w:sz="4" w:space="0" w:color="auto"/>
                    <w:right w:val="single" w:sz="4" w:space="0" w:color="auto"/>
                  </w:tcBorders>
                  <w:hideMark/>
                </w:tcPr>
                <w:p w14:paraId="5CD72D3D"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45EF7785"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0EC8F48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E5A606C"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7C31E699" w14:textId="77777777" w:rsidR="00061A34" w:rsidRPr="00E85E6F" w:rsidRDefault="00061A34" w:rsidP="00061A34">
                  <w:pPr>
                    <w:keepNext/>
                    <w:keepLines/>
                    <w:widowControl w:val="0"/>
                    <w:spacing w:after="0"/>
                    <w:rPr>
                      <w:rFonts w:cs="Arial"/>
                      <w:strike/>
                      <w:color w:val="FF0000"/>
                      <w:sz w:val="18"/>
                      <w:szCs w:val="18"/>
                      <w:highlight w:val="yellow"/>
                      <w:lang w:eastAsia="zh-CN"/>
                    </w:rPr>
                  </w:pPr>
                  <w:r w:rsidRPr="00E85E6F">
                    <w:rPr>
                      <w:rFonts w:eastAsia="SimSun" w:cs="Arial"/>
                      <w:strike/>
                      <w:color w:val="FF0000"/>
                      <w:sz w:val="18"/>
                      <w:szCs w:val="18"/>
                      <w:highlight w:val="yellow"/>
                      <w:lang w:eastAsia="zh-CN"/>
                    </w:rPr>
                    <w:t>FFS: supported deactivation mechanisms</w:t>
                  </w:r>
                </w:p>
                <w:p w14:paraId="216873D8" w14:textId="77777777" w:rsidR="00061A34" w:rsidRPr="00E85E6F" w:rsidRDefault="00061A34" w:rsidP="00061A34">
                  <w:pPr>
                    <w:keepNext/>
                    <w:keepLines/>
                    <w:widowControl w:val="0"/>
                    <w:spacing w:after="0"/>
                    <w:rPr>
                      <w:rFonts w:cs="Arial"/>
                      <w:strike/>
                      <w:color w:val="FF0000"/>
                      <w:sz w:val="18"/>
                      <w:szCs w:val="18"/>
                      <w:highlight w:val="yellow"/>
                      <w:lang w:eastAsia="zh-CN"/>
                    </w:rPr>
                  </w:pPr>
                </w:p>
                <w:p w14:paraId="3F30ED7A" w14:textId="77777777" w:rsidR="00061A34" w:rsidRPr="00E85E6F" w:rsidRDefault="00061A34" w:rsidP="00061A34">
                  <w:pPr>
                    <w:keepNext/>
                    <w:keepLines/>
                    <w:widowControl w:val="0"/>
                    <w:spacing w:after="0"/>
                    <w:rPr>
                      <w:rFonts w:eastAsia="SimSun" w:cs="Arial"/>
                      <w:strike/>
                      <w:color w:val="000000"/>
                      <w:sz w:val="18"/>
                      <w:szCs w:val="18"/>
                      <w:lang w:eastAsia="zh-CN"/>
                    </w:rPr>
                  </w:pPr>
                  <w:r w:rsidRPr="00E85E6F">
                    <w:rPr>
                      <w:rFonts w:cs="Arial"/>
                      <w:strike/>
                      <w:color w:val="FF0000"/>
                      <w:sz w:val="18"/>
                      <w:szCs w:val="18"/>
                      <w:highlight w:val="yellow"/>
                      <w:lang w:eastAsia="zh-CN"/>
                    </w:rPr>
                    <w:t>FFS: whether to merge with 61-1</w:t>
                  </w:r>
                </w:p>
              </w:tc>
              <w:tc>
                <w:tcPr>
                  <w:tcW w:w="0" w:type="auto"/>
                  <w:tcBorders>
                    <w:top w:val="single" w:sz="4" w:space="0" w:color="auto"/>
                    <w:left w:val="nil"/>
                    <w:bottom w:val="single" w:sz="4" w:space="0" w:color="auto"/>
                    <w:right w:val="single" w:sz="4" w:space="0" w:color="auto"/>
                  </w:tcBorders>
                  <w:hideMark/>
                </w:tcPr>
                <w:p w14:paraId="53132A26"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3A7B821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1174DCD" w14:textId="77777777" w:rsidTr="00FD7264">
        <w:tc>
          <w:tcPr>
            <w:tcW w:w="1844" w:type="dxa"/>
            <w:tcBorders>
              <w:top w:val="single" w:sz="4" w:space="0" w:color="auto"/>
              <w:left w:val="single" w:sz="4" w:space="0" w:color="auto"/>
              <w:bottom w:val="single" w:sz="4" w:space="0" w:color="auto"/>
              <w:right w:val="single" w:sz="4" w:space="0" w:color="auto"/>
            </w:tcBorders>
          </w:tcPr>
          <w:p w14:paraId="5F07C67E" w14:textId="694A2BA6"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2C0E67"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0E3161F5"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1787B3FF" w14:textId="77777777" w:rsidR="00061A34" w:rsidRDefault="00061A34" w:rsidP="00061A34">
            <w:r>
              <w:t xml:space="preserve">For feature groups 61-3 and FG 61-4 (MAC CE activation), we suggest to add a component for the maximum number of </w:t>
            </w:r>
            <w:proofErr w:type="spellStart"/>
            <w:r>
              <w:t>SCells</w:t>
            </w:r>
            <w:proofErr w:type="spellEnd"/>
            <w:r>
              <w:t xml:space="preserve"> that the UE can support the FG for. </w:t>
            </w:r>
          </w:p>
          <w:p w14:paraId="3B927F4A" w14:textId="77777777" w:rsidR="00061A34" w:rsidRDefault="00061A34" w:rsidP="00061A34">
            <w:r w:rsidRPr="00E47DB4">
              <w:rPr>
                <w:b/>
                <w:bCs/>
              </w:rPr>
              <w:t xml:space="preserve">Proposal </w:t>
            </w:r>
            <w:r>
              <w:rPr>
                <w:b/>
                <w:bCs/>
              </w:rPr>
              <w:t>2</w:t>
            </w:r>
            <w:r w:rsidRPr="00E47DB4">
              <w:rPr>
                <w:b/>
                <w:bCs/>
              </w:rPr>
              <w:t>:</w:t>
            </w:r>
            <w:r>
              <w:t xml:space="preserve"> Add a component to FG 61-3 and FG 61-4 for maximum configured number of cells with OD-SSB.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687"/>
              <w:gridCol w:w="5342"/>
              <w:gridCol w:w="556"/>
              <w:gridCol w:w="527"/>
              <w:gridCol w:w="222"/>
              <w:gridCol w:w="4394"/>
              <w:gridCol w:w="809"/>
              <w:gridCol w:w="467"/>
              <w:gridCol w:w="467"/>
              <w:gridCol w:w="467"/>
              <w:gridCol w:w="2087"/>
              <w:gridCol w:w="1659"/>
            </w:tblGrid>
            <w:tr w:rsidR="00061A34" w:rsidRPr="00BA62BB" w14:paraId="0DDF6BB7"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7E29FF3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2C2FD55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2174816" w14:textId="77777777" w:rsidR="00061A34" w:rsidRPr="00BA62BB" w:rsidRDefault="00061A34" w:rsidP="00061A34">
                  <w:pPr>
                    <w:autoSpaceDE w:val="0"/>
                    <w:autoSpaceDN w:val="0"/>
                    <w:adjustRightInd w:val="0"/>
                    <w:snapToGrid w:val="0"/>
                    <w:spacing w:after="0"/>
                    <w:jc w:val="left"/>
                    <w:rPr>
                      <w:rFonts w:cs="Arial"/>
                      <w:sz w:val="18"/>
                      <w:szCs w:val="18"/>
                    </w:rPr>
                  </w:pPr>
                  <w:r w:rsidRPr="00BA62BB">
                    <w:rPr>
                      <w:rFonts w:cs="Arial"/>
                      <w:sz w:val="18"/>
                      <w:szCs w:val="18"/>
                    </w:rPr>
                    <w:t xml:space="preserve">1. Support MAC CE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 /deactivation]</w:t>
                  </w:r>
                  <w:r w:rsidRPr="00BA62BB">
                    <w:rPr>
                      <w:rFonts w:cs="Arial"/>
                      <w:sz w:val="18"/>
                      <w:szCs w:val="18"/>
                    </w:rPr>
                    <w:t xml:space="preserve"> on the cell in Case #1 (No always-on SSB on the cell)</w:t>
                  </w:r>
                </w:p>
                <w:p w14:paraId="12354EA9"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1754A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41676E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CDC9AFE"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32CDBA"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w:t>
                  </w:r>
                  <w:proofErr w:type="gramStart"/>
                  <w:r w:rsidRPr="00BA62BB">
                    <w:rPr>
                      <w:rFonts w:cs="Arial"/>
                      <w:sz w:val="18"/>
                      <w:szCs w:val="18"/>
                      <w:highlight w:val="yellow"/>
                    </w:rPr>
                    <w:t>deactivation ]</w:t>
                  </w:r>
                  <w:r w:rsidRPr="00BA62BB">
                    <w:rPr>
                      <w:rFonts w:cs="Arial"/>
                      <w:sz w:val="18"/>
                      <w:szCs w:val="18"/>
                    </w:rPr>
                    <w:t>indicated</w:t>
                  </w:r>
                  <w:proofErr w:type="gramEnd"/>
                  <w:r w:rsidRPr="00BA62BB">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760B2F09"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6185DA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CD0950"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EB0666"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6143B5" w14:textId="77777777" w:rsidR="00061A34" w:rsidRPr="00BA62BB" w:rsidRDefault="00061A34" w:rsidP="00061A34">
                  <w:pPr>
                    <w:keepNext/>
                    <w:keepLines/>
                    <w:spacing w:after="0"/>
                    <w:jc w:val="left"/>
                    <w:rPr>
                      <w:rFonts w:cs="Arial"/>
                      <w:color w:val="FF0000"/>
                      <w:sz w:val="18"/>
                      <w:szCs w:val="18"/>
                      <w:highlight w:val="yellow"/>
                      <w:lang w:eastAsia="zh-CN"/>
                    </w:rPr>
                  </w:pPr>
                  <w:r w:rsidRPr="00BA62BB">
                    <w:rPr>
                      <w:rFonts w:eastAsia="SimSun" w:cs="Arial"/>
                      <w:color w:val="FF0000"/>
                      <w:sz w:val="18"/>
                      <w:szCs w:val="18"/>
                      <w:highlight w:val="yellow"/>
                      <w:lang w:val="en-GB" w:eastAsia="ja-JP"/>
                    </w:rPr>
                    <w:t>FFS: supported deactivation mechanisms</w:t>
                  </w:r>
                </w:p>
                <w:p w14:paraId="146F49A1" w14:textId="77777777" w:rsidR="00061A34" w:rsidRPr="00BA62BB" w:rsidRDefault="00061A34" w:rsidP="00061A34">
                  <w:pPr>
                    <w:keepNext/>
                    <w:keepLines/>
                    <w:spacing w:after="0"/>
                    <w:jc w:val="left"/>
                    <w:rPr>
                      <w:rFonts w:cs="Arial"/>
                      <w:color w:val="FF0000"/>
                      <w:sz w:val="18"/>
                      <w:szCs w:val="18"/>
                      <w:highlight w:val="yellow"/>
                      <w:lang w:eastAsia="zh-CN"/>
                    </w:rPr>
                  </w:pPr>
                </w:p>
                <w:p w14:paraId="0C6854EC"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198E946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4856B2D4" w14:textId="18BE6E8D" w:rsidR="00061A34" w:rsidRPr="002204B4" w:rsidRDefault="00061A34" w:rsidP="00061A34"/>
        </w:tc>
      </w:tr>
      <w:tr w:rsidR="00061A34" w14:paraId="76BA6D42" w14:textId="77777777" w:rsidTr="00FD7264">
        <w:tc>
          <w:tcPr>
            <w:tcW w:w="1844" w:type="dxa"/>
            <w:tcBorders>
              <w:top w:val="single" w:sz="4" w:space="0" w:color="auto"/>
              <w:left w:val="single" w:sz="4" w:space="0" w:color="auto"/>
              <w:bottom w:val="single" w:sz="4" w:space="0" w:color="auto"/>
              <w:right w:val="single" w:sz="4" w:space="0" w:color="auto"/>
            </w:tcBorders>
          </w:tcPr>
          <w:p w14:paraId="361082B2" w14:textId="14EA6045"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062"/>
              <w:gridCol w:w="10955"/>
              <w:gridCol w:w="3614"/>
            </w:tblGrid>
            <w:tr w:rsidR="00061A34" w:rsidRPr="00D63ADA" w14:paraId="4CA37ED8"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D7CAB" w14:textId="77777777" w:rsidR="00061A34" w:rsidRPr="00691D32" w:rsidRDefault="00061A34" w:rsidP="00061A34">
                  <w:pPr>
                    <w:pStyle w:val="TAL"/>
                    <w:rPr>
                      <w:rFonts w:eastAsia="MS Mincho" w:cs="Arial"/>
                      <w:color w:val="000000" w:themeColor="text1"/>
                      <w:szCs w:val="18"/>
                    </w:rPr>
                  </w:pPr>
                  <w:del w:id="172" w:author="Nokia" w:date="2025-03-26T22:12:00Z">
                    <w:r w:rsidRPr="00D63ADA" w:rsidDel="00691D32">
                      <w:rPr>
                        <w:rFonts w:eastAsia="MS Mincho" w:cs="Arial"/>
                        <w:color w:val="000000" w:themeColor="text1"/>
                        <w:szCs w:val="18"/>
                      </w:rPr>
                      <w:delText>61-3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843D" w14:textId="77777777" w:rsidR="00061A34" w:rsidRPr="00691D32" w:rsidRDefault="00061A34" w:rsidP="00061A34">
                  <w:pPr>
                    <w:pStyle w:val="TAL"/>
                    <w:rPr>
                      <w:rFonts w:cs="Arial"/>
                      <w:color w:val="000000" w:themeColor="text1"/>
                      <w:szCs w:val="18"/>
                      <w:lang w:val="en-US"/>
                    </w:rPr>
                  </w:pPr>
                  <w:del w:id="173" w:author="Nokia" w:date="2025-03-26T22:12:00Z">
                    <w:r w:rsidRPr="00691D32" w:rsidDel="00691D32">
                      <w:rPr>
                        <w:rFonts w:cs="Arial"/>
                        <w:color w:val="000000" w:themeColor="text1"/>
                        <w:szCs w:val="18"/>
                        <w:lang w:val="en-US"/>
                      </w:rPr>
                      <w:delText>On-demand SSB SCell operation indicated via MAC CE in Case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E303" w14:textId="77777777" w:rsidR="00061A34" w:rsidRPr="00D63ADA" w:rsidDel="00691D32" w:rsidRDefault="00061A34" w:rsidP="00061A34">
                  <w:pPr>
                    <w:rPr>
                      <w:del w:id="174" w:author="Nokia" w:date="2025-03-26T22:12:00Z"/>
                      <w:rFonts w:cs="Arial"/>
                      <w:color w:val="000000" w:themeColor="text1"/>
                      <w:sz w:val="18"/>
                      <w:szCs w:val="18"/>
                    </w:rPr>
                  </w:pPr>
                  <w:del w:id="175" w:author="Nokia" w:date="2025-03-26T22:12:00Z">
                    <w:r w:rsidRPr="00D63ADA" w:rsidDel="00691D32">
                      <w:rPr>
                        <w:rFonts w:cs="Arial"/>
                        <w:color w:val="000000" w:themeColor="text1"/>
                        <w:sz w:val="18"/>
                        <w:szCs w:val="18"/>
                      </w:rPr>
                      <w:delText xml:space="preserve">1. Support MAC CE based signalling to indicate on-demand SSB SCell </w:delText>
                    </w:r>
                    <w:r w:rsidRPr="00691D32" w:rsidDel="00691D32">
                      <w:rPr>
                        <w:rFonts w:cs="Arial"/>
                        <w:color w:val="000000" w:themeColor="text1"/>
                        <w:sz w:val="18"/>
                        <w:szCs w:val="18"/>
                      </w:rPr>
                      <w:delText>[indication /deactivation]</w:delText>
                    </w:r>
                    <w:r w:rsidRPr="00D63ADA" w:rsidDel="00691D32">
                      <w:rPr>
                        <w:rFonts w:cs="Arial"/>
                        <w:color w:val="000000" w:themeColor="text1"/>
                        <w:sz w:val="18"/>
                        <w:szCs w:val="18"/>
                      </w:rPr>
                      <w:delText xml:space="preserve"> on the cell in Case #1 (No always-on SSB on the cell)</w:delText>
                    </w:r>
                  </w:del>
                </w:p>
                <w:p w14:paraId="736ED589" w14:textId="77777777" w:rsidR="00061A34" w:rsidRPr="00D63ADA" w:rsidRDefault="00061A34" w:rsidP="00061A3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E02D4BD" w14:textId="77777777" w:rsidR="00061A34" w:rsidRPr="00691D32" w:rsidDel="00691D32" w:rsidRDefault="00061A34" w:rsidP="00061A34">
                  <w:pPr>
                    <w:rPr>
                      <w:del w:id="176" w:author="Nokia" w:date="2025-03-26T22:12:00Z"/>
                      <w:rFonts w:cs="Arial"/>
                      <w:color w:val="000000" w:themeColor="text1"/>
                      <w:szCs w:val="18"/>
                      <w:highlight w:val="yellow"/>
                      <w:lang w:eastAsia="ja-JP"/>
                    </w:rPr>
                  </w:pPr>
                  <w:del w:id="177" w:author="Nokia" w:date="2025-03-26T22:12:00Z">
                    <w:r w:rsidRPr="00691D32" w:rsidDel="00691D32">
                      <w:rPr>
                        <w:rFonts w:cs="Arial"/>
                        <w:color w:val="000000" w:themeColor="text1"/>
                        <w:szCs w:val="18"/>
                        <w:highlight w:val="yellow"/>
                        <w:lang w:eastAsia="ja-JP"/>
                      </w:rPr>
                      <w:delText>FFS: supported deactivation mechanisms</w:delText>
                    </w:r>
                  </w:del>
                </w:p>
                <w:p w14:paraId="4DA84D1F" w14:textId="77777777" w:rsidR="00061A34" w:rsidRPr="00691D32" w:rsidRDefault="00061A34" w:rsidP="00061A34">
                  <w:pPr>
                    <w:rPr>
                      <w:rFonts w:cs="Arial"/>
                      <w:color w:val="000000" w:themeColor="text1"/>
                      <w:szCs w:val="18"/>
                      <w:highlight w:val="yellow"/>
                      <w:lang w:eastAsia="ja-JP"/>
                    </w:rPr>
                  </w:pPr>
                  <w:del w:id="178" w:author="Nokia" w:date="2025-03-26T22:12:00Z">
                    <w:r w:rsidRPr="00D63ADA" w:rsidDel="00691D32">
                      <w:rPr>
                        <w:rFonts w:cs="Arial"/>
                        <w:color w:val="000000" w:themeColor="text1"/>
                        <w:szCs w:val="18"/>
                        <w:highlight w:val="yellow"/>
                        <w:lang w:eastAsia="ja-JP"/>
                      </w:rPr>
                      <w:delText>FFS: whether to merge with 61-1</w:delText>
                    </w:r>
                  </w:del>
                </w:p>
              </w:tc>
            </w:tr>
          </w:tbl>
          <w:p w14:paraId="3272BC9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B6E7FB3" w14:textId="77777777" w:rsidTr="00FD7264">
        <w:tc>
          <w:tcPr>
            <w:tcW w:w="1844" w:type="dxa"/>
            <w:tcBorders>
              <w:top w:val="single" w:sz="4" w:space="0" w:color="auto"/>
              <w:left w:val="single" w:sz="4" w:space="0" w:color="auto"/>
              <w:bottom w:val="single" w:sz="4" w:space="0" w:color="auto"/>
              <w:right w:val="single" w:sz="4" w:space="0" w:color="auto"/>
            </w:tcBorders>
          </w:tcPr>
          <w:p w14:paraId="68FE6CD8" w14:textId="73D31D4D"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47975B"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55862F96"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our view is that RRC-based indication shall be a basic capability while MAC CE-based indication is an additional capability. Therefore, we prefer that FG 61-3 and 61-4 should merged with FG 61-1 and 61-2, respectively.</w:t>
            </w:r>
          </w:p>
          <w:p w14:paraId="7DD3E3AA" w14:textId="072F6A97" w:rsidR="00061A34" w:rsidRPr="007146A0"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07"/>
              <w:gridCol w:w="2355"/>
              <w:gridCol w:w="4493"/>
              <w:gridCol w:w="507"/>
              <w:gridCol w:w="527"/>
              <w:gridCol w:w="222"/>
              <w:gridCol w:w="3874"/>
              <w:gridCol w:w="717"/>
              <w:gridCol w:w="467"/>
              <w:gridCol w:w="467"/>
              <w:gridCol w:w="467"/>
              <w:gridCol w:w="1921"/>
              <w:gridCol w:w="1525"/>
            </w:tblGrid>
            <w:tr w:rsidR="00061A34" w:rsidRPr="00DC5EA6" w14:paraId="56D92B71"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493C28EE"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FB1D50"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73A03A49" w14:textId="77777777" w:rsidR="00061A34" w:rsidRPr="002C57F6" w:rsidRDefault="00061A34" w:rsidP="00061A34">
                  <w:pPr>
                    <w:keepNext/>
                    <w:keepLines/>
                    <w:spacing w:after="0"/>
                    <w:rPr>
                      <w:rFonts w:cs="Arial"/>
                      <w:color w:val="000000"/>
                      <w:sz w:val="18"/>
                      <w:szCs w:val="18"/>
                      <w:lang w:eastAsia="zh-CN"/>
                    </w:rPr>
                  </w:pPr>
                  <w:r w:rsidRPr="002C57F6">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4E8F382"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MAC CE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 /deactivation on the cell in Case #1 (No always-on SSB on the cell)</w:t>
                  </w:r>
                </w:p>
                <w:p w14:paraId="57D2BF22" w14:textId="77777777" w:rsidR="00061A34" w:rsidRPr="00641EE7" w:rsidRDefault="00061A34" w:rsidP="00061A34">
                  <w:pPr>
                    <w:autoSpaceDE w:val="0"/>
                    <w:autoSpaceDN w:val="0"/>
                    <w:adjustRightInd w:val="0"/>
                    <w:snapToGrid w:val="0"/>
                    <w:spacing w:before="0"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FB4D53" w14:textId="77777777" w:rsidR="00061A34" w:rsidRPr="002C57F6" w:rsidRDefault="00061A34" w:rsidP="00061A34">
                  <w:pPr>
                    <w:keepNext/>
                    <w:keepLines/>
                    <w:spacing w:after="0"/>
                    <w:rPr>
                      <w:rFonts w:eastAsia="MS Mincho" w:cs="Arial"/>
                      <w:color w:val="000000"/>
                      <w:sz w:val="18"/>
                      <w:szCs w:val="18"/>
                    </w:rPr>
                  </w:pPr>
                  <w:r>
                    <w:rPr>
                      <w:rFonts w:cs="Arial"/>
                      <w:color w:val="000000"/>
                      <w:sz w:val="18"/>
                      <w:szCs w:val="18"/>
                      <w:lang w:eastAsia="zh-CN"/>
                    </w:rPr>
                    <w:t>61-1</w:t>
                  </w:r>
                </w:p>
              </w:tc>
              <w:tc>
                <w:tcPr>
                  <w:tcW w:w="0" w:type="auto"/>
                  <w:tcBorders>
                    <w:top w:val="single" w:sz="4" w:space="0" w:color="auto"/>
                    <w:left w:val="single" w:sz="4" w:space="0" w:color="auto"/>
                    <w:bottom w:val="single" w:sz="4" w:space="0" w:color="auto"/>
                    <w:right w:val="single" w:sz="4" w:space="0" w:color="auto"/>
                  </w:tcBorders>
                </w:tcPr>
                <w:p w14:paraId="25D2380E"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BD2ED5"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BA4844"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5733CF6" w14:textId="77777777" w:rsidR="00061A34" w:rsidRPr="00DC5EA6" w:rsidRDefault="00061A34" w:rsidP="00061A34">
                  <w:pPr>
                    <w:keepNext/>
                    <w:keepLines/>
                    <w:spacing w:after="0"/>
                    <w:rPr>
                      <w:rFonts w:cs="Arial"/>
                      <w:color w:val="000000"/>
                      <w:sz w:val="18"/>
                      <w:szCs w:val="18"/>
                      <w:lang w:eastAsia="zh-CN"/>
                    </w:rPr>
                  </w:pPr>
                  <w:r w:rsidRPr="00DC5EA6">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0F65E32"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8859D1"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EA5C80"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EB7AF9" w14:textId="77777777" w:rsidR="00061A34" w:rsidRPr="002D4C8C" w:rsidRDefault="00061A34" w:rsidP="00061A34">
                  <w:pPr>
                    <w:keepNext/>
                    <w:keepLines/>
                    <w:spacing w:after="0"/>
                    <w:rPr>
                      <w:rFonts w:cs="Arial"/>
                      <w:sz w:val="18"/>
                      <w:szCs w:val="18"/>
                      <w:highlight w:val="yellow"/>
                      <w:lang w:eastAsia="zh-CN"/>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8D963DF"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03A27BA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7B37E5C" w14:textId="77777777" w:rsidTr="00FD7264">
        <w:tc>
          <w:tcPr>
            <w:tcW w:w="1844" w:type="dxa"/>
            <w:tcBorders>
              <w:top w:val="single" w:sz="4" w:space="0" w:color="auto"/>
              <w:left w:val="single" w:sz="4" w:space="0" w:color="auto"/>
              <w:bottom w:val="single" w:sz="4" w:space="0" w:color="auto"/>
              <w:right w:val="single" w:sz="4" w:space="0" w:color="auto"/>
            </w:tcBorders>
          </w:tcPr>
          <w:p w14:paraId="2925BB30" w14:textId="0770B96D"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EC33B1"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7487B6CF"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157D152B"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29F28E82" w14:textId="5B7ABB33"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2210"/>
              <w:gridCol w:w="4215"/>
              <w:gridCol w:w="556"/>
              <w:gridCol w:w="527"/>
              <w:gridCol w:w="222"/>
              <w:gridCol w:w="4339"/>
              <w:gridCol w:w="770"/>
              <w:gridCol w:w="467"/>
              <w:gridCol w:w="467"/>
              <w:gridCol w:w="467"/>
              <w:gridCol w:w="1849"/>
              <w:gridCol w:w="1467"/>
            </w:tblGrid>
            <w:tr w:rsidR="00061A34" w:rsidRPr="00D63ADA" w14:paraId="4C054A16"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0DB56"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34DA" w14:textId="77777777" w:rsidR="00061A34" w:rsidRPr="00D63ADA" w:rsidRDefault="00061A34" w:rsidP="00061A34">
                  <w:pPr>
                    <w:pStyle w:val="TAL"/>
                    <w:rPr>
                      <w:rFonts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7B64" w14:textId="77777777" w:rsidR="00061A34" w:rsidRPr="00D63ADA" w:rsidRDefault="00061A34" w:rsidP="00061A34">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9041" w14:textId="77777777" w:rsidR="00061A34" w:rsidRPr="00D63ADA" w:rsidRDefault="00061A34" w:rsidP="00061A34">
                  <w:pPr>
                    <w:snapToGrid w:val="0"/>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 /deactivation]</w:t>
                  </w:r>
                  <w:r w:rsidRPr="00D63ADA">
                    <w:rPr>
                      <w:rFonts w:cs="Arial"/>
                      <w:color w:val="000000" w:themeColor="text1"/>
                      <w:sz w:val="18"/>
                      <w:szCs w:val="18"/>
                    </w:rPr>
                    <w:t xml:space="preserve"> on the cell in Case #1 (No always-on SSB on the cell)</w:t>
                  </w:r>
                </w:p>
                <w:p w14:paraId="53AC0127" w14:textId="77777777" w:rsidR="00061A34" w:rsidRPr="00D63ADA" w:rsidRDefault="00061A34" w:rsidP="00061A3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1275"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1CB74"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D66A"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FF8"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w:t>
                  </w:r>
                  <w:proofErr w:type="gramStart"/>
                  <w:r w:rsidRPr="00D63ADA">
                    <w:rPr>
                      <w:rFonts w:cs="Arial"/>
                      <w:color w:val="000000" w:themeColor="text1"/>
                      <w:szCs w:val="18"/>
                      <w:highlight w:val="yellow"/>
                    </w:rPr>
                    <w:t>deactivation ]</w:t>
                  </w:r>
                  <w:r w:rsidRPr="00D63ADA">
                    <w:rPr>
                      <w:rFonts w:cs="Arial"/>
                      <w:color w:val="000000" w:themeColor="text1"/>
                      <w:szCs w:val="18"/>
                    </w:rPr>
                    <w:t>indicated</w:t>
                  </w:r>
                  <w:proofErr w:type="gramEnd"/>
                  <w:r w:rsidRPr="00D63ADA">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104E"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578E"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A68C"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1908"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2F63" w14:textId="77777777" w:rsidR="00061A34" w:rsidRPr="00D63ADA" w:rsidRDefault="00061A34" w:rsidP="00061A34">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39849686" w14:textId="77777777" w:rsidR="00061A34" w:rsidRPr="00D63ADA" w:rsidRDefault="00061A34" w:rsidP="00061A34">
                  <w:pPr>
                    <w:keepNext/>
                    <w:keepLines/>
                    <w:rPr>
                      <w:rFonts w:cs="Arial"/>
                      <w:color w:val="000000" w:themeColor="text1"/>
                      <w:sz w:val="18"/>
                      <w:szCs w:val="18"/>
                      <w:highlight w:val="yellow"/>
                      <w:lang w:eastAsia="zh-CN"/>
                    </w:rPr>
                  </w:pPr>
                </w:p>
                <w:p w14:paraId="2E8F56F1" w14:textId="77777777" w:rsidR="00061A34" w:rsidRPr="00635F7E" w:rsidRDefault="00061A34" w:rsidP="00061A34">
                  <w:pPr>
                    <w:pStyle w:val="TAL"/>
                    <w:rPr>
                      <w:rFonts w:cs="Arial"/>
                      <w:strike/>
                      <w:color w:val="000000" w:themeColor="text1"/>
                      <w:szCs w:val="18"/>
                    </w:rPr>
                  </w:pPr>
                  <w:r w:rsidRPr="00635F7E">
                    <w:rPr>
                      <w:rFonts w:cs="Arial"/>
                      <w:strike/>
                      <w:color w:val="FF0000"/>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383D"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278AED0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2A84B5A" w14:textId="77777777" w:rsidTr="00FD7264">
        <w:tc>
          <w:tcPr>
            <w:tcW w:w="1844" w:type="dxa"/>
            <w:tcBorders>
              <w:top w:val="single" w:sz="4" w:space="0" w:color="auto"/>
              <w:left w:val="single" w:sz="4" w:space="0" w:color="auto"/>
              <w:bottom w:val="single" w:sz="4" w:space="0" w:color="auto"/>
              <w:right w:val="single" w:sz="4" w:space="0" w:color="auto"/>
            </w:tcBorders>
          </w:tcPr>
          <w:p w14:paraId="5C0342F9" w14:textId="5BA089B8"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2D231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83C0ED8" w14:textId="77777777" w:rsidTr="00FD7264">
        <w:tc>
          <w:tcPr>
            <w:tcW w:w="1844" w:type="dxa"/>
            <w:tcBorders>
              <w:top w:val="single" w:sz="4" w:space="0" w:color="auto"/>
              <w:left w:val="single" w:sz="4" w:space="0" w:color="auto"/>
              <w:bottom w:val="single" w:sz="4" w:space="0" w:color="auto"/>
              <w:right w:val="single" w:sz="4" w:space="0" w:color="auto"/>
            </w:tcBorders>
          </w:tcPr>
          <w:p w14:paraId="1D5F8A4C" w14:textId="27C0E4B8"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06"/>
              <w:gridCol w:w="2308"/>
              <w:gridCol w:w="4475"/>
              <w:gridCol w:w="556"/>
              <w:gridCol w:w="527"/>
              <w:gridCol w:w="222"/>
              <w:gridCol w:w="3875"/>
              <w:gridCol w:w="778"/>
              <w:gridCol w:w="467"/>
              <w:gridCol w:w="467"/>
              <w:gridCol w:w="467"/>
              <w:gridCol w:w="1898"/>
              <w:gridCol w:w="1506"/>
            </w:tblGrid>
            <w:tr w:rsidR="00061A34" w:rsidRPr="005F5E5A" w14:paraId="7AD4896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42E8A998"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w:t>
                  </w:r>
                  <w:r w:rsidRPr="00B55469">
                    <w:rPr>
                      <w:rFonts w:eastAsia="SimSun" w:cs="Arial"/>
                      <w:color w:val="000000"/>
                      <w:sz w:val="18"/>
                      <w:szCs w:val="18"/>
                      <w:lang w:eastAsia="ja-JP"/>
                    </w:rPr>
                    <w:t xml:space="preserve">.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BEFAE4" w14:textId="77777777" w:rsidR="00061A34" w:rsidRPr="005F5E5A" w:rsidRDefault="00061A34" w:rsidP="00061A34">
                  <w:pPr>
                    <w:keepNext/>
                    <w:keepLines/>
                    <w:spacing w:after="0"/>
                    <w:rPr>
                      <w:rFonts w:eastAsia="MS Mincho" w:cs="Arial"/>
                      <w:color w:val="000000"/>
                      <w:sz w:val="18"/>
                      <w:szCs w:val="18"/>
                      <w:lang w:eastAsia="ja-JP"/>
                    </w:rPr>
                  </w:pPr>
                  <w:r w:rsidRPr="00B55469">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23ABF265" w14:textId="77777777" w:rsidR="00061A34" w:rsidRPr="005F5E5A" w:rsidRDefault="00061A34" w:rsidP="00061A34">
                  <w:pPr>
                    <w:keepNext/>
                    <w:keepLines/>
                    <w:spacing w:after="0"/>
                    <w:rPr>
                      <w:rFonts w:cs="Arial"/>
                      <w:sz w:val="18"/>
                      <w:szCs w:val="18"/>
                    </w:rPr>
                  </w:pPr>
                  <w:r w:rsidRPr="00B55469">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67EC005" w14:textId="77777777" w:rsidR="00061A34" w:rsidRDefault="00061A34" w:rsidP="00061A34">
                  <w:pPr>
                    <w:autoSpaceDE w:val="0"/>
                    <w:autoSpaceDN w:val="0"/>
                    <w:adjustRightInd w:val="0"/>
                    <w:snapToGrid w:val="0"/>
                    <w:spacing w:after="0"/>
                    <w:rPr>
                      <w:rFonts w:cs="Arial"/>
                      <w:sz w:val="18"/>
                      <w:szCs w:val="18"/>
                    </w:rPr>
                  </w:pPr>
                  <w:r w:rsidRPr="00B55469">
                    <w:rPr>
                      <w:rFonts w:cs="Arial"/>
                      <w:sz w:val="18"/>
                      <w:szCs w:val="18"/>
                    </w:rPr>
                    <w:t xml:space="preserve">1. Support MAC CE based </w:t>
                  </w:r>
                  <w:proofErr w:type="spellStart"/>
                  <w:r w:rsidRPr="00B55469">
                    <w:rPr>
                      <w:rFonts w:cs="Arial"/>
                      <w:sz w:val="18"/>
                      <w:szCs w:val="18"/>
                    </w:rPr>
                    <w:t>signalling</w:t>
                  </w:r>
                  <w:proofErr w:type="spellEnd"/>
                  <w:r w:rsidRPr="00B55469">
                    <w:rPr>
                      <w:rFonts w:cs="Arial"/>
                      <w:sz w:val="18"/>
                      <w:szCs w:val="18"/>
                    </w:rPr>
                    <w:t xml:space="preserve"> to indicate on-demand SSB SCell </w:t>
                  </w:r>
                  <w:r w:rsidRPr="00B55469">
                    <w:rPr>
                      <w:rFonts w:cs="Arial"/>
                      <w:sz w:val="18"/>
                      <w:szCs w:val="18"/>
                      <w:highlight w:val="yellow"/>
                    </w:rPr>
                    <w:t>[indication /deactivation]</w:t>
                  </w:r>
                  <w:r w:rsidRPr="00B55469">
                    <w:rPr>
                      <w:rFonts w:cs="Arial"/>
                      <w:sz w:val="18"/>
                      <w:szCs w:val="18"/>
                    </w:rPr>
                    <w:t xml:space="preserve"> on the cell in Case #1 (No always-on SSB on the cell)</w:t>
                  </w:r>
                </w:p>
                <w:p w14:paraId="1799438E"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6DC159DA" w14:textId="77777777" w:rsidR="00061A34" w:rsidRPr="00B55469"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p w14:paraId="2DA0F409" w14:textId="77777777" w:rsidR="00061A34" w:rsidRPr="005F5E5A" w:rsidRDefault="00061A34" w:rsidP="00061A34">
                  <w:pPr>
                    <w:autoSpaceDE w:val="0"/>
                    <w:autoSpaceDN w:val="0"/>
                    <w:adjustRightInd w:val="0"/>
                    <w:snapToGrid w:val="0"/>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BED012" w14:textId="77777777" w:rsidR="00061A34" w:rsidRPr="005F5E5A" w:rsidRDefault="00061A34" w:rsidP="00061A34">
                  <w:pPr>
                    <w:keepNext/>
                    <w:keepLines/>
                    <w:spacing w:after="0"/>
                    <w:rPr>
                      <w:rFonts w:eastAsia="SimSun" w:cs="Arial"/>
                      <w:color w:val="000000"/>
                      <w:sz w:val="18"/>
                      <w:szCs w:val="18"/>
                      <w:highlight w:val="yellow"/>
                      <w:lang w:eastAsia="zh-CN"/>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40EB00" w14:textId="77777777" w:rsidR="00061A34" w:rsidRPr="005F5E5A" w:rsidRDefault="00061A34" w:rsidP="00061A34">
                  <w:pPr>
                    <w:keepNext/>
                    <w:keepLines/>
                    <w:spacing w:after="0"/>
                    <w:rPr>
                      <w:rFonts w:eastAsia="SimSun" w:cs="Arial"/>
                      <w:color w:val="000000"/>
                      <w:sz w:val="18"/>
                      <w:szCs w:val="18"/>
                      <w:lang w:eastAsia="zh-CN"/>
                    </w:rPr>
                  </w:pPr>
                  <w:r w:rsidRPr="00B55469">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43C22"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03DC17" w14:textId="77777777" w:rsidR="00061A34" w:rsidRPr="005F5E5A" w:rsidRDefault="00061A34" w:rsidP="00061A34">
                  <w:pPr>
                    <w:keepNext/>
                    <w:keepLines/>
                    <w:spacing w:after="0"/>
                    <w:rPr>
                      <w:rFonts w:eastAsia="SimSun" w:cs="Arial"/>
                      <w:sz w:val="18"/>
                      <w:szCs w:val="18"/>
                      <w:lang w:eastAsia="zh-CN"/>
                    </w:rPr>
                  </w:pPr>
                  <w:r w:rsidRPr="00B55469">
                    <w:rPr>
                      <w:rFonts w:eastAsia="SimSun" w:cs="Arial"/>
                      <w:sz w:val="18"/>
                      <w:szCs w:val="18"/>
                      <w:lang w:eastAsia="zh-CN"/>
                    </w:rPr>
                    <w:t xml:space="preserve">UE does not support </w:t>
                  </w:r>
                  <w:r w:rsidRPr="00B55469">
                    <w:rPr>
                      <w:rFonts w:cs="Arial"/>
                      <w:sz w:val="18"/>
                      <w:szCs w:val="18"/>
                    </w:rPr>
                    <w:t xml:space="preserve">on-demand SSB SCell </w:t>
                  </w:r>
                  <w:r w:rsidRPr="00B55469">
                    <w:rPr>
                      <w:rFonts w:cs="Arial"/>
                      <w:sz w:val="18"/>
                      <w:szCs w:val="18"/>
                      <w:highlight w:val="yellow"/>
                    </w:rPr>
                    <w:t>[indication/</w:t>
                  </w:r>
                  <w:proofErr w:type="gramStart"/>
                  <w:r w:rsidRPr="00B55469">
                    <w:rPr>
                      <w:rFonts w:cs="Arial"/>
                      <w:sz w:val="18"/>
                      <w:szCs w:val="18"/>
                      <w:highlight w:val="yellow"/>
                    </w:rPr>
                    <w:t>deactivation ]</w:t>
                  </w:r>
                  <w:r w:rsidRPr="00B55469">
                    <w:rPr>
                      <w:rFonts w:cs="Arial"/>
                      <w:sz w:val="18"/>
                      <w:szCs w:val="18"/>
                    </w:rPr>
                    <w:t>indicated</w:t>
                  </w:r>
                  <w:proofErr w:type="gramEnd"/>
                  <w:r w:rsidRPr="00B55469">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591F1BDF"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97D18B9"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6F2A3B75"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37F7EE"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2F4C09"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84E8A9" w14:textId="77777777" w:rsidR="00061A34" w:rsidRPr="00C2685E" w:rsidRDefault="00061A34" w:rsidP="00061A34">
                  <w:pPr>
                    <w:keepNext/>
                    <w:keepLines/>
                    <w:spacing w:after="0"/>
                    <w:rPr>
                      <w:rFonts w:cs="Arial"/>
                      <w:sz w:val="18"/>
                      <w:szCs w:val="18"/>
                      <w:highlight w:val="yellow"/>
                      <w:lang w:eastAsia="zh-CN"/>
                    </w:rPr>
                  </w:pPr>
                  <w:r w:rsidRPr="00C2685E">
                    <w:rPr>
                      <w:rFonts w:eastAsia="SimSun" w:cs="Arial"/>
                      <w:sz w:val="18"/>
                      <w:szCs w:val="18"/>
                      <w:highlight w:val="yellow"/>
                      <w:lang w:eastAsia="ja-JP"/>
                    </w:rPr>
                    <w:t>FFS: supported deactivation mechanisms</w:t>
                  </w:r>
                </w:p>
                <w:p w14:paraId="0ADE6ABF" w14:textId="77777777" w:rsidR="00061A34" w:rsidRPr="00C2685E" w:rsidRDefault="00061A34" w:rsidP="00061A34">
                  <w:pPr>
                    <w:keepNext/>
                    <w:keepLines/>
                    <w:spacing w:after="0"/>
                    <w:rPr>
                      <w:rFonts w:cs="Arial"/>
                      <w:sz w:val="18"/>
                      <w:szCs w:val="18"/>
                      <w:highlight w:val="yellow"/>
                      <w:lang w:eastAsia="zh-CN"/>
                    </w:rPr>
                  </w:pPr>
                </w:p>
                <w:p w14:paraId="11B1E294" w14:textId="77777777" w:rsidR="00061A34" w:rsidRPr="005F5E5A" w:rsidRDefault="00061A34" w:rsidP="00061A34">
                  <w:pPr>
                    <w:keepNext/>
                    <w:keepLines/>
                    <w:spacing w:after="0"/>
                    <w:rPr>
                      <w:rFonts w:eastAsia="SimSun" w:cs="Arial"/>
                      <w:sz w:val="18"/>
                      <w:szCs w:val="18"/>
                      <w:highlight w:val="yellow"/>
                      <w:lang w:eastAsia="ja-JP"/>
                    </w:rPr>
                  </w:pPr>
                  <w:r w:rsidRPr="00C2685E">
                    <w:rPr>
                      <w:rFonts w:cs="Arial"/>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704DFC4A" w14:textId="77777777" w:rsidR="00061A34" w:rsidRPr="005F5E5A"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Optional with capability signaling</w:t>
                  </w:r>
                </w:p>
              </w:tc>
            </w:tr>
          </w:tbl>
          <w:p w14:paraId="75494DD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F2336C3" w14:textId="77777777" w:rsidTr="00FD7264">
        <w:tc>
          <w:tcPr>
            <w:tcW w:w="1844" w:type="dxa"/>
            <w:tcBorders>
              <w:top w:val="single" w:sz="4" w:space="0" w:color="auto"/>
              <w:left w:val="single" w:sz="4" w:space="0" w:color="auto"/>
              <w:bottom w:val="single" w:sz="4" w:space="0" w:color="auto"/>
              <w:right w:val="single" w:sz="4" w:space="0" w:color="auto"/>
            </w:tcBorders>
          </w:tcPr>
          <w:p w14:paraId="531230EF" w14:textId="324F3AA3"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05133A"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08BF7210"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3387890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lastRenderedPageBreak/>
              <w:t>Case #2: Always-on SSB is periodically transmitted on the cell</w:t>
            </w:r>
          </w:p>
          <w:p w14:paraId="71A1D598"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0C4F45CB" w14:textId="77777777" w:rsidTr="00573E1A">
              <w:tc>
                <w:tcPr>
                  <w:tcW w:w="0" w:type="auto"/>
                </w:tcPr>
                <w:p w14:paraId="688C1D8E" w14:textId="77777777" w:rsidR="00061A34" w:rsidRPr="00792A1F" w:rsidRDefault="00061A34" w:rsidP="00061A34">
                  <w:pPr>
                    <w:rPr>
                      <w:sz w:val="21"/>
                      <w:szCs w:val="21"/>
                      <w:highlight w:val="green"/>
                      <w:lang w:eastAsia="x-none"/>
                    </w:rPr>
                  </w:pPr>
                  <w:r w:rsidRPr="00792A1F">
                    <w:rPr>
                      <w:sz w:val="21"/>
                      <w:szCs w:val="21"/>
                      <w:highlight w:val="green"/>
                      <w:lang w:eastAsia="x-none"/>
                    </w:rPr>
                    <w:t>Agreement</w:t>
                  </w:r>
                </w:p>
                <w:p w14:paraId="6256BBA8"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346A0B8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6348F84E"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016AC65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7848CB8D"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1BB5E466"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2C07EBF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46F3D3B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130F13A4"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44713878"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46902EC8"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245F8AAC"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00579E10"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3C577A6B"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030033F7"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39D64B78"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6D1A1209"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1C32D324"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64DAC6E5"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380D2F9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6CE752A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015A9D40" w14:textId="77777777" w:rsidR="00061A34" w:rsidRPr="002E1BB2" w:rsidRDefault="00061A34" w:rsidP="00061A34">
                  <w:pPr>
                    <w:spacing w:line="240" w:lineRule="auto"/>
                    <w:rPr>
                      <w:rFonts w:eastAsiaTheme="minorEastAsia"/>
                      <w:b/>
                      <w:bCs/>
                      <w:sz w:val="21"/>
                      <w:szCs w:val="21"/>
                      <w:u w:val="single"/>
                      <w:lang w:eastAsia="zh-CN"/>
                    </w:rPr>
                  </w:pPr>
                </w:p>
              </w:tc>
            </w:tr>
          </w:tbl>
          <w:p w14:paraId="5835304C" w14:textId="77777777" w:rsidR="00061A34" w:rsidRDefault="00061A34" w:rsidP="00061A34">
            <w:pPr>
              <w:spacing w:line="240" w:lineRule="auto"/>
              <w:rPr>
                <w:rFonts w:eastAsiaTheme="minorEastAsia"/>
                <w:b/>
                <w:bCs/>
                <w:sz w:val="21"/>
                <w:szCs w:val="21"/>
                <w:u w:val="single"/>
                <w:lang w:eastAsia="zh-CN"/>
              </w:rPr>
            </w:pPr>
          </w:p>
          <w:p w14:paraId="0B8AB7C1"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63B824B4"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2A64F31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7DCDBFAB"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593F03EC"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618657DD" w14:textId="77777777" w:rsidR="00061A34" w:rsidRDefault="00061A34" w:rsidP="00061A34">
            <w:pPr>
              <w:spacing w:line="240" w:lineRule="auto"/>
              <w:rPr>
                <w:rFonts w:eastAsiaTheme="minorEastAsia"/>
                <w:b/>
                <w:bCs/>
                <w:sz w:val="21"/>
                <w:szCs w:val="21"/>
                <w:lang w:eastAsia="zh-CN"/>
              </w:rPr>
            </w:pPr>
          </w:p>
          <w:p w14:paraId="79E59F09"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6262CB69" w14:textId="77777777" w:rsidTr="00573E1A">
              <w:tc>
                <w:tcPr>
                  <w:tcW w:w="0" w:type="auto"/>
                </w:tcPr>
                <w:p w14:paraId="79130FBB" w14:textId="77777777" w:rsidR="00061A34" w:rsidRPr="005E3C68" w:rsidRDefault="00061A34" w:rsidP="00061A34">
                  <w:pPr>
                    <w:rPr>
                      <w:lang w:eastAsia="x-none"/>
                    </w:rPr>
                  </w:pPr>
                  <w:r w:rsidRPr="005E3C68">
                    <w:rPr>
                      <w:highlight w:val="green"/>
                      <w:lang w:eastAsia="x-none"/>
                    </w:rPr>
                    <w:t>Agreement</w:t>
                  </w:r>
                </w:p>
                <w:p w14:paraId="6B4F75B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03225955"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57C9D1B7" w14:textId="77777777" w:rsidR="00061A34" w:rsidRDefault="00061A34" w:rsidP="00061A34">
            <w:pPr>
              <w:spacing w:line="240" w:lineRule="auto"/>
              <w:rPr>
                <w:rFonts w:eastAsiaTheme="minorEastAsia"/>
                <w:sz w:val="21"/>
                <w:szCs w:val="21"/>
                <w:lang w:eastAsia="zh-CN"/>
              </w:rPr>
            </w:pPr>
          </w:p>
          <w:p w14:paraId="747F5064"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533C0749"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40F05835" w14:textId="77777777" w:rsidR="00061A34" w:rsidRDefault="00061A34" w:rsidP="00061A34">
            <w:pPr>
              <w:spacing w:line="240" w:lineRule="auto"/>
              <w:rPr>
                <w:rFonts w:eastAsiaTheme="minorEastAsia"/>
                <w:b/>
                <w:bCs/>
                <w:sz w:val="21"/>
                <w:szCs w:val="21"/>
                <w:lang w:eastAsia="zh-CN"/>
              </w:rPr>
            </w:pPr>
          </w:p>
          <w:p w14:paraId="5F74B72E"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BA435F5" w14:textId="77777777" w:rsidR="00061A34" w:rsidRDefault="00061A34" w:rsidP="00061A34">
            <w:pPr>
              <w:spacing w:line="240" w:lineRule="auto"/>
              <w:rPr>
                <w:rFonts w:eastAsiaTheme="minorEastAsia"/>
                <w:sz w:val="21"/>
                <w:szCs w:val="21"/>
                <w:lang w:eastAsia="zh-CN"/>
              </w:rPr>
            </w:pPr>
          </w:p>
          <w:p w14:paraId="05B6AE1B"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4C41FAD4"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1A4079A0" w14:textId="77777777" w:rsidR="00061A34" w:rsidRPr="00C45C67" w:rsidRDefault="00061A34" w:rsidP="00061A34">
            <w:pPr>
              <w:spacing w:line="240" w:lineRule="auto"/>
              <w:rPr>
                <w:rFonts w:eastAsiaTheme="minorEastAsia"/>
                <w:sz w:val="21"/>
                <w:szCs w:val="21"/>
                <w:lang w:eastAsia="zh-CN"/>
              </w:rPr>
            </w:pPr>
          </w:p>
          <w:p w14:paraId="3686A41A"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lastRenderedPageBreak/>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66523D07" w14:textId="77777777" w:rsidR="00061A34" w:rsidRDefault="00061A34" w:rsidP="00061A34">
            <w:pPr>
              <w:spacing w:line="240" w:lineRule="auto"/>
              <w:rPr>
                <w:rFonts w:eastAsiaTheme="minorEastAsia"/>
                <w:sz w:val="21"/>
                <w:szCs w:val="21"/>
                <w:lang w:eastAsia="zh-CN"/>
              </w:rPr>
            </w:pPr>
          </w:p>
          <w:p w14:paraId="7BFC2F99"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14BAFCAB"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47BD7CD" w14:textId="77777777" w:rsidR="00061A34" w:rsidRPr="00385916" w:rsidRDefault="00061A34" w:rsidP="00061A34">
            <w:pPr>
              <w:spacing w:line="240" w:lineRule="auto"/>
              <w:rPr>
                <w:rFonts w:eastAsiaTheme="minorEastAsia"/>
                <w:sz w:val="21"/>
                <w:szCs w:val="21"/>
                <w:lang w:eastAsia="zh-CN"/>
              </w:rPr>
            </w:pPr>
          </w:p>
          <w:p w14:paraId="7E12CFB3"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45BCCC44" w14:textId="77777777" w:rsidTr="00573E1A">
              <w:tc>
                <w:tcPr>
                  <w:tcW w:w="0" w:type="auto"/>
                </w:tcPr>
                <w:p w14:paraId="32B70C60"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33628C94"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66B7CB1A"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33F78D45" w14:textId="77777777" w:rsidR="00061A34" w:rsidRPr="00664F06" w:rsidRDefault="00061A34" w:rsidP="00061A34">
                  <w:pPr>
                    <w:rPr>
                      <w:sz w:val="21"/>
                      <w:szCs w:val="21"/>
                      <w:highlight w:val="green"/>
                      <w:lang w:eastAsia="x-none"/>
                    </w:rPr>
                  </w:pPr>
                </w:p>
                <w:p w14:paraId="3AF36E54"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27DC5353"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4A756394"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147A0919"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28BBBFE0"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76F52903" w14:textId="77777777" w:rsidR="00061A34" w:rsidRDefault="00061A34" w:rsidP="00061A34">
            <w:pPr>
              <w:spacing w:line="240" w:lineRule="auto"/>
              <w:rPr>
                <w:rFonts w:eastAsiaTheme="minorEastAsia"/>
                <w:sz w:val="21"/>
                <w:szCs w:val="21"/>
                <w:lang w:eastAsia="zh-CN"/>
              </w:rPr>
            </w:pPr>
          </w:p>
          <w:p w14:paraId="36334FE7"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4052B729" w14:textId="77777777" w:rsidTr="00573E1A">
              <w:tc>
                <w:tcPr>
                  <w:tcW w:w="0" w:type="auto"/>
                </w:tcPr>
                <w:p w14:paraId="698D157A"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647DCAE0"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48DCE03F"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5C93A7CD"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2799584A"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40DCC92D"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711EA953"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404969D9" w14:textId="77777777" w:rsidR="00061A34" w:rsidRDefault="00061A34" w:rsidP="00061A34">
            <w:pPr>
              <w:spacing w:line="240" w:lineRule="auto"/>
              <w:rPr>
                <w:rFonts w:eastAsiaTheme="minorEastAsia"/>
                <w:b/>
                <w:bCs/>
                <w:sz w:val="21"/>
                <w:szCs w:val="21"/>
                <w:lang w:eastAsia="zh-CN"/>
              </w:rPr>
            </w:pPr>
          </w:p>
          <w:p w14:paraId="6CD71EF6" w14:textId="167B34E4"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04"/>
              <w:gridCol w:w="2211"/>
              <w:gridCol w:w="4809"/>
              <w:gridCol w:w="556"/>
              <w:gridCol w:w="527"/>
              <w:gridCol w:w="222"/>
              <w:gridCol w:w="3742"/>
              <w:gridCol w:w="770"/>
              <w:gridCol w:w="467"/>
              <w:gridCol w:w="467"/>
              <w:gridCol w:w="467"/>
              <w:gridCol w:w="1849"/>
              <w:gridCol w:w="1467"/>
            </w:tblGrid>
            <w:tr w:rsidR="00061A34" w:rsidRPr="00573E1A" w14:paraId="58049AF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3CBC30C"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066A9F"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1034FF46"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C31EC08" w14:textId="77777777" w:rsidR="00061A34" w:rsidRPr="00573E1A" w:rsidRDefault="00061A34" w:rsidP="00061A34">
                  <w:pPr>
                    <w:snapToGrid w:val="0"/>
                    <w:spacing w:before="0" w:after="0"/>
                    <w:jc w:val="left"/>
                    <w:rPr>
                      <w:rFonts w:cs="Arial"/>
                      <w:sz w:val="18"/>
                      <w:szCs w:val="18"/>
                    </w:rPr>
                  </w:pPr>
                  <w:r w:rsidRPr="00573E1A">
                    <w:rPr>
                      <w:rFonts w:cs="Arial"/>
                      <w:sz w:val="18"/>
                      <w:szCs w:val="18"/>
                    </w:rPr>
                    <w:t xml:space="preserve">1. Support MAC CE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 /deactivation]</w:t>
                  </w:r>
                  <w:r w:rsidRPr="00573E1A">
                    <w:rPr>
                      <w:rFonts w:cs="Arial"/>
                      <w:sz w:val="18"/>
                      <w:szCs w:val="18"/>
                    </w:rPr>
                    <w:t xml:space="preserve"> on the cell in Case #1 (No always-on SSB on the cell)</w:t>
                  </w:r>
                </w:p>
                <w:p w14:paraId="0238D350" w14:textId="77777777" w:rsidR="00061A34" w:rsidRPr="00573E1A" w:rsidRDefault="00061A34" w:rsidP="00061A34">
                  <w:pPr>
                    <w:snapToGrid w:val="0"/>
                    <w:spacing w:before="0" w:after="0"/>
                    <w:jc w:val="left"/>
                    <w:rPr>
                      <w:rFonts w:eastAsia="PMingLiU" w:cs="Arial"/>
                      <w:sz w:val="18"/>
                      <w:szCs w:val="18"/>
                    </w:rPr>
                  </w:pPr>
                </w:p>
                <w:p w14:paraId="590F66D3"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MAC CE based signaling to indicate on-demand SSB SCell [indication/deactivation] on the cell is applicable to [scenario#2A]</w:t>
                  </w:r>
                </w:p>
                <w:p w14:paraId="3EE8806D"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7893A2EC"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52DE22F5" w14:textId="77777777" w:rsidR="00061A34" w:rsidRPr="00573E1A" w:rsidRDefault="00061A34" w:rsidP="00061A34">
                  <w:pPr>
                    <w:snapToGrid w:val="0"/>
                    <w:spacing w:before="0" w:after="0"/>
                    <w:jc w:val="left"/>
                    <w:rPr>
                      <w:rFonts w:eastAsiaTheme="minorEastAsia"/>
                      <w:color w:val="FF0000"/>
                      <w:sz w:val="18"/>
                      <w:szCs w:val="18"/>
                      <w:u w:val="single"/>
                      <w:lang w:eastAsia="zh-CN"/>
                    </w:rPr>
                  </w:pPr>
                </w:p>
                <w:p w14:paraId="2EEFE826" w14:textId="77777777" w:rsidR="00061A34" w:rsidRPr="00573E1A" w:rsidRDefault="00061A34" w:rsidP="00061A34">
                  <w:pPr>
                    <w:snapToGrid w:val="0"/>
                    <w:spacing w:before="0" w:after="0"/>
                    <w:jc w:val="left"/>
                    <w:rPr>
                      <w:rFonts w:eastAsia="PMingLiU" w:cs="Arial"/>
                      <w:sz w:val="18"/>
                      <w:szCs w:val="18"/>
                    </w:rPr>
                  </w:pPr>
                  <w:r w:rsidRPr="00573E1A">
                    <w:rPr>
                      <w:rFonts w:eastAsiaTheme="minorEastAsia"/>
                      <w:color w:val="FF0000"/>
                      <w:sz w:val="18"/>
                      <w:szCs w:val="18"/>
                      <w:u w:val="single"/>
                      <w:lang w:eastAsia="zh-CN"/>
                    </w:rPr>
                    <w:t>4.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44A9B6CC"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D6846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A24A84"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211A7C3"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w:t>
                  </w:r>
                  <w:proofErr w:type="gramStart"/>
                  <w:r w:rsidRPr="00573E1A">
                    <w:rPr>
                      <w:rFonts w:cs="Arial"/>
                      <w:sz w:val="18"/>
                      <w:szCs w:val="18"/>
                      <w:highlight w:val="yellow"/>
                    </w:rPr>
                    <w:t>deactivation ]</w:t>
                  </w:r>
                  <w:r w:rsidRPr="00573E1A">
                    <w:rPr>
                      <w:rFonts w:cs="Arial"/>
                      <w:sz w:val="18"/>
                      <w:szCs w:val="18"/>
                    </w:rPr>
                    <w:t>indicated</w:t>
                  </w:r>
                  <w:proofErr w:type="gramEnd"/>
                  <w:r w:rsidRPr="00573E1A">
                    <w:rPr>
                      <w:rFonts w:cs="Arial"/>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4A5D9657"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5D71C8"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E2C7E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1B658C"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137F07" w14:textId="77777777" w:rsidR="00061A34" w:rsidRPr="00573E1A" w:rsidRDefault="00061A34" w:rsidP="00061A34">
                  <w:pPr>
                    <w:keepNext/>
                    <w:keepLines/>
                    <w:spacing w:after="0"/>
                    <w:jc w:val="left"/>
                    <w:rPr>
                      <w:rFonts w:cs="Arial"/>
                      <w:color w:val="FF0000"/>
                      <w:sz w:val="18"/>
                      <w:szCs w:val="18"/>
                      <w:highlight w:val="yellow"/>
                      <w:lang w:eastAsia="zh-CN"/>
                    </w:rPr>
                  </w:pPr>
                  <w:r w:rsidRPr="00573E1A">
                    <w:rPr>
                      <w:rFonts w:eastAsia="SimSun" w:cs="Arial"/>
                      <w:color w:val="FF0000"/>
                      <w:sz w:val="18"/>
                      <w:szCs w:val="18"/>
                      <w:highlight w:val="yellow"/>
                      <w:lang w:eastAsia="ja-JP"/>
                    </w:rPr>
                    <w:t>FFS: supported deactivation mechanisms</w:t>
                  </w:r>
                </w:p>
                <w:p w14:paraId="2DFD2136" w14:textId="77777777" w:rsidR="00061A34" w:rsidRPr="00573E1A" w:rsidRDefault="00061A34" w:rsidP="00061A34">
                  <w:pPr>
                    <w:keepNext/>
                    <w:keepLines/>
                    <w:spacing w:after="0"/>
                    <w:jc w:val="left"/>
                    <w:rPr>
                      <w:rFonts w:cs="Arial"/>
                      <w:color w:val="FF0000"/>
                      <w:sz w:val="18"/>
                      <w:szCs w:val="18"/>
                      <w:highlight w:val="yellow"/>
                      <w:lang w:eastAsia="zh-CN"/>
                    </w:rPr>
                  </w:pPr>
                </w:p>
                <w:p w14:paraId="62EFDD25"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703CE0D"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7BEC311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1326EB6" w14:textId="77777777" w:rsidTr="00FD7264">
        <w:tc>
          <w:tcPr>
            <w:tcW w:w="1844" w:type="dxa"/>
            <w:tcBorders>
              <w:top w:val="single" w:sz="4" w:space="0" w:color="auto"/>
              <w:left w:val="single" w:sz="4" w:space="0" w:color="auto"/>
              <w:bottom w:val="single" w:sz="4" w:space="0" w:color="auto"/>
              <w:right w:val="single" w:sz="4" w:space="0" w:color="auto"/>
            </w:tcBorders>
          </w:tcPr>
          <w:p w14:paraId="74F8ABBB" w14:textId="42D9EEE4"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3CD7BE9F" w14:textId="77777777" w:rsidTr="00FD7264">
              <w:tc>
                <w:tcPr>
                  <w:tcW w:w="0" w:type="auto"/>
                </w:tcPr>
                <w:p w14:paraId="6D9C0DF7"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16D0ABC7"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lastRenderedPageBreak/>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5E5AAC1C"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57899E90"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5594E5D5"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4C420F52"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1D5288B2"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0252C838"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3BB8AF08" w14:textId="77777777" w:rsidR="00061A34" w:rsidRDefault="00061A34" w:rsidP="00061A34">
            <w:pPr>
              <w:spacing w:before="120" w:line="240" w:lineRule="auto"/>
              <w:rPr>
                <w:rFonts w:eastAsia="Batang"/>
                <w:sz w:val="22"/>
                <w:szCs w:val="22"/>
                <w:lang w:eastAsia="ko-KR"/>
              </w:rPr>
            </w:pPr>
          </w:p>
          <w:p w14:paraId="371FAB83"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55037FC1"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3C19CFD4" w14:textId="77777777" w:rsidTr="00FD7264">
              <w:tc>
                <w:tcPr>
                  <w:tcW w:w="0" w:type="auto"/>
                </w:tcPr>
                <w:p w14:paraId="0248EDAD"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42D2C22A"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2A6FA791"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187C3C25"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711C2271"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5F62426F"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579B800D" w14:textId="77777777" w:rsidR="00061A34" w:rsidRDefault="00061A34" w:rsidP="00061A34">
                  <w:pPr>
                    <w:spacing w:before="120" w:line="240" w:lineRule="auto"/>
                    <w:rPr>
                      <w:rFonts w:eastAsia="Batang"/>
                      <w:sz w:val="22"/>
                      <w:szCs w:val="22"/>
                      <w:lang w:eastAsia="ko-KR"/>
                    </w:rPr>
                  </w:pPr>
                </w:p>
                <w:p w14:paraId="038C69DD"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3CC5EF6B"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107EB530"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67F9B9B1"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7255B189"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5C88C6BC"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063CFEC8"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6D06E205"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546D527" w14:textId="77777777" w:rsidR="00061A34" w:rsidRDefault="00061A34" w:rsidP="00061A34">
            <w:pPr>
              <w:spacing w:before="120" w:line="240" w:lineRule="auto"/>
              <w:ind w:firstLineChars="100" w:firstLine="220"/>
              <w:rPr>
                <w:rFonts w:eastAsia="Batang"/>
                <w:sz w:val="22"/>
                <w:szCs w:val="22"/>
                <w:lang w:eastAsia="ko-KR"/>
              </w:rPr>
            </w:pPr>
          </w:p>
          <w:p w14:paraId="0219C3BB"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p w14:paraId="317690A3" w14:textId="77777777"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 xml:space="preserve">Considering RRC or MAC CE </w:t>
            </w:r>
            <w:proofErr w:type="spellStart"/>
            <w:r>
              <w:rPr>
                <w:rFonts w:ascii="Times New Roman" w:hAnsi="Times New Roman" w:hint="eastAsia"/>
                <w:sz w:val="22"/>
                <w:szCs w:val="22"/>
                <w:lang w:val="en-GB" w:eastAsia="ko-KR"/>
              </w:rPr>
              <w:t>signaling</w:t>
            </w:r>
            <w:proofErr w:type="spellEnd"/>
            <w:r>
              <w:rPr>
                <w:rFonts w:ascii="Times New Roman" w:hAnsi="Times New Roman" w:hint="eastAsia"/>
                <w:sz w:val="22"/>
                <w:szCs w:val="22"/>
                <w:lang w:val="en-GB" w:eastAsia="ko-KR"/>
              </w:rPr>
              <w:t xml:space="preserve"> for on-demand SSB transmission indication is UE-specific, introducing </w:t>
            </w:r>
            <w:r w:rsidRPr="00705215">
              <w:rPr>
                <w:rFonts w:ascii="Times New Roman" w:hAnsi="Times New Roman"/>
                <w:sz w:val="22"/>
                <w:szCs w:val="22"/>
                <w:lang w:val="en-GB" w:eastAsia="ko-KR"/>
              </w:rPr>
              <w:t>separate FGs depending on RRC or MAC CE based signalling mechanism for on-demand SSB transmission indication</w:t>
            </w:r>
            <w:r>
              <w:rPr>
                <w:rFonts w:ascii="Times New Roman" w:hAnsi="Times New Roman" w:hint="eastAsia"/>
                <w:sz w:val="22"/>
                <w:szCs w:val="22"/>
                <w:lang w:val="en-GB" w:eastAsia="ko-KR"/>
              </w:rPr>
              <w:t xml:space="preserve"> (i.e., keeping FG 61-1 and FG 61-3 separate) would be reasonable.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311"/>
              <w:gridCol w:w="7703"/>
              <w:gridCol w:w="6258"/>
              <w:gridCol w:w="2399"/>
            </w:tblGrid>
            <w:tr w:rsidR="00061A34" w:rsidRPr="00104E81" w14:paraId="6FF113A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2AF7213"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7FB823C8" w14:textId="77777777" w:rsidR="00061A34" w:rsidRPr="00104E81" w:rsidRDefault="00061A34" w:rsidP="00061A34">
                  <w:pPr>
                    <w:keepNext/>
                    <w:keepLines/>
                    <w:spacing w:after="0" w:line="240" w:lineRule="auto"/>
                    <w:jc w:val="left"/>
                    <w:rPr>
                      <w:rFonts w:eastAsia="SimSun" w:cs="Arial"/>
                      <w:color w:val="000000"/>
                      <w:sz w:val="18"/>
                      <w:szCs w:val="18"/>
                      <w:lang w:eastAsia="zh-CN"/>
                    </w:rPr>
                  </w:pPr>
                  <w:r w:rsidRPr="00104E81">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641AA8A"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r w:rsidRPr="00104E81">
                    <w:rPr>
                      <w:rFonts w:cs="Arial"/>
                      <w:sz w:val="18"/>
                      <w:szCs w:val="18"/>
                    </w:rPr>
                    <w:t xml:space="preserve">1. Support MAC CE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179" w:author="Seonwook Kim" w:date="2025-03-27T12:05:00Z">
                    <w:r>
                      <w:rPr>
                        <w:rFonts w:eastAsiaTheme="minorEastAsia" w:cs="Arial" w:hint="eastAsia"/>
                        <w:sz w:val="18"/>
                        <w:szCs w:val="18"/>
                        <w:lang w:eastAsia="ko-KR"/>
                      </w:rPr>
                      <w:t>transmission</w:t>
                    </w:r>
                  </w:ins>
                  <w:del w:id="180" w:author="Seonwook Kim" w:date="2025-03-27T12:05:00Z">
                    <w:r w:rsidRPr="00104E81" w:rsidDel="00705215">
                      <w:rPr>
                        <w:rFonts w:cs="Arial"/>
                        <w:sz w:val="18"/>
                        <w:szCs w:val="18"/>
                        <w:highlight w:val="yellow"/>
                      </w:rPr>
                      <w:delText xml:space="preserve">[indication </w:delText>
                    </w:r>
                  </w:del>
                  <w:r w:rsidRPr="00104E81">
                    <w:rPr>
                      <w:rFonts w:cs="Arial"/>
                      <w:sz w:val="18"/>
                      <w:szCs w:val="18"/>
                      <w:highlight w:val="yellow"/>
                    </w:rPr>
                    <w:t>/deactivation</w:t>
                  </w:r>
                  <w:del w:id="181" w:author="Seonwook Kim" w:date="2025-03-27T12:05:00Z">
                    <w:r w:rsidRPr="00104E81" w:rsidDel="00705215">
                      <w:rPr>
                        <w:rFonts w:cs="Arial"/>
                        <w:sz w:val="18"/>
                        <w:szCs w:val="18"/>
                        <w:highlight w:val="yellow"/>
                      </w:rPr>
                      <w:delText>]</w:delText>
                    </w:r>
                  </w:del>
                  <w:r w:rsidRPr="00104E81">
                    <w:rPr>
                      <w:rFonts w:cs="Arial"/>
                      <w:sz w:val="18"/>
                      <w:szCs w:val="18"/>
                    </w:rPr>
                    <w:t xml:space="preserve"> on the cell in Case #1 (No always-on SSB on the cell)</w:t>
                  </w:r>
                </w:p>
                <w:p w14:paraId="303845C7" w14:textId="77777777" w:rsidR="00061A34" w:rsidRPr="00104E81" w:rsidRDefault="00061A34" w:rsidP="00061A34">
                  <w:pPr>
                    <w:autoSpaceDE w:val="0"/>
                    <w:autoSpaceDN w:val="0"/>
                    <w:adjustRightInd w:val="0"/>
                    <w:snapToGrid w:val="0"/>
                    <w:spacing w:before="0" w:after="0" w:line="240" w:lineRule="auto"/>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9D9AE5E"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182" w:author="Seonwook Kim" w:date="2025-03-27T12:05:00Z">
                    <w:r>
                      <w:rPr>
                        <w:rFonts w:eastAsiaTheme="minorEastAsia" w:cs="Arial" w:hint="eastAsia"/>
                        <w:sz w:val="18"/>
                        <w:szCs w:val="18"/>
                        <w:lang w:eastAsia="ko-KR"/>
                      </w:rPr>
                      <w:t>transmission</w:t>
                    </w:r>
                  </w:ins>
                  <w:del w:id="183" w:author="Seonwook Kim" w:date="2025-03-27T12:05:00Z">
                    <w:r w:rsidRPr="00104E81" w:rsidDel="00705215">
                      <w:rPr>
                        <w:rFonts w:cs="Arial"/>
                        <w:sz w:val="18"/>
                        <w:szCs w:val="18"/>
                        <w:highlight w:val="yellow"/>
                      </w:rPr>
                      <w:delText>[indication</w:delText>
                    </w:r>
                  </w:del>
                  <w:r w:rsidRPr="00104E81">
                    <w:rPr>
                      <w:rFonts w:cs="Arial"/>
                      <w:sz w:val="18"/>
                      <w:szCs w:val="18"/>
                      <w:highlight w:val="yellow"/>
                    </w:rPr>
                    <w:t xml:space="preserve">/deactivation </w:t>
                  </w:r>
                  <w:del w:id="184" w:author="Seonwook Kim" w:date="2025-03-27T12:05:00Z">
                    <w:r w:rsidRPr="00104E81" w:rsidDel="00705215">
                      <w:rPr>
                        <w:rFonts w:cs="Arial"/>
                        <w:sz w:val="18"/>
                        <w:szCs w:val="18"/>
                        <w:highlight w:val="yellow"/>
                      </w:rPr>
                      <w:delText>]</w:delText>
                    </w:r>
                  </w:del>
                  <w:r w:rsidRPr="00104E81">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2F034C81" w14:textId="77777777" w:rsidR="00061A34" w:rsidRPr="00104E81" w:rsidDel="00705215" w:rsidRDefault="00061A34" w:rsidP="00061A34">
                  <w:pPr>
                    <w:keepNext/>
                    <w:keepLines/>
                    <w:spacing w:after="0" w:line="240" w:lineRule="auto"/>
                    <w:jc w:val="left"/>
                    <w:rPr>
                      <w:del w:id="185" w:author="Seonwook Kim" w:date="2025-03-27T12:05:00Z"/>
                      <w:rFonts w:cs="Arial"/>
                      <w:color w:val="FF0000"/>
                      <w:sz w:val="18"/>
                      <w:szCs w:val="18"/>
                      <w:highlight w:val="yellow"/>
                      <w:lang w:eastAsia="zh-CN"/>
                    </w:rPr>
                  </w:pPr>
                  <w:del w:id="186" w:author="Seonwook Kim" w:date="2025-03-27T12:05:00Z">
                    <w:r w:rsidRPr="00104E81" w:rsidDel="00705215">
                      <w:rPr>
                        <w:rFonts w:eastAsia="SimSun" w:cs="Arial"/>
                        <w:color w:val="FF0000"/>
                        <w:sz w:val="18"/>
                        <w:szCs w:val="18"/>
                        <w:highlight w:val="yellow"/>
                        <w:lang w:eastAsia="ja-JP"/>
                      </w:rPr>
                      <w:delText>FFS: supported deactivation mechanisms</w:delText>
                    </w:r>
                  </w:del>
                </w:p>
                <w:p w14:paraId="2C9AAA2F" w14:textId="77777777" w:rsidR="00061A34" w:rsidRPr="00104E81" w:rsidDel="00705215" w:rsidRDefault="00061A34" w:rsidP="00061A34">
                  <w:pPr>
                    <w:keepNext/>
                    <w:keepLines/>
                    <w:spacing w:after="0" w:line="240" w:lineRule="auto"/>
                    <w:jc w:val="left"/>
                    <w:rPr>
                      <w:del w:id="187" w:author="Seonwook Kim" w:date="2025-03-27T12:05:00Z"/>
                      <w:rFonts w:cs="Arial"/>
                      <w:color w:val="FF0000"/>
                      <w:sz w:val="18"/>
                      <w:szCs w:val="18"/>
                      <w:highlight w:val="yellow"/>
                      <w:lang w:eastAsia="zh-CN"/>
                    </w:rPr>
                  </w:pPr>
                </w:p>
                <w:p w14:paraId="447FA531" w14:textId="77777777" w:rsidR="00061A34" w:rsidRPr="00104E81" w:rsidRDefault="00061A34" w:rsidP="00061A34">
                  <w:pPr>
                    <w:keepNext/>
                    <w:keepLines/>
                    <w:spacing w:after="0" w:line="240" w:lineRule="auto"/>
                    <w:jc w:val="left"/>
                    <w:rPr>
                      <w:rFonts w:eastAsia="SimSun" w:cs="Arial"/>
                      <w:color w:val="000000"/>
                      <w:sz w:val="18"/>
                      <w:szCs w:val="18"/>
                      <w:lang w:eastAsia="ja-JP"/>
                    </w:rPr>
                  </w:pPr>
                  <w:del w:id="188" w:author="Seonwook Kim" w:date="2025-03-27T12:05:00Z">
                    <w:r w:rsidRPr="00104E81" w:rsidDel="00705215">
                      <w:rPr>
                        <w:rFonts w:cs="Arial"/>
                        <w:color w:val="FF0000"/>
                        <w:sz w:val="18"/>
                        <w:szCs w:val="18"/>
                        <w:highlight w:val="yellow"/>
                        <w:lang w:eastAsia="zh-CN"/>
                      </w:rPr>
                      <w:delText>FFS: whether to merge with 61-1</w:delText>
                    </w:r>
                  </w:del>
                </w:p>
              </w:tc>
            </w:tr>
          </w:tbl>
          <w:p w14:paraId="02E11D6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6B0868F" w14:textId="77777777" w:rsidTr="00FD7264">
        <w:tc>
          <w:tcPr>
            <w:tcW w:w="1844" w:type="dxa"/>
            <w:tcBorders>
              <w:top w:val="single" w:sz="4" w:space="0" w:color="auto"/>
              <w:left w:val="single" w:sz="4" w:space="0" w:color="auto"/>
              <w:bottom w:val="single" w:sz="4" w:space="0" w:color="auto"/>
              <w:right w:val="single" w:sz="4" w:space="0" w:color="auto"/>
            </w:tcBorders>
          </w:tcPr>
          <w:p w14:paraId="56CDF19E" w14:textId="67184126"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BB1F6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CF1B97A" w14:textId="77777777" w:rsidTr="00FD7264">
        <w:tc>
          <w:tcPr>
            <w:tcW w:w="1844" w:type="dxa"/>
            <w:tcBorders>
              <w:top w:val="single" w:sz="4" w:space="0" w:color="auto"/>
              <w:left w:val="single" w:sz="4" w:space="0" w:color="auto"/>
              <w:bottom w:val="single" w:sz="4" w:space="0" w:color="auto"/>
              <w:right w:val="single" w:sz="4" w:space="0" w:color="auto"/>
            </w:tcBorders>
          </w:tcPr>
          <w:p w14:paraId="1D271B7B" w14:textId="0CB11AEA"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EB6E81"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49FB01C9"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w:t>
            </w:r>
            <w:r w:rsidRPr="00A9206D">
              <w:rPr>
                <w:rFonts w:eastAsiaTheme="minorEastAsia"/>
                <w:sz w:val="22"/>
                <w:szCs w:val="22"/>
              </w:rPr>
              <w:t>FFS</w:t>
            </w:r>
            <w:r>
              <w:rPr>
                <w:rFonts w:eastAsiaTheme="minorEastAsia" w:hint="eastAsia"/>
                <w:sz w:val="22"/>
                <w:szCs w:val="22"/>
              </w:rPr>
              <w:t xml:space="preserve"> of </w:t>
            </w:r>
            <w:r w:rsidRPr="00A9206D">
              <w:rPr>
                <w:rFonts w:eastAsiaTheme="minorEastAsia"/>
                <w:sz w:val="22"/>
                <w:szCs w:val="22"/>
              </w:rPr>
              <w:t xml:space="preserve">whether to merge </w:t>
            </w:r>
            <w:r>
              <w:rPr>
                <w:rFonts w:eastAsiaTheme="minorEastAsia" w:hint="eastAsia"/>
                <w:sz w:val="22"/>
                <w:szCs w:val="22"/>
              </w:rPr>
              <w:t xml:space="preserve">FG 61-3 with FG 61-1 and FG 61-4 with FG 61-2, we support merging them respectively. Since RRC based OD-SSB </w:t>
            </w:r>
            <w:r>
              <w:rPr>
                <w:rFonts w:eastAsiaTheme="minorEastAsia"/>
                <w:sz w:val="22"/>
                <w:szCs w:val="22"/>
              </w:rPr>
              <w:t>indication</w:t>
            </w:r>
            <w:r>
              <w:rPr>
                <w:rFonts w:eastAsiaTheme="minorEastAsia" w:hint="eastAsia"/>
                <w:sz w:val="22"/>
                <w:szCs w:val="22"/>
              </w:rPr>
              <w:t xml:space="preserve"> is supported only for direct SCell activation (meaning OD-SSB indication is always provided along with SCell </w:t>
            </w:r>
            <w:r>
              <w:rPr>
                <w:rFonts w:eastAsiaTheme="minorEastAsia"/>
                <w:sz w:val="22"/>
                <w:szCs w:val="22"/>
              </w:rPr>
              <w:t>activation</w:t>
            </w:r>
            <w:r>
              <w:rPr>
                <w:rFonts w:eastAsiaTheme="minorEastAsia" w:hint="eastAsia"/>
                <w:sz w:val="22"/>
                <w:szCs w:val="22"/>
              </w:rPr>
              <w:t xml:space="preserve">), the standalone support of the RRC </w:t>
            </w:r>
            <w:r>
              <w:rPr>
                <w:rFonts w:eastAsiaTheme="minorEastAsia"/>
                <w:sz w:val="22"/>
                <w:szCs w:val="22"/>
              </w:rPr>
              <w:t>indication</w:t>
            </w:r>
            <w:r>
              <w:rPr>
                <w:rFonts w:eastAsiaTheme="minorEastAsia" w:hint="eastAsia"/>
                <w:sz w:val="22"/>
                <w:szCs w:val="22"/>
              </w:rPr>
              <w:t xml:space="preserve"> is difficult to operate. This is </w:t>
            </w:r>
            <w:r>
              <w:rPr>
                <w:rFonts w:eastAsiaTheme="minorEastAsia"/>
                <w:sz w:val="22"/>
                <w:szCs w:val="22"/>
              </w:rPr>
              <w:t>because</w:t>
            </w:r>
            <w:r>
              <w:rPr>
                <w:rFonts w:eastAsiaTheme="minorEastAsia" w:hint="eastAsia"/>
                <w:sz w:val="22"/>
                <w:szCs w:val="22"/>
              </w:rPr>
              <w:t xml:space="preserve"> the legacy direct SCell activation is optional feature for CA operation </w:t>
            </w:r>
            <w:r>
              <w:rPr>
                <w:rFonts w:eastAsiaTheme="minorEastAsia"/>
                <w:sz w:val="22"/>
                <w:szCs w:val="22"/>
              </w:rPr>
              <w:t>which</w:t>
            </w:r>
            <w:r>
              <w:rPr>
                <w:rFonts w:eastAsiaTheme="minorEastAsia" w:hint="eastAsia"/>
                <w:sz w:val="22"/>
                <w:szCs w:val="22"/>
              </w:rPr>
              <w:t xml:space="preserve"> was introduced in Rel-16, and even for UEs </w:t>
            </w:r>
            <w:r>
              <w:rPr>
                <w:rFonts w:eastAsiaTheme="minorEastAsia"/>
                <w:sz w:val="22"/>
                <w:szCs w:val="22"/>
              </w:rPr>
              <w:t>ca</w:t>
            </w:r>
            <w:r>
              <w:rPr>
                <w:rFonts w:eastAsiaTheme="minorEastAsia" w:hint="eastAsia"/>
                <w:sz w:val="22"/>
                <w:szCs w:val="22"/>
              </w:rPr>
              <w:t>p</w:t>
            </w:r>
            <w:r>
              <w:rPr>
                <w:rFonts w:eastAsiaTheme="minorEastAsia"/>
                <w:sz w:val="22"/>
                <w:szCs w:val="22"/>
              </w:rPr>
              <w:t>able</w:t>
            </w:r>
            <w:r>
              <w:rPr>
                <w:rFonts w:eastAsiaTheme="minorEastAsia" w:hint="eastAsia"/>
                <w:sz w:val="22"/>
                <w:szCs w:val="22"/>
              </w:rPr>
              <w:t xml:space="preserve"> of direct SCell </w:t>
            </w:r>
            <w:r>
              <w:rPr>
                <w:rFonts w:eastAsiaTheme="minorEastAsia"/>
                <w:sz w:val="22"/>
                <w:szCs w:val="22"/>
              </w:rPr>
              <w:t>activation</w:t>
            </w:r>
            <w:r>
              <w:rPr>
                <w:rFonts w:eastAsiaTheme="minorEastAsia" w:hint="eastAsia"/>
                <w:sz w:val="22"/>
                <w:szCs w:val="22"/>
              </w:rPr>
              <w:t>, once SCell is de</w:t>
            </w:r>
            <w:r>
              <w:rPr>
                <w:rFonts w:eastAsiaTheme="minorEastAsia"/>
                <w:sz w:val="22"/>
                <w:szCs w:val="22"/>
              </w:rPr>
              <w:t>activat</w:t>
            </w:r>
            <w:r>
              <w:rPr>
                <w:rFonts w:eastAsiaTheme="minorEastAsia" w:hint="eastAsia"/>
                <w:sz w:val="22"/>
                <w:szCs w:val="22"/>
              </w:rPr>
              <w:t xml:space="preserve">ed, MAC CE based SCell activation </w:t>
            </w:r>
            <w:r>
              <w:rPr>
                <w:rFonts w:eastAsiaTheme="minorEastAsia"/>
                <w:sz w:val="22"/>
                <w:szCs w:val="22"/>
              </w:rPr>
              <w:t>and</w:t>
            </w:r>
            <w:r>
              <w:rPr>
                <w:rFonts w:eastAsiaTheme="minorEastAsia" w:hint="eastAsia"/>
                <w:sz w:val="22"/>
                <w:szCs w:val="22"/>
              </w:rPr>
              <w:t xml:space="preserve">/or OD-SSB activation should be appropriate operation as the UE already has SCell </w:t>
            </w:r>
            <w:r>
              <w:rPr>
                <w:rFonts w:eastAsiaTheme="minorEastAsia"/>
                <w:sz w:val="22"/>
                <w:szCs w:val="22"/>
              </w:rPr>
              <w:t>configuration</w:t>
            </w:r>
            <w:r>
              <w:rPr>
                <w:rFonts w:eastAsiaTheme="minorEastAsia" w:hint="eastAsia"/>
                <w:sz w:val="22"/>
                <w:szCs w:val="22"/>
              </w:rPr>
              <w:t xml:space="preserve">, no RRC </w:t>
            </w:r>
            <w:r>
              <w:rPr>
                <w:rFonts w:eastAsiaTheme="minorEastAsia"/>
                <w:sz w:val="22"/>
                <w:szCs w:val="22"/>
              </w:rPr>
              <w:t>signaling</w:t>
            </w:r>
            <w:r>
              <w:rPr>
                <w:rFonts w:eastAsiaTheme="minorEastAsia" w:hint="eastAsia"/>
                <w:sz w:val="22"/>
                <w:szCs w:val="22"/>
              </w:rPr>
              <w:t xml:space="preserve"> is needed again.</w:t>
            </w:r>
          </w:p>
          <w:p w14:paraId="3D805B54"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003C8128"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06"/>
              <w:gridCol w:w="2313"/>
              <w:gridCol w:w="4458"/>
              <w:gridCol w:w="556"/>
              <w:gridCol w:w="527"/>
              <w:gridCol w:w="222"/>
              <w:gridCol w:w="3882"/>
              <w:gridCol w:w="778"/>
              <w:gridCol w:w="467"/>
              <w:gridCol w:w="467"/>
              <w:gridCol w:w="467"/>
              <w:gridCol w:w="1900"/>
              <w:gridCol w:w="1508"/>
            </w:tblGrid>
            <w:tr w:rsidR="00061A34" w:rsidRPr="00733689" w14:paraId="7EBB079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C3394A1"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w:t>
                  </w:r>
                  <w:r w:rsidRPr="00733689">
                    <w:rPr>
                      <w:rFonts w:eastAsia="SimSun" w:cs="Arial"/>
                      <w:strike/>
                      <w:color w:val="000000"/>
                      <w:sz w:val="18"/>
                      <w:szCs w:val="18"/>
                    </w:rPr>
                    <w:t xml:space="preserve">. </w:t>
                  </w:r>
                  <w:proofErr w:type="spellStart"/>
                  <w:r w:rsidRPr="00733689">
                    <w:rPr>
                      <w:rFonts w:eastAsia="SimSun" w:cs="Arial"/>
                      <w:strike/>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1D9A7B3"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260363A2" w14:textId="77777777" w:rsidR="00061A34" w:rsidRPr="00733689" w:rsidRDefault="00061A34" w:rsidP="00061A34">
                  <w:pPr>
                    <w:keepNext/>
                    <w:keepLines/>
                    <w:rPr>
                      <w:rFonts w:eastAsia="SimSun" w:cs="Arial"/>
                      <w:strike/>
                      <w:color w:val="000000"/>
                      <w:sz w:val="18"/>
                      <w:szCs w:val="18"/>
                      <w:lang w:eastAsia="zh-CN"/>
                    </w:rPr>
                  </w:pPr>
                  <w:r w:rsidRPr="00733689">
                    <w:rPr>
                      <w:rFonts w:cs="Arial"/>
                      <w:strike/>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B11FD04" w14:textId="77777777" w:rsidR="00061A34" w:rsidRPr="00733689" w:rsidRDefault="00061A34" w:rsidP="00061A34">
                  <w:pPr>
                    <w:autoSpaceDE w:val="0"/>
                    <w:autoSpaceDN w:val="0"/>
                    <w:adjustRightInd w:val="0"/>
                    <w:snapToGrid w:val="0"/>
                    <w:rPr>
                      <w:rFonts w:cs="Arial"/>
                      <w:strike/>
                      <w:sz w:val="18"/>
                      <w:szCs w:val="18"/>
                    </w:rPr>
                  </w:pPr>
                  <w:r w:rsidRPr="00733689">
                    <w:rPr>
                      <w:rFonts w:cs="Arial"/>
                      <w:strike/>
                      <w:sz w:val="18"/>
                      <w:szCs w:val="18"/>
                    </w:rPr>
                    <w:t xml:space="preserve">1. Support MAC CE based </w:t>
                  </w:r>
                  <w:proofErr w:type="spellStart"/>
                  <w:r w:rsidRPr="00733689">
                    <w:rPr>
                      <w:rFonts w:cs="Arial"/>
                      <w:strike/>
                      <w:sz w:val="18"/>
                      <w:szCs w:val="18"/>
                    </w:rPr>
                    <w:t>signalling</w:t>
                  </w:r>
                  <w:proofErr w:type="spellEnd"/>
                  <w:r w:rsidRPr="00733689">
                    <w:rPr>
                      <w:rFonts w:cs="Arial"/>
                      <w:strike/>
                      <w:sz w:val="18"/>
                      <w:szCs w:val="18"/>
                    </w:rPr>
                    <w:t xml:space="preserve"> to indicate on-demand SSB SCell </w:t>
                  </w:r>
                  <w:r w:rsidRPr="00733689">
                    <w:rPr>
                      <w:rFonts w:cs="Arial"/>
                      <w:strike/>
                      <w:sz w:val="18"/>
                      <w:szCs w:val="18"/>
                      <w:highlight w:val="yellow"/>
                    </w:rPr>
                    <w:t>[indication /deactivation]</w:t>
                  </w:r>
                  <w:r w:rsidRPr="00733689">
                    <w:rPr>
                      <w:rFonts w:cs="Arial"/>
                      <w:strike/>
                      <w:sz w:val="18"/>
                      <w:szCs w:val="18"/>
                    </w:rPr>
                    <w:t xml:space="preserve"> on the cell in Case #1 (No always-on SSB on the cell)</w:t>
                  </w:r>
                </w:p>
                <w:p w14:paraId="2C246104" w14:textId="77777777" w:rsidR="00061A34" w:rsidRPr="00733689" w:rsidRDefault="00061A34" w:rsidP="00061A34">
                  <w:pPr>
                    <w:autoSpaceDE w:val="0"/>
                    <w:autoSpaceDN w:val="0"/>
                    <w:adjustRightInd w:val="0"/>
                    <w:snapToGrid w:val="0"/>
                    <w:rPr>
                      <w:rFonts w:cs="Arial"/>
                      <w:strike/>
                      <w:sz w:val="18"/>
                      <w:szCs w:val="18"/>
                    </w:rPr>
                  </w:pPr>
                </w:p>
              </w:tc>
              <w:tc>
                <w:tcPr>
                  <w:tcW w:w="0" w:type="auto"/>
                  <w:tcBorders>
                    <w:top w:val="single" w:sz="4" w:space="0" w:color="auto"/>
                    <w:left w:val="single" w:sz="4" w:space="0" w:color="auto"/>
                    <w:bottom w:val="single" w:sz="4" w:space="0" w:color="auto"/>
                    <w:right w:val="single" w:sz="4" w:space="0" w:color="auto"/>
                  </w:tcBorders>
                </w:tcPr>
                <w:p w14:paraId="0AAA92C6" w14:textId="77777777" w:rsidR="00061A34" w:rsidRPr="00733689" w:rsidRDefault="00061A34" w:rsidP="00061A34">
                  <w:pPr>
                    <w:keepNext/>
                    <w:keepLines/>
                    <w:rPr>
                      <w:rFonts w:eastAsia="MS Mincho" w:cs="Arial"/>
                      <w:strike/>
                      <w:color w:val="000000"/>
                      <w:sz w:val="18"/>
                      <w:szCs w:val="18"/>
                    </w:rPr>
                  </w:pPr>
                  <w:r w:rsidRPr="00733689">
                    <w:rPr>
                      <w:rFonts w:eastAsia="SimSun"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CCD71DF"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965DD8" w14:textId="77777777" w:rsidR="00061A34" w:rsidRPr="00733689" w:rsidRDefault="00061A34" w:rsidP="00061A34">
                  <w:pPr>
                    <w:keepNext/>
                    <w:keepLines/>
                    <w:rPr>
                      <w:rFonts w:eastAsia="SimSun"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9AD52D" w14:textId="77777777" w:rsidR="00061A34" w:rsidRPr="00733689" w:rsidRDefault="00061A34" w:rsidP="00061A34">
                  <w:pPr>
                    <w:keepNext/>
                    <w:keepLines/>
                    <w:rPr>
                      <w:rFonts w:cs="Arial"/>
                      <w:strike/>
                      <w:sz w:val="18"/>
                      <w:szCs w:val="18"/>
                    </w:rPr>
                  </w:pPr>
                  <w:r w:rsidRPr="00733689">
                    <w:rPr>
                      <w:rFonts w:eastAsia="SimSun" w:cs="Arial"/>
                      <w:strike/>
                      <w:sz w:val="18"/>
                      <w:szCs w:val="18"/>
                      <w:lang w:eastAsia="zh-CN"/>
                    </w:rPr>
                    <w:t xml:space="preserve">UE does not support </w:t>
                  </w:r>
                  <w:r w:rsidRPr="00733689">
                    <w:rPr>
                      <w:rFonts w:cs="Arial"/>
                      <w:strike/>
                      <w:sz w:val="18"/>
                      <w:szCs w:val="18"/>
                    </w:rPr>
                    <w:t xml:space="preserve">on-demand SSB SCell </w:t>
                  </w:r>
                  <w:r w:rsidRPr="00733689">
                    <w:rPr>
                      <w:rFonts w:cs="Arial"/>
                      <w:strike/>
                      <w:sz w:val="18"/>
                      <w:szCs w:val="18"/>
                      <w:highlight w:val="yellow"/>
                    </w:rPr>
                    <w:t>[indication/</w:t>
                  </w:r>
                  <w:proofErr w:type="gramStart"/>
                  <w:r w:rsidRPr="00733689">
                    <w:rPr>
                      <w:rFonts w:cs="Arial"/>
                      <w:strike/>
                      <w:sz w:val="18"/>
                      <w:szCs w:val="18"/>
                      <w:highlight w:val="yellow"/>
                    </w:rPr>
                    <w:t>deactivation ]</w:t>
                  </w:r>
                  <w:r w:rsidRPr="00733689">
                    <w:rPr>
                      <w:rFonts w:cs="Arial"/>
                      <w:strike/>
                      <w:sz w:val="18"/>
                      <w:szCs w:val="18"/>
                    </w:rPr>
                    <w:t>indicated</w:t>
                  </w:r>
                  <w:proofErr w:type="gramEnd"/>
                  <w:r w:rsidRPr="00733689">
                    <w:rPr>
                      <w:rFonts w:cs="Arial"/>
                      <w:strike/>
                      <w:sz w:val="18"/>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tcPr>
                <w:p w14:paraId="05F0F18D"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6F50CE"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7BAEDC"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F02313"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7E5669" w14:textId="77777777" w:rsidR="00061A34" w:rsidRPr="00733689" w:rsidRDefault="00061A34" w:rsidP="00061A34">
                  <w:pPr>
                    <w:keepNext/>
                    <w:keepLines/>
                    <w:rPr>
                      <w:rFonts w:cs="Arial"/>
                      <w:strike/>
                      <w:color w:val="FF0000"/>
                      <w:sz w:val="18"/>
                      <w:szCs w:val="18"/>
                      <w:highlight w:val="yellow"/>
                      <w:lang w:eastAsia="zh-CN"/>
                    </w:rPr>
                  </w:pPr>
                  <w:r w:rsidRPr="00733689">
                    <w:rPr>
                      <w:rFonts w:eastAsia="SimSun" w:cs="Arial"/>
                      <w:strike/>
                      <w:color w:val="FF0000"/>
                      <w:sz w:val="18"/>
                      <w:szCs w:val="18"/>
                      <w:highlight w:val="yellow"/>
                    </w:rPr>
                    <w:t>FFS: supported deactivation mechanisms</w:t>
                  </w:r>
                </w:p>
                <w:p w14:paraId="03C5D111" w14:textId="77777777" w:rsidR="00061A34" w:rsidRPr="00733689" w:rsidRDefault="00061A34" w:rsidP="00061A34">
                  <w:pPr>
                    <w:keepNext/>
                    <w:keepLines/>
                    <w:rPr>
                      <w:rFonts w:cs="Arial"/>
                      <w:strike/>
                      <w:color w:val="FF0000"/>
                      <w:sz w:val="18"/>
                      <w:szCs w:val="18"/>
                      <w:highlight w:val="yellow"/>
                      <w:lang w:eastAsia="zh-CN"/>
                    </w:rPr>
                  </w:pPr>
                </w:p>
                <w:p w14:paraId="56F22143" w14:textId="77777777" w:rsidR="00061A34" w:rsidRPr="00733689" w:rsidRDefault="00061A34" w:rsidP="00061A34">
                  <w:pPr>
                    <w:keepNext/>
                    <w:keepLines/>
                    <w:rPr>
                      <w:rFonts w:eastAsia="SimSun" w:cs="Arial"/>
                      <w:strike/>
                      <w:color w:val="000000"/>
                      <w:sz w:val="18"/>
                      <w:szCs w:val="18"/>
                    </w:rPr>
                  </w:pPr>
                  <w:r w:rsidRPr="00733689">
                    <w:rPr>
                      <w:rFonts w:cs="Arial"/>
                      <w:strike/>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1F2E800"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Optional with capability signaling</w:t>
                  </w:r>
                </w:p>
              </w:tc>
            </w:tr>
          </w:tbl>
          <w:p w14:paraId="0055F70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34C5641" w14:textId="77777777" w:rsidTr="00FD7264">
        <w:tc>
          <w:tcPr>
            <w:tcW w:w="1844" w:type="dxa"/>
            <w:tcBorders>
              <w:top w:val="single" w:sz="4" w:space="0" w:color="auto"/>
              <w:left w:val="single" w:sz="4" w:space="0" w:color="auto"/>
              <w:bottom w:val="single" w:sz="4" w:space="0" w:color="auto"/>
              <w:right w:val="single" w:sz="4" w:space="0" w:color="auto"/>
            </w:tcBorders>
          </w:tcPr>
          <w:p w14:paraId="60656E89" w14:textId="3285C58D"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E25272"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48819417" w14:textId="77777777" w:rsidR="00061A34" w:rsidRPr="00124B72"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bookmarkStart w:id="189" w:name="_Hlk193886527"/>
            <w:r w:rsidRPr="00001C81">
              <w:rPr>
                <w:rFonts w:eastAsia="MS Gothic" w:cs="Arial"/>
                <w:color w:val="000000"/>
                <w:szCs w:val="20"/>
                <w:lang w:eastAsia="ja-JP"/>
              </w:rPr>
              <w:t xml:space="preserve">MAC CE </w:t>
            </w:r>
            <w:proofErr w:type="spellStart"/>
            <w:r w:rsidRPr="00001C81">
              <w:rPr>
                <w:rFonts w:eastAsia="MS Gothic" w:cs="Arial"/>
                <w:color w:val="000000"/>
                <w:szCs w:val="20"/>
                <w:lang w:eastAsia="ja-JP"/>
              </w:rPr>
              <w:t>signaling</w:t>
            </w:r>
            <w:proofErr w:type="spellEnd"/>
            <w:r w:rsidRPr="00001C81">
              <w:rPr>
                <w:rFonts w:eastAsia="MS Gothic" w:cs="Arial"/>
                <w:color w:val="000000"/>
                <w:szCs w:val="20"/>
                <w:lang w:eastAsia="ja-JP"/>
              </w:rPr>
              <w:t xml:space="preserve"> should support both start and stop of the on-demand SSBs on the SCell. Suggest replacing “</w:t>
            </w:r>
            <w:r w:rsidRPr="00001C81">
              <w:rPr>
                <w:rFonts w:eastAsia="MS Gothic" w:cs="Arial"/>
                <w:color w:val="000000"/>
                <w:szCs w:val="20"/>
                <w:highlight w:val="yellow"/>
                <w:lang w:eastAsia="ja-JP"/>
              </w:rPr>
              <w:t>[indication/deactivation]</w:t>
            </w:r>
            <w:r w:rsidRPr="00001C81">
              <w:rPr>
                <w:rFonts w:eastAsia="MS Gothic" w:cs="Arial"/>
                <w:color w:val="000000"/>
                <w:szCs w:val="20"/>
                <w:lang w:eastAsia="ja-JP"/>
              </w:rPr>
              <w:t>” with “indication/deactivation”.</w:t>
            </w:r>
          </w:p>
          <w:p w14:paraId="2E1B1B6F" w14:textId="77777777" w:rsidR="00061A34" w:rsidRPr="00124B72" w:rsidRDefault="00061A34" w:rsidP="00677A2A">
            <w:pPr>
              <w:pStyle w:val="BodyText"/>
              <w:numPr>
                <w:ilvl w:val="2"/>
                <w:numId w:val="53"/>
              </w:numPr>
              <w:tabs>
                <w:tab w:val="clear" w:pos="1440"/>
              </w:tabs>
              <w:rPr>
                <w:szCs w:val="20"/>
                <w:lang w:eastAsia="ko-KR"/>
              </w:rPr>
            </w:pPr>
            <w:r>
              <w:rPr>
                <w:rFonts w:eastAsia="MS Gothic" w:cs="Arial"/>
                <w:color w:val="000000"/>
                <w:szCs w:val="20"/>
                <w:lang w:eastAsia="ja-JP"/>
              </w:rPr>
              <w:t>(New) component 2. Add the following. “</w:t>
            </w:r>
            <w:r w:rsidRPr="00124B72">
              <w:rPr>
                <w:szCs w:val="20"/>
                <w:lang w:eastAsia="ko-KR"/>
              </w:rPr>
              <w:t xml:space="preserve">Supported deactivation mechanisms: </w:t>
            </w:r>
          </w:p>
          <w:p w14:paraId="60F84C6F" w14:textId="77777777" w:rsidR="00061A34" w:rsidRPr="00124B72" w:rsidRDefault="00061A34" w:rsidP="00677A2A">
            <w:pPr>
              <w:pStyle w:val="BodyText"/>
              <w:numPr>
                <w:ilvl w:val="3"/>
                <w:numId w:val="53"/>
              </w:numPr>
              <w:tabs>
                <w:tab w:val="clear" w:pos="1440"/>
              </w:tabs>
              <w:rPr>
                <w:rFonts w:cs="Arial"/>
                <w:kern w:val="2"/>
                <w:szCs w:val="20"/>
                <w14:ligatures w14:val="standardContextual"/>
              </w:rPr>
            </w:pPr>
            <w:r w:rsidRPr="00124B72">
              <w:rPr>
                <w:rFonts w:cs="Arial"/>
                <w:kern w:val="2"/>
                <w:szCs w:val="20"/>
                <w14:ligatures w14:val="standardContextual"/>
              </w:rPr>
              <w:t>Option 1: Explicit indication of deactivation for on-demand SSB via MAC-CE for on-demand SSB transmission indication</w:t>
            </w:r>
          </w:p>
          <w:p w14:paraId="309939BB" w14:textId="77777777" w:rsidR="00061A34" w:rsidRPr="00124B72" w:rsidRDefault="00061A34" w:rsidP="00677A2A">
            <w:pPr>
              <w:pStyle w:val="BodyText"/>
              <w:numPr>
                <w:ilvl w:val="3"/>
                <w:numId w:val="53"/>
              </w:numPr>
              <w:tabs>
                <w:tab w:val="clear" w:pos="1440"/>
              </w:tabs>
              <w:rPr>
                <w:rFonts w:cs="Arial"/>
                <w:kern w:val="2"/>
                <w:szCs w:val="20"/>
                <w14:ligatures w14:val="standardContextual"/>
              </w:rPr>
            </w:pPr>
            <w:r w:rsidRPr="00124B72">
              <w:rPr>
                <w:rFonts w:cs="Arial"/>
                <w:kern w:val="2"/>
                <w:szCs w:val="20"/>
                <w14:ligatures w14:val="standardContextual"/>
              </w:rPr>
              <w:t>Option 2: Deactivation via Number N of on-demand SSB bursts to be transmitted after on-demand SSB is indicated (i.e., od-ssb-nrofTx).</w:t>
            </w:r>
            <w:r>
              <w:rPr>
                <w:rFonts w:cs="Arial"/>
                <w:kern w:val="2"/>
                <w:szCs w:val="20"/>
                <w14:ligatures w14:val="standardContextual"/>
              </w:rPr>
              <w:t>”</w:t>
            </w:r>
            <w:bookmarkEnd w:id="189"/>
          </w:p>
          <w:p w14:paraId="01489AFF"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596ED6D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0C35DF44"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Note column</w:t>
            </w:r>
          </w:p>
          <w:p w14:paraId="09C2DFC4"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The supported deactivation mechanism should be both options 1 and 2 for this FG (as described in Component 1 discussion above). </w:t>
            </w:r>
          </w:p>
          <w:p w14:paraId="140F0E30"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p w14:paraId="6794FE6C" w14:textId="378FF5D9"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eastAsia="SimSun" w:cs="Arial"/>
                <w:color w:val="000000"/>
                <w:szCs w:val="20"/>
              </w:rPr>
              <w:t>This FG should be merged with 61-1.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496"/>
              <w:gridCol w:w="1849"/>
              <w:gridCol w:w="4285"/>
              <w:gridCol w:w="556"/>
              <w:gridCol w:w="527"/>
              <w:gridCol w:w="222"/>
              <w:gridCol w:w="5017"/>
              <w:gridCol w:w="740"/>
              <w:gridCol w:w="467"/>
              <w:gridCol w:w="467"/>
              <w:gridCol w:w="467"/>
              <w:gridCol w:w="1668"/>
              <w:gridCol w:w="1322"/>
            </w:tblGrid>
            <w:tr w:rsidR="00061A34" w:rsidRPr="0068273C" w14:paraId="288A4C7B"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16C25"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B9C9"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0E8A"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98A6" w14:textId="77777777" w:rsidR="00061A34" w:rsidRDefault="00061A34" w:rsidP="00061A34">
                  <w:pPr>
                    <w:autoSpaceDE w:val="0"/>
                    <w:autoSpaceDN w:val="0"/>
                    <w:adjustRightInd w:val="0"/>
                    <w:snapToGrid w:val="0"/>
                    <w:spacing w:after="0" w:line="240" w:lineRule="auto"/>
                    <w:rPr>
                      <w:ins w:id="190"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SCell </w:t>
                  </w:r>
                  <w:ins w:id="191" w:author="Author">
                    <w:r w:rsidRPr="003E102A">
                      <w:rPr>
                        <w:rFonts w:eastAsia="MS Gothic" w:cs="Arial"/>
                        <w:color w:val="000000"/>
                        <w:sz w:val="18"/>
                        <w:szCs w:val="18"/>
                        <w:lang w:val="en-GB" w:eastAsia="ja-JP"/>
                      </w:rPr>
                      <w:t xml:space="preserve">indication/deactivation </w:t>
                    </w:r>
                  </w:ins>
                  <w:del w:id="192" w:author="Author">
                    <w:r w:rsidRPr="0068273C" w:rsidDel="003E102A">
                      <w:rPr>
                        <w:rFonts w:eastAsia="MS Gothic" w:cs="Arial"/>
                        <w:color w:val="000000"/>
                        <w:sz w:val="18"/>
                        <w:szCs w:val="18"/>
                        <w:highlight w:val="yellow"/>
                        <w:lang w:val="en-GB" w:eastAsia="ja-JP"/>
                      </w:rPr>
                      <w:delText>[indication /deactivation]</w:delText>
                    </w:r>
                    <w:r w:rsidRPr="0068273C" w:rsidDel="003E102A">
                      <w:rPr>
                        <w:rFonts w:eastAsia="MS Gothic" w:cs="Arial"/>
                        <w:color w:val="000000"/>
                        <w:sz w:val="18"/>
                        <w:szCs w:val="18"/>
                        <w:lang w:val="en-GB" w:eastAsia="ja-JP"/>
                      </w:rPr>
                      <w:delText xml:space="preserve"> </w:delText>
                    </w:r>
                  </w:del>
                  <w:r w:rsidRPr="0068273C">
                    <w:rPr>
                      <w:rFonts w:eastAsia="MS Gothic" w:cs="Arial"/>
                      <w:color w:val="000000"/>
                      <w:sz w:val="18"/>
                      <w:szCs w:val="18"/>
                      <w:lang w:val="en-GB" w:eastAsia="ja-JP"/>
                    </w:rPr>
                    <w:t>on the cell in Case #1 (No always-on SSB on the cell)</w:t>
                  </w:r>
                </w:p>
                <w:p w14:paraId="5E09144F" w14:textId="77777777" w:rsidR="00061A34" w:rsidRPr="003E102A" w:rsidRDefault="00061A34" w:rsidP="00061A34">
                  <w:pPr>
                    <w:autoSpaceDE w:val="0"/>
                    <w:autoSpaceDN w:val="0"/>
                    <w:adjustRightInd w:val="0"/>
                    <w:snapToGrid w:val="0"/>
                    <w:spacing w:after="0" w:line="240" w:lineRule="auto"/>
                    <w:rPr>
                      <w:ins w:id="193" w:author="Author"/>
                      <w:rFonts w:eastAsia="MS Gothic" w:cs="Arial"/>
                      <w:color w:val="000000"/>
                      <w:sz w:val="18"/>
                      <w:szCs w:val="18"/>
                      <w:lang w:val="en-GB" w:eastAsia="ja-JP"/>
                    </w:rPr>
                  </w:pPr>
                  <w:ins w:id="194"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1D5D0C25" w14:textId="77777777" w:rsidR="00061A34" w:rsidRPr="0068273C" w:rsidRDefault="00061A34" w:rsidP="00061A34">
                  <w:pPr>
                    <w:autoSpaceDE w:val="0"/>
                    <w:autoSpaceDN w:val="0"/>
                    <w:adjustRightInd w:val="0"/>
                    <w:snapToGrid w:val="0"/>
                    <w:spacing w:after="0" w:line="240" w:lineRule="auto"/>
                    <w:rPr>
                      <w:rFonts w:eastAsia="MS Gothic" w:cs="Arial"/>
                      <w:color w:val="000000"/>
                      <w:sz w:val="18"/>
                      <w:szCs w:val="18"/>
                      <w:lang w:val="en-GB" w:eastAsia="ja-JP"/>
                    </w:rPr>
                  </w:pPr>
                  <w:ins w:id="195"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od-ssb-nrofTx).</w:t>
                    </w:r>
                  </w:ins>
                </w:p>
                <w:p w14:paraId="15A79B12" w14:textId="77777777" w:rsidR="00061A34" w:rsidRPr="0068273C" w:rsidRDefault="00061A34" w:rsidP="00061A3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BAC8"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196"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822B"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7A98"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044B"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197" w:author="Author">
                    <w:r w:rsidRPr="00124B72">
                      <w:rPr>
                        <w:rFonts w:eastAsia="SimSun" w:cs="Arial"/>
                        <w:color w:val="000000"/>
                        <w:sz w:val="18"/>
                        <w:szCs w:val="18"/>
                        <w:lang w:val="en-GB"/>
                      </w:rPr>
                      <w:t>indication/deactivation</w:t>
                    </w:r>
                  </w:ins>
                  <w:del w:id="198" w:author="Author">
                    <w:r w:rsidRPr="0068273C" w:rsidDel="00124B72">
                      <w:rPr>
                        <w:rFonts w:eastAsia="SimSun" w:cs="Arial"/>
                        <w:color w:val="000000"/>
                        <w:sz w:val="18"/>
                        <w:szCs w:val="18"/>
                        <w:highlight w:val="yellow"/>
                        <w:lang w:val="en-GB"/>
                      </w:rPr>
                      <w:delText xml:space="preserve">[indication/deactivation </w:delText>
                    </w:r>
                  </w:del>
                  <w:r w:rsidRPr="0068273C">
                    <w:rPr>
                      <w:rFonts w:eastAsia="SimSun" w:cs="Arial"/>
                      <w:color w:val="000000"/>
                      <w:sz w:val="18"/>
                      <w:szCs w:val="18"/>
                      <w:highlight w:val="yellow"/>
                      <w:lang w:val="en-GB"/>
                    </w:rPr>
                    <w:t>]</w:t>
                  </w:r>
                  <w:r w:rsidRPr="0068273C">
                    <w:rPr>
                      <w:rFonts w:eastAsia="SimSun" w:cs="Arial"/>
                      <w:color w:val="000000"/>
                      <w:sz w:val="18"/>
                      <w:szCs w:val="18"/>
                      <w:lang w:val="en-GB"/>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7A74" w14:textId="77777777" w:rsidR="00061A34" w:rsidRDefault="00061A34" w:rsidP="00061A34">
                  <w:pPr>
                    <w:keepNext/>
                    <w:keepLines/>
                    <w:spacing w:after="0" w:line="240" w:lineRule="auto"/>
                    <w:rPr>
                      <w:ins w:id="199" w:author="Author"/>
                      <w:rFonts w:cs="Arial"/>
                      <w:kern w:val="2"/>
                      <w14:ligatures w14:val="standardContextual"/>
                    </w:rPr>
                  </w:pPr>
                  <w:ins w:id="200" w:author="Author">
                    <w:r w:rsidRPr="00001C81">
                      <w:rPr>
                        <w:rFonts w:cs="Arial"/>
                        <w:kern w:val="2"/>
                        <w14:ligatures w14:val="standardContextual"/>
                      </w:rPr>
                      <w:t>per band</w:t>
                    </w:r>
                  </w:ins>
                </w:p>
                <w:p w14:paraId="2D537960"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201"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2B6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9603"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F1BE"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DB37" w14:textId="77777777" w:rsidR="00061A34" w:rsidRPr="0068273C" w:rsidDel="00124B72" w:rsidRDefault="00061A34" w:rsidP="00061A34">
                  <w:pPr>
                    <w:keepNext/>
                    <w:keepLines/>
                    <w:spacing w:after="0" w:line="240" w:lineRule="auto"/>
                    <w:rPr>
                      <w:del w:id="202" w:author="Author"/>
                      <w:rFonts w:eastAsia="MS Gothic" w:cs="Arial"/>
                      <w:color w:val="000000"/>
                      <w:sz w:val="18"/>
                      <w:szCs w:val="18"/>
                      <w:highlight w:val="yellow"/>
                      <w:lang w:val="en-GB" w:eastAsia="zh-CN"/>
                    </w:rPr>
                  </w:pPr>
                  <w:del w:id="203" w:author="Author">
                    <w:r w:rsidRPr="0068273C" w:rsidDel="00124B72">
                      <w:rPr>
                        <w:rFonts w:eastAsia="SimSun" w:cs="Arial"/>
                        <w:color w:val="000000"/>
                        <w:sz w:val="18"/>
                        <w:szCs w:val="18"/>
                        <w:highlight w:val="yellow"/>
                        <w:lang w:val="en-GB" w:eastAsia="ja-JP"/>
                      </w:rPr>
                      <w:delText>FFS: supported deactivation mechanisms</w:delText>
                    </w:r>
                  </w:del>
                </w:p>
                <w:p w14:paraId="25BDBAFA" w14:textId="77777777" w:rsidR="00061A34" w:rsidRPr="0068273C" w:rsidRDefault="00061A34" w:rsidP="00061A34">
                  <w:pPr>
                    <w:keepNext/>
                    <w:keepLines/>
                    <w:spacing w:after="0" w:line="240" w:lineRule="auto"/>
                    <w:rPr>
                      <w:rFonts w:eastAsia="MS Gothic" w:cs="Arial"/>
                      <w:color w:val="000000"/>
                      <w:sz w:val="18"/>
                      <w:szCs w:val="18"/>
                      <w:highlight w:val="yellow"/>
                      <w:lang w:val="en-GB" w:eastAsia="zh-CN"/>
                    </w:rPr>
                  </w:pPr>
                </w:p>
                <w:p w14:paraId="7ABAD52B" w14:textId="77777777" w:rsidR="00061A34" w:rsidRPr="00DB7E32" w:rsidRDefault="00061A34" w:rsidP="00061A34">
                  <w:pPr>
                    <w:keepNext/>
                    <w:keepLines/>
                    <w:spacing w:after="0" w:line="240" w:lineRule="auto"/>
                    <w:rPr>
                      <w:ins w:id="204" w:author="Author"/>
                      <w:rFonts w:eastAsia="SimSun" w:cs="Arial"/>
                      <w:color w:val="000000"/>
                      <w:sz w:val="18"/>
                      <w:szCs w:val="18"/>
                      <w:highlight w:val="cyan"/>
                      <w:lang w:val="en-GB" w:eastAsia="zh-CN"/>
                    </w:rPr>
                  </w:pPr>
                  <w:ins w:id="205" w:author="Author">
                    <w:r w:rsidRPr="00DB7E32">
                      <w:rPr>
                        <w:rFonts w:eastAsia="SimSun" w:cs="Arial"/>
                        <w:color w:val="000000"/>
                        <w:sz w:val="18"/>
                        <w:szCs w:val="18"/>
                        <w:highlight w:val="cyan"/>
                        <w:lang w:val="en-GB" w:eastAsia="zh-CN"/>
                      </w:rPr>
                      <w:t>merge with 61-</w:t>
                    </w:r>
                    <w:r>
                      <w:rPr>
                        <w:rFonts w:eastAsia="SimSun" w:cs="Arial"/>
                        <w:color w:val="000000"/>
                        <w:sz w:val="18"/>
                        <w:szCs w:val="18"/>
                        <w:highlight w:val="cyan"/>
                        <w:lang w:val="en-GB" w:eastAsia="zh-CN"/>
                      </w:rPr>
                      <w:t>1</w:t>
                    </w:r>
                  </w:ins>
                </w:p>
                <w:p w14:paraId="6C90D658" w14:textId="77777777" w:rsidR="00061A34" w:rsidRPr="0068273C" w:rsidRDefault="00061A34" w:rsidP="00061A34">
                  <w:pPr>
                    <w:keepNext/>
                    <w:keepLines/>
                    <w:spacing w:after="0" w:line="240" w:lineRule="auto"/>
                    <w:rPr>
                      <w:rFonts w:eastAsia="SimSun" w:cs="Arial"/>
                      <w:color w:val="000000"/>
                      <w:sz w:val="18"/>
                      <w:szCs w:val="18"/>
                      <w:lang w:val="en-GB"/>
                    </w:rPr>
                  </w:pPr>
                  <w:del w:id="206" w:author="Author">
                    <w:r w:rsidRPr="0068273C" w:rsidDel="00DB7E32">
                      <w:rPr>
                        <w:rFonts w:eastAsia="SimSun" w:cs="Arial"/>
                        <w:color w:val="000000"/>
                        <w:sz w:val="18"/>
                        <w:szCs w:val="18"/>
                        <w:highlight w:val="yellow"/>
                        <w:lang w:val="en-GB" w:eastAsia="zh-CN"/>
                      </w:rPr>
                      <w:delText>FFS: whether to merge with 61-1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D440"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2E4E778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CAFFC3F" w14:textId="77777777" w:rsidTr="00FD7264">
        <w:tc>
          <w:tcPr>
            <w:tcW w:w="1844" w:type="dxa"/>
            <w:tcBorders>
              <w:top w:val="single" w:sz="4" w:space="0" w:color="auto"/>
              <w:left w:val="single" w:sz="4" w:space="0" w:color="auto"/>
              <w:bottom w:val="single" w:sz="4" w:space="0" w:color="auto"/>
              <w:right w:val="single" w:sz="4" w:space="0" w:color="auto"/>
            </w:tcBorders>
          </w:tcPr>
          <w:p w14:paraId="7295B7C7" w14:textId="6AB4B863"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06"/>
              <w:gridCol w:w="2298"/>
              <w:gridCol w:w="4730"/>
              <w:gridCol w:w="556"/>
              <w:gridCol w:w="527"/>
              <w:gridCol w:w="222"/>
              <w:gridCol w:w="3641"/>
              <w:gridCol w:w="777"/>
              <w:gridCol w:w="467"/>
              <w:gridCol w:w="467"/>
              <w:gridCol w:w="467"/>
              <w:gridCol w:w="1893"/>
              <w:gridCol w:w="1502"/>
            </w:tblGrid>
            <w:tr w:rsidR="00061A34" w:rsidRPr="00832D70" w14:paraId="54EF5AE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934029A"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B549E1E"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7842CC5F"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35A752DF"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MAC CE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#1 (No always-on SSB on the cell)</w:t>
                  </w:r>
                </w:p>
                <w:p w14:paraId="6F230050" w14:textId="77777777" w:rsidR="00061A34" w:rsidRPr="00832D70" w:rsidRDefault="00061A34" w:rsidP="00061A34">
                  <w:pPr>
                    <w:autoSpaceDE w:val="0"/>
                    <w:autoSpaceDN w:val="0"/>
                    <w:adjustRightInd w:val="0"/>
                    <w:snapToGrid w:val="0"/>
                    <w:spacing w:before="0" w:after="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CCFEBF5"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F9BE940"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B500E85"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949EF17"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46618FA"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D8FD92"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E84A035"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02E6C0"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5B10E4"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eastAsia="SimSun" w:cs="Arial"/>
                      <w:color w:val="FF0000"/>
                      <w:sz w:val="18"/>
                      <w:szCs w:val="18"/>
                      <w:highlight w:val="yellow"/>
                      <w:lang w:val="en-GB" w:eastAsia="ja-JP"/>
                    </w:rPr>
                    <w:t>FFS: supported deactivation mechanisms</w:t>
                  </w:r>
                </w:p>
                <w:p w14:paraId="2BA3DD10" w14:textId="77777777" w:rsidR="00061A34" w:rsidRPr="00832D70" w:rsidRDefault="00061A34" w:rsidP="00061A34">
                  <w:pPr>
                    <w:keepNext/>
                    <w:keepLines/>
                    <w:spacing w:after="0"/>
                    <w:jc w:val="left"/>
                    <w:rPr>
                      <w:rFonts w:cs="Arial"/>
                      <w:color w:val="FF0000"/>
                      <w:sz w:val="18"/>
                      <w:szCs w:val="18"/>
                      <w:highlight w:val="yellow"/>
                      <w:lang w:eastAsia="zh-CN"/>
                    </w:rPr>
                  </w:pPr>
                </w:p>
                <w:p w14:paraId="486472C6"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5093E61A"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bl>
          <w:p w14:paraId="74B8480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666CF6A5" w14:textId="77777777" w:rsidR="0055343F" w:rsidRDefault="0055343F" w:rsidP="0055343F"/>
    <w:p w14:paraId="7D3EF825"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503"/>
        <w:gridCol w:w="2836"/>
        <w:gridCol w:w="5819"/>
        <w:gridCol w:w="556"/>
        <w:gridCol w:w="527"/>
        <w:gridCol w:w="222"/>
        <w:gridCol w:w="4325"/>
        <w:gridCol w:w="767"/>
        <w:gridCol w:w="467"/>
        <w:gridCol w:w="467"/>
        <w:gridCol w:w="467"/>
        <w:gridCol w:w="1833"/>
        <w:gridCol w:w="1455"/>
      </w:tblGrid>
      <w:tr w:rsidR="0055343F" w14:paraId="0FDF437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AC55" w14:textId="0788589E"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33B1" w14:textId="14BC5C40"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5B0" w14:textId="192BB53B" w:rsidR="0055343F" w:rsidRDefault="0055343F" w:rsidP="0055343F">
            <w:pPr>
              <w:pStyle w:val="TAL"/>
              <w:rPr>
                <w:rFonts w:eastAsia="SimSun"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F71B" w14:textId="3CD451D4" w:rsidR="0055343F" w:rsidRDefault="0055343F" w:rsidP="0055343F">
            <w:pPr>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#2 (Always-on SSB is periodically transmitted on the cell)</w:t>
            </w:r>
            <w:r w:rsidRPr="00D63ADA">
              <w:rPr>
                <w:rFonts w:cs="Arial"/>
                <w:color w:val="000000" w:themeColor="text1"/>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C4E" w14:textId="3854111A"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197A" w14:textId="0C20D92E"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3F8D"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E327" w14:textId="63387F2B"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54B1" w14:textId="09737D13"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D800" w14:textId="2E91FD52"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5FB4" w14:textId="31B00E34"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3ED9" w14:textId="4A1DAB72" w:rsidR="0055343F" w:rsidRDefault="0055343F" w:rsidP="0055343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03FC" w14:textId="77777777" w:rsidR="0055343F" w:rsidRPr="00D63ADA" w:rsidRDefault="0055343F" w:rsidP="0055343F">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1270D702" w14:textId="77777777" w:rsidR="0055343F" w:rsidRPr="00D63ADA" w:rsidRDefault="0055343F" w:rsidP="0055343F">
            <w:pPr>
              <w:keepNext/>
              <w:keepLines/>
              <w:rPr>
                <w:rFonts w:cs="Arial"/>
                <w:color w:val="000000" w:themeColor="text1"/>
                <w:sz w:val="18"/>
                <w:szCs w:val="18"/>
                <w:highlight w:val="yellow"/>
                <w:lang w:eastAsia="zh-CN"/>
              </w:rPr>
            </w:pPr>
          </w:p>
          <w:p w14:paraId="01130F76" w14:textId="0DF50FF7" w:rsidR="0055343F" w:rsidRDefault="0055343F" w:rsidP="0055343F">
            <w:pPr>
              <w:pStyle w:val="TAL"/>
              <w:rPr>
                <w:rFonts w:cs="Arial"/>
                <w:color w:val="000000" w:themeColor="text1"/>
                <w:szCs w:val="18"/>
              </w:rPr>
            </w:pPr>
            <w:r w:rsidRPr="00D63ADA">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C24F" w14:textId="0D723EF7"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032D0235"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7DB7BB2F"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70BA5F07"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8DC7D17"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0861E5CD" w14:textId="77777777" w:rsidTr="00FD7264">
        <w:tc>
          <w:tcPr>
            <w:tcW w:w="1844" w:type="dxa"/>
            <w:tcBorders>
              <w:top w:val="single" w:sz="4" w:space="0" w:color="auto"/>
              <w:left w:val="single" w:sz="4" w:space="0" w:color="auto"/>
              <w:bottom w:val="single" w:sz="4" w:space="0" w:color="auto"/>
              <w:right w:val="single" w:sz="4" w:space="0" w:color="auto"/>
            </w:tcBorders>
          </w:tcPr>
          <w:p w14:paraId="0C95067E" w14:textId="669ED7E6" w:rsidR="00061A34" w:rsidRDefault="00061A34" w:rsidP="00061A34">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B20D3FA" w14:textId="77777777" w:rsidR="00061A34" w:rsidRDefault="00061A34" w:rsidP="00061A34">
            <w:pPr>
              <w:spacing w:before="120"/>
            </w:pPr>
            <w:r>
              <w:t>According to the agreement in RAN1#119 meeting [1], there were two mechanisms for on-demand SSB deactivation.</w:t>
            </w:r>
          </w:p>
          <w:tbl>
            <w:tblPr>
              <w:tblStyle w:val="TableGrid"/>
              <w:tblW w:w="0" w:type="auto"/>
              <w:tblLook w:val="04A0" w:firstRow="1" w:lastRow="0" w:firstColumn="1" w:lastColumn="0" w:noHBand="0" w:noVBand="1"/>
            </w:tblPr>
            <w:tblGrid>
              <w:gridCol w:w="14302"/>
            </w:tblGrid>
            <w:tr w:rsidR="00061A34" w14:paraId="1E2E85DF" w14:textId="77777777" w:rsidTr="00680659">
              <w:tc>
                <w:tcPr>
                  <w:tcW w:w="0" w:type="auto"/>
                </w:tcPr>
                <w:p w14:paraId="7570E453" w14:textId="77777777" w:rsidR="00061A34" w:rsidRDefault="00061A34" w:rsidP="00061A34">
                  <w:pPr>
                    <w:spacing w:after="0" w:line="240" w:lineRule="auto"/>
                    <w:contextualSpacing/>
                    <w:rPr>
                      <w:rFonts w:eastAsia="Batang" w:cs="Arial"/>
                      <w:b/>
                      <w:bCs/>
                      <w:szCs w:val="21"/>
                    </w:rPr>
                  </w:pPr>
                  <w:r>
                    <w:rPr>
                      <w:rFonts w:cs="Arial"/>
                      <w:b/>
                      <w:bCs/>
                      <w:szCs w:val="21"/>
                      <w:highlight w:val="green"/>
                    </w:rPr>
                    <w:t>Agreement</w:t>
                  </w:r>
                </w:p>
                <w:p w14:paraId="06F44170" w14:textId="77777777" w:rsidR="00061A34" w:rsidRDefault="00061A34" w:rsidP="00061A34">
                  <w:pPr>
                    <w:spacing w:after="0" w:line="240" w:lineRule="auto"/>
                    <w:contextualSpacing/>
                    <w:rPr>
                      <w:szCs w:val="21"/>
                    </w:rPr>
                  </w:pPr>
                  <w:r>
                    <w:rPr>
                      <w:rFonts w:cs="Times" w:hint="eastAsia"/>
                      <w:szCs w:val="21"/>
                    </w:rPr>
                    <w:t>For</w:t>
                  </w:r>
                  <w:r>
                    <w:rPr>
                      <w:szCs w:val="21"/>
                    </w:rPr>
                    <w:t xml:space="preserve"> a cell supporting on-demand SSB SCell operation</w:t>
                  </w:r>
                  <w:r>
                    <w:rPr>
                      <w:rFonts w:cs="Times" w:hint="eastAsia"/>
                      <w:szCs w:val="21"/>
                    </w:rPr>
                    <w:t>,</w:t>
                  </w:r>
                  <w:r>
                    <w:rPr>
                      <w:szCs w:val="21"/>
                    </w:rPr>
                    <w:t xml:space="preserve"> support at least the following options</w:t>
                  </w:r>
                  <w:r>
                    <w:rPr>
                      <w:rFonts w:hint="eastAsia"/>
                      <w:szCs w:val="21"/>
                    </w:rPr>
                    <w:t xml:space="preserve"> </w:t>
                  </w:r>
                  <w:r>
                    <w:rPr>
                      <w:rFonts w:cs="Times" w:hint="eastAsia"/>
                      <w:szCs w:val="21"/>
                    </w:rPr>
                    <w:t>to deactivate on-demand SSB transmission from a UE perspective</w:t>
                  </w:r>
                  <w:r>
                    <w:rPr>
                      <w:szCs w:val="21"/>
                    </w:rPr>
                    <w:t>.</w:t>
                  </w:r>
                </w:p>
                <w:p w14:paraId="637F0DC6"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1: Explicit indication of deactivation for on-demand SSB via MAC-CE for on-demand SSB transmission indication</w:t>
                  </w:r>
                </w:p>
                <w:p w14:paraId="1C404597"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Deactivation by RRC is up to RAN2</w:t>
                  </w:r>
                </w:p>
                <w:p w14:paraId="68BA7178"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Which scenario Option 1 is used</w:t>
                  </w:r>
                </w:p>
                <w:p w14:paraId="539FEA99" w14:textId="77777777" w:rsidR="00061A34" w:rsidRDefault="00061A34" w:rsidP="00677A2A">
                  <w:pPr>
                    <w:pStyle w:val="ListParagraph2"/>
                    <w:numPr>
                      <w:ilvl w:val="0"/>
                      <w:numId w:val="29"/>
                    </w:numPr>
                    <w:ind w:right="210" w:firstLineChars="0"/>
                    <w:contextualSpacing/>
                    <w:jc w:val="both"/>
                    <w:rPr>
                      <w:sz w:val="21"/>
                      <w:szCs w:val="21"/>
                    </w:rPr>
                  </w:pPr>
                  <w:r>
                    <w:rPr>
                      <w:sz w:val="21"/>
                      <w:szCs w:val="21"/>
                    </w:rPr>
                    <w:t>Option 2: Configuration/indication of the number N of on-demand SSB bursts to be transmitted after on-demand SSB is indicated</w:t>
                  </w:r>
                </w:p>
                <w:p w14:paraId="38F7DFE6"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Option 4, 4a is needed in addition to Option 2</w:t>
                  </w:r>
                </w:p>
                <w:p w14:paraId="18555F1C" w14:textId="77777777" w:rsidR="00061A34" w:rsidRDefault="00061A34" w:rsidP="00677A2A">
                  <w:pPr>
                    <w:pStyle w:val="ListParagraph2"/>
                    <w:numPr>
                      <w:ilvl w:val="1"/>
                      <w:numId w:val="29"/>
                    </w:numPr>
                    <w:ind w:right="210" w:firstLineChars="0"/>
                    <w:contextualSpacing/>
                    <w:jc w:val="both"/>
                    <w:rPr>
                      <w:sz w:val="21"/>
                      <w:szCs w:val="21"/>
                    </w:rPr>
                  </w:pPr>
                  <w:r>
                    <w:rPr>
                      <w:sz w:val="21"/>
                      <w:szCs w:val="21"/>
                    </w:rPr>
                    <w:t>FFS: Whether the value of N can be implicitly determined using a timer</w:t>
                  </w:r>
                </w:p>
              </w:tc>
            </w:tr>
          </w:tbl>
          <w:p w14:paraId="79D28789" w14:textId="77777777" w:rsidR="00061A34" w:rsidRDefault="00061A34" w:rsidP="00061A34">
            <w:pPr>
              <w:spacing w:before="120"/>
            </w:pPr>
            <w:r>
              <w:rPr>
                <w:rFonts w:hint="eastAsia"/>
              </w:rPr>
              <w:t>I</w:t>
            </w:r>
            <w:r>
              <w:t xml:space="preserve">f separate FGs for on-demand SSB indication and deactivation, it </w:t>
            </w:r>
            <w:r>
              <w:rPr>
                <w:rFonts w:hint="eastAsia"/>
              </w:rPr>
              <w:t xml:space="preserve">will be complicated </w:t>
            </w:r>
            <w:r>
              <w:t>to include the case that MAC CE activation plus N times for on demand SSB transmission configured in RRC signaling. In our understanding, it belongs to the case of simultaneous on-demand SSB indication and deactivation, so that a single FG for indication and deactivation is much clearer to cover the case MAC CE activation plus N times for on-demand SSB transmission configured in the RRC signaling.</w:t>
            </w:r>
          </w:p>
          <w:p w14:paraId="1CA69692"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207" w:name="_Toc194069012"/>
            <w:r>
              <w:rPr>
                <w:lang w:val="en-US" w:eastAsia="zh-CN"/>
              </w:rPr>
              <w:t>Support a single FG for on-demand SSB SCell indication/deactivation.</w:t>
            </w:r>
            <w:bookmarkEnd w:id="207"/>
          </w:p>
          <w:p w14:paraId="3DEB25FF" w14:textId="77777777" w:rsidR="00061A34" w:rsidRDefault="00061A34" w:rsidP="00061A34">
            <w:pPr>
              <w:spacing w:before="120"/>
            </w:pPr>
          </w:p>
          <w:p w14:paraId="011D8201" w14:textId="77777777" w:rsidR="00061A34" w:rsidRDefault="00061A34" w:rsidP="00061A34">
            <w:pPr>
              <w:spacing w:before="120"/>
            </w:pPr>
            <w:r>
              <w:t xml:space="preserve">In previous meeting [2], RRC signaling and MAC CE signaling for on-demand SSB SCell indication were agreed. </w:t>
            </w:r>
          </w:p>
          <w:tbl>
            <w:tblPr>
              <w:tblStyle w:val="TableGrid"/>
              <w:tblW w:w="0" w:type="auto"/>
              <w:tblLook w:val="04A0" w:firstRow="1" w:lastRow="0" w:firstColumn="1" w:lastColumn="0" w:noHBand="0" w:noVBand="1"/>
            </w:tblPr>
            <w:tblGrid>
              <w:gridCol w:w="10448"/>
            </w:tblGrid>
            <w:tr w:rsidR="00061A34" w14:paraId="16C1FDAC" w14:textId="77777777" w:rsidTr="00680659">
              <w:tc>
                <w:tcPr>
                  <w:tcW w:w="0" w:type="auto"/>
                </w:tcPr>
                <w:p w14:paraId="64111616" w14:textId="77777777" w:rsidR="00061A34" w:rsidRDefault="00061A34" w:rsidP="00061A34">
                  <w:pPr>
                    <w:spacing w:after="0" w:line="240" w:lineRule="auto"/>
                    <w:rPr>
                      <w:rFonts w:eastAsia="Malgun Gothic"/>
                      <w:b/>
                      <w:szCs w:val="21"/>
                    </w:rPr>
                  </w:pPr>
                  <w:r>
                    <w:rPr>
                      <w:rFonts w:eastAsia="Malgun Gothic"/>
                      <w:b/>
                      <w:szCs w:val="21"/>
                      <w:highlight w:val="green"/>
                    </w:rPr>
                    <w:t>Agreement</w:t>
                  </w:r>
                </w:p>
                <w:p w14:paraId="7E892CE5" w14:textId="77777777" w:rsidR="00061A34" w:rsidRDefault="00061A34" w:rsidP="00677A2A">
                  <w:pPr>
                    <w:pStyle w:val="ListParagraph1"/>
                    <w:widowControl/>
                    <w:numPr>
                      <w:ilvl w:val="0"/>
                      <w:numId w:val="30"/>
                    </w:numPr>
                    <w:spacing w:after="0"/>
                    <w:ind w:right="210" w:firstLineChars="0"/>
                    <w:contextualSpacing/>
                    <w:rPr>
                      <w:rFonts w:ascii="Times New Roman" w:eastAsia="Malgun Gothic" w:hAnsi="Times New Roman"/>
                    </w:rPr>
                  </w:pPr>
                  <w:r>
                    <w:rPr>
                      <w:rFonts w:ascii="Times New Roman" w:hAnsi="Times New Roman"/>
                    </w:rPr>
                    <w:t>For a cell supporting on-demand SSB SCell operation,</w:t>
                  </w:r>
                </w:p>
                <w:p w14:paraId="6F8C4FDD"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RRC based signaling to indicate on-demand SSB transmission on the cell.</w:t>
                  </w:r>
                </w:p>
                <w:p w14:paraId="74E0C918"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Support MAC CE based signaling to indicate on-demand SSB transmission on the cell.</w:t>
                  </w:r>
                </w:p>
                <w:p w14:paraId="6E8F88A4"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hAnsi="Times New Roman"/>
                    </w:rPr>
                    <w:t>FFS: Whether to support DCI based signaling to indicate on-demand SSB transmission on the cell.</w:t>
                  </w:r>
                </w:p>
                <w:p w14:paraId="1379DD36"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eastAsia="Malgun Gothic" w:hAnsi="Times New Roman"/>
                    </w:rPr>
                    <w:t>This DCI signaling does not provide SCell activation/deactivation.</w:t>
                  </w:r>
                </w:p>
                <w:p w14:paraId="45282E2B" w14:textId="77777777" w:rsidR="00061A34" w:rsidRDefault="00061A34" w:rsidP="00677A2A">
                  <w:pPr>
                    <w:pStyle w:val="ListParagraph1"/>
                    <w:widowControl/>
                    <w:numPr>
                      <w:ilvl w:val="2"/>
                      <w:numId w:val="30"/>
                    </w:numPr>
                    <w:spacing w:after="0"/>
                    <w:ind w:right="210" w:firstLineChars="0"/>
                    <w:contextualSpacing/>
                    <w:rPr>
                      <w:rFonts w:ascii="Times New Roman" w:eastAsia="Malgun Gothic" w:hAnsi="Times New Roman"/>
                    </w:rPr>
                  </w:pPr>
                  <w:r>
                    <w:rPr>
                      <w:rFonts w:ascii="Times New Roman" w:hAnsi="Times New Roman"/>
                    </w:rPr>
                    <w:t>If supported, details on DCI including UE-specific or group-common DCI, DCI contents, etc.</w:t>
                  </w:r>
                </w:p>
                <w:p w14:paraId="31800163" w14:textId="77777777" w:rsidR="00061A34" w:rsidRDefault="00061A34" w:rsidP="00677A2A">
                  <w:pPr>
                    <w:pStyle w:val="ListParagraph1"/>
                    <w:widowControl/>
                    <w:numPr>
                      <w:ilvl w:val="1"/>
                      <w:numId w:val="30"/>
                    </w:numPr>
                    <w:spacing w:after="0"/>
                    <w:ind w:right="210" w:firstLineChars="0"/>
                    <w:contextualSpacing/>
                    <w:rPr>
                      <w:rFonts w:ascii="Times New Roman" w:eastAsia="Malgun Gothic" w:hAnsi="Times New Roman"/>
                    </w:rPr>
                  </w:pPr>
                  <w:r>
                    <w:rPr>
                      <w:rFonts w:ascii="Times New Roman" w:eastAsia="Malgun Gothic" w:hAnsi="Times New Roman"/>
                    </w:rPr>
                    <w:t xml:space="preserve">FFS: Scenarios where the above </w:t>
                  </w:r>
                  <w:proofErr w:type="spellStart"/>
                  <w:r>
                    <w:rPr>
                      <w:rFonts w:ascii="Times New Roman" w:eastAsia="Malgun Gothic" w:hAnsi="Times New Roman"/>
                    </w:rPr>
                    <w:t>signalings</w:t>
                  </w:r>
                  <w:proofErr w:type="spellEnd"/>
                  <w:r>
                    <w:rPr>
                      <w:rFonts w:ascii="Times New Roman" w:eastAsia="Malgun Gothic" w:hAnsi="Times New Roman"/>
                    </w:rPr>
                    <w:t xml:space="preserve"> are applicable</w:t>
                  </w:r>
                </w:p>
              </w:tc>
            </w:tr>
          </w:tbl>
          <w:p w14:paraId="2B2D66A2" w14:textId="77777777" w:rsidR="00061A34" w:rsidRDefault="00061A34" w:rsidP="00061A34">
            <w:pPr>
              <w:spacing w:before="120"/>
            </w:pPr>
            <w:r>
              <w:rPr>
                <w:rFonts w:hint="eastAsia"/>
              </w:rPr>
              <w:t>B</w:t>
            </w:r>
            <w:r>
              <w:t xml:space="preserve">ut in our views, RRC signaling and MAC CE signaling should be supported in separate FGs, since it is unnecessary for UE to support both indication </w:t>
            </w:r>
            <w:proofErr w:type="spellStart"/>
            <w:r>
              <w:t>signalings</w:t>
            </w:r>
            <w:proofErr w:type="spellEnd"/>
            <w:r>
              <w:t xml:space="preserve"> for on-demand SSB SCell indication.</w:t>
            </w:r>
          </w:p>
          <w:p w14:paraId="07C722B5"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208" w:name="_Toc194069013"/>
            <w:r>
              <w:rPr>
                <w:rFonts w:hint="eastAsia"/>
                <w:lang w:val="en-US" w:eastAsia="zh-CN"/>
              </w:rPr>
              <w:t>Split</w:t>
            </w:r>
            <w:r>
              <w:rPr>
                <w:lang w:val="en-US" w:eastAsia="zh-CN"/>
              </w:rPr>
              <w:t xml:space="preserve"> MAC CE indication/deactivation </w:t>
            </w:r>
            <w:r>
              <w:rPr>
                <w:rFonts w:hint="eastAsia"/>
                <w:lang w:val="en-US" w:eastAsia="zh-CN"/>
              </w:rPr>
              <w:t xml:space="preserve">and </w:t>
            </w:r>
            <w:r>
              <w:rPr>
                <w:lang w:val="en-US" w:eastAsia="zh-CN"/>
              </w:rPr>
              <w:t>RRC indication/deactivation</w:t>
            </w:r>
            <w:r>
              <w:rPr>
                <w:rFonts w:hint="eastAsia"/>
                <w:lang w:val="en-US" w:eastAsia="zh-CN"/>
              </w:rPr>
              <w:t xml:space="preserve"> in separate FGs.</w:t>
            </w:r>
            <w:bookmarkEnd w:id="208"/>
          </w:p>
          <w:p w14:paraId="502A71E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06"/>
              <w:gridCol w:w="1150"/>
              <w:gridCol w:w="5315"/>
              <w:gridCol w:w="594"/>
              <w:gridCol w:w="561"/>
              <w:gridCol w:w="222"/>
              <w:gridCol w:w="4062"/>
              <w:gridCol w:w="734"/>
              <w:gridCol w:w="495"/>
              <w:gridCol w:w="495"/>
              <w:gridCol w:w="495"/>
              <w:gridCol w:w="1848"/>
              <w:gridCol w:w="1459"/>
            </w:tblGrid>
            <w:tr w:rsidR="00061A34" w14:paraId="454582A9" w14:textId="77777777" w:rsidTr="00FD7264">
              <w:trPr>
                <w:trHeight w:val="20"/>
              </w:trPr>
              <w:tc>
                <w:tcPr>
                  <w:tcW w:w="2037" w:type="dxa"/>
                  <w:tcBorders>
                    <w:top w:val="single" w:sz="4" w:space="0" w:color="auto"/>
                    <w:left w:val="single" w:sz="4" w:space="0" w:color="auto"/>
                    <w:bottom w:val="single" w:sz="4" w:space="0" w:color="auto"/>
                    <w:right w:val="single" w:sz="4" w:space="0" w:color="auto"/>
                  </w:tcBorders>
                </w:tcPr>
                <w:p w14:paraId="3636110B"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475" w:type="dxa"/>
                  <w:tcBorders>
                    <w:top w:val="single" w:sz="4" w:space="0" w:color="auto"/>
                    <w:left w:val="nil"/>
                    <w:bottom w:val="single" w:sz="4" w:space="0" w:color="auto"/>
                    <w:right w:val="single" w:sz="4" w:space="0" w:color="auto"/>
                  </w:tcBorders>
                </w:tcPr>
                <w:p w14:paraId="5338AA70" w14:textId="77777777" w:rsidR="00061A34" w:rsidRDefault="00061A34" w:rsidP="00061A34">
                  <w:pPr>
                    <w:keepNext/>
                    <w:keepLines/>
                    <w:widowControl w:val="0"/>
                    <w:spacing w:before="120"/>
                    <w:rPr>
                      <w:rFonts w:eastAsia="MS Mincho" w:cs="Arial"/>
                      <w:color w:val="000000"/>
                      <w:szCs w:val="21"/>
                    </w:rPr>
                  </w:pPr>
                  <w:r>
                    <w:rPr>
                      <w:rFonts w:eastAsia="MS Mincho" w:cs="Arial"/>
                      <w:color w:val="000000"/>
                      <w:szCs w:val="21"/>
                    </w:rPr>
                    <w:t>61-4</w:t>
                  </w:r>
                </w:p>
              </w:tc>
              <w:tc>
                <w:tcPr>
                  <w:tcW w:w="1059" w:type="dxa"/>
                  <w:tcBorders>
                    <w:top w:val="single" w:sz="4" w:space="0" w:color="auto"/>
                    <w:left w:val="nil"/>
                    <w:bottom w:val="single" w:sz="4" w:space="0" w:color="auto"/>
                    <w:right w:val="single" w:sz="4" w:space="0" w:color="auto"/>
                  </w:tcBorders>
                </w:tcPr>
                <w:p w14:paraId="3FEF638E" w14:textId="77777777" w:rsidR="00061A34" w:rsidRDefault="00061A34" w:rsidP="00061A34">
                  <w:pPr>
                    <w:keepNext/>
                    <w:keepLines/>
                    <w:widowControl w:val="0"/>
                    <w:spacing w:before="120"/>
                    <w:rPr>
                      <w:rFonts w:eastAsia="Batang" w:cs="Arial"/>
                      <w:szCs w:val="21"/>
                    </w:rPr>
                  </w:pPr>
                  <w:r>
                    <w:rPr>
                      <w:rFonts w:cs="Arial"/>
                      <w:szCs w:val="21"/>
                    </w:rPr>
                    <w:t xml:space="preserve">On-demand SSB SCell operation indicated via MAC CE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5DCB0265" w14:textId="77777777" w:rsidR="00061A34" w:rsidRDefault="00061A34" w:rsidP="00061A34">
                  <w:pPr>
                    <w:autoSpaceDE w:val="0"/>
                    <w:autoSpaceDN w:val="0"/>
                    <w:adjustRightInd w:val="0"/>
                    <w:snapToGrid w:val="0"/>
                    <w:spacing w:before="120"/>
                    <w:rPr>
                      <w:rFonts w:cs="Arial"/>
                      <w:szCs w:val="21"/>
                    </w:rPr>
                  </w:pPr>
                  <w:r>
                    <w:rPr>
                      <w:rFonts w:cs="Arial"/>
                      <w:szCs w:val="21"/>
                    </w:rPr>
                    <w:t xml:space="preserve">1. Support MAC CE based </w:t>
                  </w:r>
                  <w:proofErr w:type="spellStart"/>
                  <w:r>
                    <w:rPr>
                      <w:rFonts w:cs="Arial"/>
                      <w:szCs w:val="21"/>
                    </w:rPr>
                    <w:t>signalling</w:t>
                  </w:r>
                  <w:proofErr w:type="spellEnd"/>
                  <w:r>
                    <w:rPr>
                      <w:rFonts w:cs="Arial"/>
                      <w:szCs w:val="21"/>
                    </w:rPr>
                    <w:t xml:space="preserve"> to indicate on-demand SSB SCell </w:t>
                  </w:r>
                  <w:r w:rsidRPr="009E506C">
                    <w:rPr>
                      <w:rFonts w:cs="Arial"/>
                      <w:color w:val="C00000"/>
                      <w:szCs w:val="21"/>
                      <w:u w:val="single"/>
                    </w:rPr>
                    <w:t>indication/deactivation</w:t>
                  </w:r>
                  <w:r>
                    <w:rPr>
                      <w:rFonts w:cs="Arial"/>
                      <w:szCs w:val="21"/>
                    </w:rPr>
                    <w:t xml:space="preserve"> on the cell in Case #2 (Always-on SSB is periodically transmitted on the cell)</w:t>
                  </w:r>
                  <w:r>
                    <w:rPr>
                      <w:rFonts w:cs="Arial"/>
                      <w:color w:val="C00000"/>
                      <w:szCs w:val="21"/>
                      <w:u w:val="single"/>
                    </w:rPr>
                    <w:t xml:space="preserve">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5027C54A" w14:textId="77777777" w:rsidR="00061A34" w:rsidRDefault="00061A34" w:rsidP="00061A34">
                  <w:pPr>
                    <w:keepNext/>
                    <w:keepLines/>
                    <w:widowControl w:val="0"/>
                    <w:spacing w:before="120"/>
                    <w:rPr>
                      <w:rFonts w:eastAsia="MS Mincho" w:cs="Arial"/>
                      <w:strike/>
                      <w:color w:val="000000"/>
                      <w:szCs w:val="21"/>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20C8979A"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4A6CC21E"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495FC433" w14:textId="77777777" w:rsidR="00061A34" w:rsidRDefault="00061A34" w:rsidP="00061A34">
                  <w:pPr>
                    <w:keepNext/>
                    <w:keepLines/>
                    <w:widowControl w:val="0"/>
                    <w:spacing w:before="120"/>
                    <w:rPr>
                      <w:rFonts w:eastAsia="Batang" w:cs="Arial"/>
                      <w:szCs w:val="21"/>
                    </w:rPr>
                  </w:pPr>
                  <w:r>
                    <w:rPr>
                      <w:rFonts w:cs="Arial"/>
                      <w:szCs w:val="21"/>
                    </w:rPr>
                    <w:t xml:space="preserve">UE does not support on-demand SSB SCell </w:t>
                  </w:r>
                  <w:r w:rsidRPr="009E506C">
                    <w:rPr>
                      <w:rFonts w:cs="Arial"/>
                      <w:color w:val="C00000"/>
                      <w:szCs w:val="21"/>
                      <w:u w:val="single"/>
                    </w:rPr>
                    <w:t>indication/deactivation</w:t>
                  </w:r>
                  <w:r>
                    <w:rPr>
                      <w:rFonts w:cs="Arial"/>
                      <w:szCs w:val="21"/>
                    </w:rPr>
                    <w:t xml:space="preserve"> indicated via MAC CE in Case #2 </w:t>
                  </w:r>
                  <w:r>
                    <w:rPr>
                      <w:rFonts w:cs="Arial"/>
                      <w:strike/>
                      <w:color w:val="C00000"/>
                      <w:szCs w:val="21"/>
                      <w:highlight w:val="yellow"/>
                    </w:rPr>
                    <w:t>[for same center frequency]</w:t>
                  </w:r>
                </w:p>
              </w:tc>
              <w:tc>
                <w:tcPr>
                  <w:tcW w:w="0" w:type="auto"/>
                  <w:tcBorders>
                    <w:top w:val="single" w:sz="4" w:space="0" w:color="auto"/>
                    <w:left w:val="nil"/>
                    <w:bottom w:val="single" w:sz="4" w:space="0" w:color="auto"/>
                    <w:right w:val="single" w:sz="4" w:space="0" w:color="auto"/>
                  </w:tcBorders>
                </w:tcPr>
                <w:p w14:paraId="79F6C76B" w14:textId="77777777" w:rsidR="00061A34" w:rsidRDefault="00061A34" w:rsidP="00061A34">
                  <w:pPr>
                    <w:keepNext/>
                    <w:keepLines/>
                    <w:widowControl w:val="0"/>
                    <w:spacing w:before="120"/>
                    <w:rPr>
                      <w:rFonts w:cs="Arial"/>
                      <w:color w:val="C00000"/>
                      <w:szCs w:val="21"/>
                      <w:u w:val="single"/>
                    </w:rPr>
                  </w:pPr>
                  <w:r>
                    <w:rPr>
                      <w:rFonts w:cs="Arial"/>
                      <w:color w:val="C00000"/>
                      <w:szCs w:val="21"/>
                      <w:u w:val="single"/>
                    </w:rPr>
                    <w:t>Per band</w:t>
                  </w:r>
                </w:p>
                <w:p w14:paraId="0B4D4D7C" w14:textId="77777777" w:rsidR="00061A34" w:rsidRDefault="00061A34" w:rsidP="00061A34">
                  <w:pPr>
                    <w:keepNext/>
                    <w:keepLines/>
                    <w:widowControl w:val="0"/>
                    <w:spacing w:before="120"/>
                    <w:rPr>
                      <w:rFonts w:cs="Arial"/>
                      <w:color w:val="000000"/>
                      <w:szCs w:val="21"/>
                      <w:highlight w:val="yellow"/>
                    </w:rPr>
                  </w:pPr>
                </w:p>
              </w:tc>
              <w:tc>
                <w:tcPr>
                  <w:tcW w:w="0" w:type="auto"/>
                  <w:tcBorders>
                    <w:top w:val="single" w:sz="4" w:space="0" w:color="auto"/>
                    <w:left w:val="nil"/>
                    <w:bottom w:val="single" w:sz="4" w:space="0" w:color="auto"/>
                    <w:right w:val="single" w:sz="4" w:space="0" w:color="auto"/>
                  </w:tcBorders>
                </w:tcPr>
                <w:p w14:paraId="2FA23A0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D991048"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74129004" w14:textId="77777777" w:rsidR="00061A34" w:rsidRDefault="00061A34" w:rsidP="00061A34">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072BDF05" w14:textId="77777777" w:rsidR="00061A34" w:rsidRDefault="00061A34" w:rsidP="00061A34">
                  <w:pPr>
                    <w:keepNext/>
                    <w:keepLines/>
                    <w:widowControl w:val="0"/>
                    <w:spacing w:before="120"/>
                    <w:rPr>
                      <w:rFonts w:eastAsia="Batang" w:cs="Arial"/>
                      <w:color w:val="FF0000"/>
                      <w:szCs w:val="21"/>
                      <w:highlight w:val="yellow"/>
                    </w:rPr>
                  </w:pPr>
                  <w:r>
                    <w:rPr>
                      <w:rFonts w:cs="Arial"/>
                      <w:color w:val="FF0000"/>
                      <w:szCs w:val="21"/>
                      <w:highlight w:val="yellow"/>
                    </w:rPr>
                    <w:t>FFS: supported deactivation mechanisms</w:t>
                  </w:r>
                </w:p>
                <w:p w14:paraId="39177625" w14:textId="77777777" w:rsidR="00061A34" w:rsidRDefault="00061A34" w:rsidP="00061A34">
                  <w:pPr>
                    <w:keepNext/>
                    <w:keepLines/>
                    <w:widowControl w:val="0"/>
                    <w:spacing w:before="120"/>
                    <w:rPr>
                      <w:rFonts w:cs="Arial"/>
                      <w:color w:val="FF0000"/>
                      <w:szCs w:val="21"/>
                      <w:highlight w:val="yellow"/>
                    </w:rPr>
                  </w:pPr>
                </w:p>
                <w:p w14:paraId="541C2D2D" w14:textId="77777777" w:rsidR="00061A34" w:rsidRDefault="00061A34" w:rsidP="00061A34">
                  <w:pPr>
                    <w:keepNext/>
                    <w:keepLines/>
                    <w:widowControl w:val="0"/>
                    <w:spacing w:before="120"/>
                    <w:rPr>
                      <w:rFonts w:cs="Arial"/>
                      <w:strike/>
                      <w:color w:val="000000"/>
                      <w:szCs w:val="21"/>
                      <w:highlight w:val="yellow"/>
                    </w:rPr>
                  </w:pPr>
                  <w:r>
                    <w:rPr>
                      <w:rFonts w:cs="Arial"/>
                      <w:strike/>
                      <w:color w:val="FF0000"/>
                      <w:szCs w:val="21"/>
                      <w:highlight w:val="yellow"/>
                    </w:rPr>
                    <w:t>FFS: whether to merge with 61-2</w:t>
                  </w:r>
                </w:p>
              </w:tc>
              <w:tc>
                <w:tcPr>
                  <w:tcW w:w="0" w:type="auto"/>
                  <w:tcBorders>
                    <w:top w:val="single" w:sz="4" w:space="0" w:color="auto"/>
                    <w:left w:val="nil"/>
                    <w:bottom w:val="single" w:sz="4" w:space="0" w:color="auto"/>
                    <w:right w:val="single" w:sz="4" w:space="0" w:color="auto"/>
                  </w:tcBorders>
                </w:tcPr>
                <w:p w14:paraId="57FDF8FA"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4C26D26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772667D" w14:textId="77777777" w:rsidTr="00FD7264">
        <w:tc>
          <w:tcPr>
            <w:tcW w:w="1844" w:type="dxa"/>
            <w:tcBorders>
              <w:top w:val="single" w:sz="4" w:space="0" w:color="auto"/>
              <w:left w:val="single" w:sz="4" w:space="0" w:color="auto"/>
              <w:bottom w:val="single" w:sz="4" w:space="0" w:color="auto"/>
              <w:right w:val="single" w:sz="4" w:space="0" w:color="auto"/>
            </w:tcBorders>
          </w:tcPr>
          <w:p w14:paraId="2EB9A80A" w14:textId="46505BFC"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359F16"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7F0349">
              <w:rPr>
                <w:rFonts w:ascii="Times New Roman" w:hAnsi="Times New Roman" w:hint="eastAsia"/>
                <w:sz w:val="24"/>
                <w:szCs w:val="24"/>
                <w:highlight w:val="yellow"/>
              </w:rPr>
              <w:t>[for same center frequency]</w:t>
            </w:r>
            <w:r>
              <w:rPr>
                <w:rFonts w:ascii="Times New Roman" w:hAnsi="Times New Roman" w:hint="eastAsia"/>
                <w:sz w:val="24"/>
                <w:szCs w:val="24"/>
              </w:rPr>
              <w:t xml:space="preserve"> in FG 61-2 and 61-4, it should be kept since Case#2 with different </w:t>
            </w:r>
            <w:r>
              <w:rPr>
                <w:rFonts w:ascii="Times New Roman" w:hAnsi="Times New Roman"/>
                <w:sz w:val="24"/>
                <w:szCs w:val="24"/>
              </w:rPr>
              <w:t>frequency</w:t>
            </w:r>
            <w:r>
              <w:rPr>
                <w:rFonts w:ascii="Times New Roman" w:hAnsi="Times New Roman" w:hint="eastAsia"/>
                <w:sz w:val="24"/>
                <w:szCs w:val="24"/>
              </w:rPr>
              <w:t xml:space="preserve"> is subject to a </w:t>
            </w:r>
            <w:r>
              <w:rPr>
                <w:rFonts w:ascii="Times New Roman" w:hAnsi="Times New Roman"/>
                <w:sz w:val="24"/>
                <w:szCs w:val="24"/>
              </w:rPr>
              <w:t>separate</w:t>
            </w:r>
            <w:r>
              <w:rPr>
                <w:rFonts w:ascii="Times New Roman" w:hAnsi="Times New Roman" w:hint="eastAsia"/>
                <w:sz w:val="24"/>
                <w:szCs w:val="24"/>
              </w:rPr>
              <w:t xml:space="preserve"> UE capability according to the following RAN1 agreement:</w:t>
            </w:r>
          </w:p>
          <w:p w14:paraId="5624E5C2" w14:textId="77777777" w:rsidR="00061A34" w:rsidRPr="0016306D" w:rsidRDefault="00061A34" w:rsidP="00061A34">
            <w:pPr>
              <w:jc w:val="left"/>
              <w:rPr>
                <w:rFonts w:ascii="Times" w:eastAsia="Batang" w:hAnsi="Times"/>
                <w:b/>
                <w:bCs/>
                <w:szCs w:val="24"/>
                <w:lang w:val="en-GB" w:eastAsia="x-none"/>
              </w:rPr>
            </w:pPr>
            <w:r w:rsidRPr="0016306D">
              <w:rPr>
                <w:rFonts w:ascii="Times" w:eastAsia="Batang" w:hAnsi="Times"/>
                <w:b/>
                <w:bCs/>
                <w:szCs w:val="24"/>
                <w:highlight w:val="green"/>
                <w:lang w:val="en-GB" w:eastAsia="x-none"/>
              </w:rPr>
              <w:t>Agreement</w:t>
            </w:r>
          </w:p>
          <w:p w14:paraId="608F2A5A" w14:textId="77777777" w:rsidR="00061A34" w:rsidRPr="0016306D" w:rsidRDefault="00061A34" w:rsidP="00061A34">
            <w:pPr>
              <w:contextualSpacing/>
              <w:rPr>
                <w:rFonts w:ascii="Times" w:eastAsia="Batang" w:hAnsi="Times"/>
                <w:lang w:val="en-GB" w:eastAsia="ko-KR"/>
              </w:rPr>
            </w:pPr>
            <w:r w:rsidRPr="0016306D">
              <w:rPr>
                <w:rFonts w:ascii="Times" w:eastAsia="Batang" w:hAnsi="Times" w:cs="Arial" w:hint="eastAsia"/>
                <w:szCs w:val="24"/>
                <w:lang w:eastAsia="ko-KR"/>
              </w:rPr>
              <w:t xml:space="preserve">Regarding </w:t>
            </w:r>
            <w:r w:rsidRPr="0016306D">
              <w:rPr>
                <w:rFonts w:ascii="Times" w:eastAsia="Batang" w:hAnsi="Times" w:cs="Arial"/>
                <w:szCs w:val="24"/>
                <w:lang w:eastAsia="ko-KR"/>
              </w:rPr>
              <w:t>the relation in terms of frequency location</w:t>
            </w:r>
            <w:r w:rsidRPr="0016306D">
              <w:rPr>
                <w:rFonts w:ascii="Times" w:eastAsia="Batang" w:hAnsi="Times" w:cs="Arial" w:hint="eastAsia"/>
                <w:szCs w:val="24"/>
                <w:lang w:eastAsia="ko-KR"/>
              </w:rPr>
              <w:t xml:space="preserve"> (i.e., center frequency)</w:t>
            </w:r>
            <w:r w:rsidRPr="0016306D">
              <w:rPr>
                <w:rFonts w:ascii="Times" w:eastAsia="Batang" w:hAnsi="Times" w:cs="Arial"/>
                <w:szCs w:val="24"/>
                <w:lang w:eastAsia="ko-KR"/>
              </w:rPr>
              <w:t xml:space="preserve"> between the always-on SSB and </w:t>
            </w:r>
            <w:r w:rsidRPr="0016306D">
              <w:rPr>
                <w:rFonts w:ascii="Times" w:eastAsia="Batang" w:hAnsi="Times" w:cs="Arial" w:hint="eastAsia"/>
                <w:szCs w:val="24"/>
                <w:lang w:eastAsia="ko-KR"/>
              </w:rPr>
              <w:t xml:space="preserve">on-demand </w:t>
            </w:r>
            <w:r w:rsidRPr="0016306D">
              <w:rPr>
                <w:rFonts w:ascii="Times" w:eastAsia="Batang" w:hAnsi="Times" w:cs="Arial"/>
                <w:szCs w:val="24"/>
                <w:lang w:eastAsia="ko-KR"/>
              </w:rPr>
              <w:t>SSB</w:t>
            </w:r>
            <w:r w:rsidRPr="0016306D">
              <w:rPr>
                <w:rFonts w:ascii="Times" w:eastAsia="Batang" w:hAnsi="Times" w:cs="Arial" w:hint="eastAsia"/>
                <w:szCs w:val="24"/>
                <w:lang w:eastAsia="ko-KR"/>
              </w:rPr>
              <w:t>,</w:t>
            </w:r>
          </w:p>
          <w:p w14:paraId="6F58A798" w14:textId="77777777" w:rsidR="00061A34" w:rsidRPr="0016306D" w:rsidRDefault="00061A34" w:rsidP="00677A2A">
            <w:pPr>
              <w:numPr>
                <w:ilvl w:val="0"/>
                <w:numId w:val="32"/>
              </w:numPr>
              <w:spacing w:before="0" w:after="0" w:line="240" w:lineRule="auto"/>
              <w:contextualSpacing/>
              <w:jc w:val="left"/>
              <w:rPr>
                <w:rFonts w:ascii="Times" w:eastAsia="Batang" w:hAnsi="Times"/>
                <w:lang w:val="en-GB" w:eastAsia="ko-KR"/>
              </w:rPr>
            </w:pPr>
            <w:r w:rsidRPr="0016306D">
              <w:rPr>
                <w:rFonts w:ascii="Times" w:eastAsia="Malgun Gothic" w:hAnsi="Times" w:hint="eastAsia"/>
                <w:lang w:val="en-GB" w:eastAsia="ko-KR"/>
              </w:rPr>
              <w:t xml:space="preserve">Alt 1: </w:t>
            </w:r>
            <w:r w:rsidRPr="0016306D">
              <w:rPr>
                <w:rFonts w:ascii="Times" w:eastAsia="Batang" w:hAnsi="Times" w:cs="Arial" w:hint="eastAsia"/>
                <w:szCs w:val="24"/>
                <w:lang w:eastAsia="ko-KR"/>
              </w:rPr>
              <w:t xml:space="preserve">If </w:t>
            </w:r>
            <w:r w:rsidRPr="0016306D">
              <w:rPr>
                <w:rFonts w:ascii="Times" w:eastAsia="Batang" w:hAnsi="Times" w:cs="Arial"/>
                <w:szCs w:val="24"/>
                <w:lang w:eastAsia="ko-KR"/>
              </w:rPr>
              <w:t>always</w:t>
            </w:r>
            <w:r w:rsidRPr="0016306D">
              <w:rPr>
                <w:rFonts w:ascii="Times" w:eastAsia="Batang" w:hAnsi="Times" w:cs="Arial" w:hint="eastAsia"/>
                <w:szCs w:val="24"/>
                <w:lang w:eastAsia="ko-KR"/>
              </w:rPr>
              <w:t xml:space="preserve">-on SSB is CD-SSB on a synchronization raster, </w:t>
            </w:r>
            <w:r w:rsidRPr="0016306D">
              <w:rPr>
                <w:rFonts w:ascii="Times" w:eastAsia="Batang" w:hAnsi="Times" w:cs="Arial" w:hint="eastAsia"/>
                <w:szCs w:val="24"/>
                <w:lang w:val="en-GB" w:eastAsia="ko-KR"/>
              </w:rPr>
              <w:t>t</w:t>
            </w:r>
            <w:r w:rsidRPr="0016306D">
              <w:rPr>
                <w:rFonts w:ascii="Times" w:eastAsia="Batang" w:hAnsi="Times" w:cs="Arial"/>
                <w:szCs w:val="24"/>
                <w:lang w:val="en-GB"/>
              </w:rPr>
              <w:t xml:space="preserve">he frequency location of on-demand SSB </w:t>
            </w:r>
            <w:r w:rsidRPr="0016306D">
              <w:rPr>
                <w:rFonts w:ascii="Times" w:eastAsia="Batang" w:hAnsi="Times" w:cs="Arial" w:hint="eastAsia"/>
                <w:szCs w:val="24"/>
                <w:lang w:val="en-GB" w:eastAsia="ko-KR"/>
              </w:rPr>
              <w:t>is different</w:t>
            </w:r>
            <w:r w:rsidRPr="0016306D">
              <w:rPr>
                <w:rFonts w:ascii="Times" w:eastAsia="Batang" w:hAnsi="Times" w:cs="Arial"/>
                <w:szCs w:val="24"/>
                <w:lang w:val="en-GB"/>
              </w:rPr>
              <w:t xml:space="preserve"> from the frequency location of always-on SSB</w:t>
            </w:r>
            <w:r w:rsidRPr="0016306D">
              <w:rPr>
                <w:rFonts w:ascii="Times" w:eastAsia="Batang" w:hAnsi="Times" w:cs="Arial" w:hint="eastAsia"/>
                <w:szCs w:val="24"/>
                <w:lang w:val="en-GB" w:eastAsia="ko-KR"/>
              </w:rPr>
              <w:t>.</w:t>
            </w:r>
          </w:p>
          <w:p w14:paraId="37225773"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On-demand SSB is not on sync raster</w:t>
            </w:r>
          </w:p>
          <w:p w14:paraId="3B81998A" w14:textId="77777777" w:rsidR="00061A34" w:rsidRPr="003E437E"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szCs w:val="24"/>
                <w:lang w:val="en-GB"/>
              </w:rPr>
              <w:t>AO-SSB and OD-SSB are located in the same BWP</w:t>
            </w:r>
          </w:p>
          <w:p w14:paraId="75EC16E6" w14:textId="77777777" w:rsidR="00061A34" w:rsidRPr="0016306D" w:rsidRDefault="00061A34" w:rsidP="00677A2A">
            <w:pPr>
              <w:numPr>
                <w:ilvl w:val="1"/>
                <w:numId w:val="32"/>
              </w:numPr>
              <w:spacing w:before="0" w:after="0" w:line="240" w:lineRule="auto"/>
              <w:contextualSpacing/>
              <w:jc w:val="left"/>
              <w:rPr>
                <w:rFonts w:ascii="Times" w:eastAsia="Malgun Gothic" w:hAnsi="Times"/>
                <w:lang w:val="en-GB"/>
              </w:rPr>
            </w:pPr>
            <w:r w:rsidRPr="0016306D">
              <w:rPr>
                <w:rFonts w:ascii="Times" w:eastAsia="Batang" w:hAnsi="Times" w:cs="Arial" w:hint="eastAsia"/>
                <w:szCs w:val="24"/>
                <w:lang w:val="en-GB" w:eastAsia="ko-KR"/>
              </w:rPr>
              <w:t>FFS: Additional conditions</w:t>
            </w:r>
          </w:p>
          <w:p w14:paraId="7D37789A"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Subject to separate UE capability</w:t>
            </w:r>
          </w:p>
          <w:p w14:paraId="541AA04F" w14:textId="77777777" w:rsidR="00061A34" w:rsidRPr="0016306D" w:rsidRDefault="00061A34" w:rsidP="00677A2A">
            <w:pPr>
              <w:numPr>
                <w:ilvl w:val="1"/>
                <w:numId w:val="32"/>
              </w:numPr>
              <w:spacing w:before="0" w:after="0" w:line="240" w:lineRule="auto"/>
              <w:contextualSpacing/>
              <w:jc w:val="left"/>
              <w:rPr>
                <w:rFonts w:ascii="Times" w:eastAsia="Batang" w:hAnsi="Times"/>
                <w:lang w:val="en-GB" w:eastAsia="ko-KR"/>
              </w:rPr>
            </w:pPr>
            <w:r w:rsidRPr="0016306D">
              <w:rPr>
                <w:rFonts w:ascii="Times" w:eastAsia="Batang" w:hAnsi="Times" w:cs="Arial"/>
                <w:szCs w:val="24"/>
                <w:lang w:val="en-GB" w:eastAsia="ko-KR"/>
              </w:rPr>
              <w:t>Note: UE is not required to measure both AO-SSB and OD-SSB</w:t>
            </w:r>
          </w:p>
          <w:p w14:paraId="71892112" w14:textId="77777777" w:rsidR="00061A34" w:rsidRDefault="00061A34" w:rsidP="00061A34">
            <w:pPr>
              <w:pStyle w:val="Caption"/>
              <w:jc w:val="both"/>
              <w:rPr>
                <w:rFonts w:eastAsiaTheme="minorEastAsia"/>
                <w:i/>
                <w:sz w:val="21"/>
                <w:szCs w:val="21"/>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1</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Keep [for same center frequency] for FG 61-2 and 61-4 and introduce </w:t>
            </w:r>
            <w:r w:rsidRPr="00F34CE0">
              <w:rPr>
                <w:rFonts w:eastAsiaTheme="minorEastAsia"/>
                <w:i/>
                <w:sz w:val="21"/>
                <w:szCs w:val="21"/>
              </w:rPr>
              <w:t>separate</w:t>
            </w:r>
            <w:r w:rsidRPr="00F34CE0">
              <w:rPr>
                <w:rFonts w:eastAsiaTheme="minorEastAsia" w:hint="eastAsia"/>
                <w:i/>
                <w:sz w:val="21"/>
                <w:szCs w:val="21"/>
              </w:rPr>
              <w:t xml:space="preserve"> FG for Case #2 with different center frequency.</w:t>
            </w:r>
          </w:p>
          <w:p w14:paraId="34C6ADDF" w14:textId="77777777" w:rsidR="00061A34" w:rsidRDefault="00061A34" w:rsidP="00061A34">
            <w:pPr>
              <w:spacing w:before="120"/>
              <w:rPr>
                <w:rFonts w:ascii="Times New Roman" w:hAnsi="Times New Roman"/>
                <w:sz w:val="24"/>
                <w:szCs w:val="24"/>
              </w:rPr>
            </w:pPr>
            <w:r w:rsidRPr="0004164C">
              <w:rPr>
                <w:rFonts w:ascii="Times New Roman" w:hAnsi="Times New Roman" w:hint="eastAsia"/>
                <w:sz w:val="24"/>
                <w:szCs w:val="24"/>
              </w:rPr>
              <w:lastRenderedPageBreak/>
              <w:t>Reg</w:t>
            </w:r>
            <w:r>
              <w:rPr>
                <w:rFonts w:ascii="Times New Roman" w:hAnsi="Times New Roman" w:hint="eastAsia"/>
                <w:sz w:val="24"/>
                <w:szCs w:val="24"/>
              </w:rPr>
              <w:t>a</w:t>
            </w:r>
            <w:r w:rsidRPr="0004164C">
              <w:rPr>
                <w:rFonts w:ascii="Times New Roman" w:hAnsi="Times New Roman" w:hint="eastAsia"/>
                <w:sz w:val="24"/>
                <w:szCs w:val="24"/>
              </w:rPr>
              <w:t>rding</w:t>
            </w:r>
            <w:r>
              <w:rPr>
                <w:rFonts w:ascii="Times New Roman" w:hAnsi="Times New Roman" w:hint="eastAsia"/>
                <w:sz w:val="24"/>
                <w:szCs w:val="24"/>
              </w:rPr>
              <w:t xml:space="preserve"> </w:t>
            </w:r>
            <w:r w:rsidRPr="0004164C">
              <w:rPr>
                <w:rFonts w:ascii="Times New Roman" w:hAnsi="Times New Roman"/>
                <w:sz w:val="24"/>
                <w:szCs w:val="24"/>
                <w:highlight w:val="yellow"/>
              </w:rPr>
              <w:t>FFS: supported deactivation mechanisms</w:t>
            </w:r>
            <w:r>
              <w:rPr>
                <w:rFonts w:ascii="Times New Roman" w:hAnsi="Times New Roman" w:hint="eastAsia"/>
                <w:sz w:val="24"/>
                <w:szCs w:val="24"/>
              </w:rPr>
              <w:t>, we support to have different deactivation mechanism for different cases. However, the details may need more RAN1 progress.</w:t>
            </w:r>
          </w:p>
          <w:p w14:paraId="450900EE" w14:textId="77777777" w:rsidR="00061A34" w:rsidRDefault="00061A34" w:rsidP="00061A34">
            <w:pPr>
              <w:pStyle w:val="Caption"/>
              <w:jc w:val="both"/>
              <w:rPr>
                <w:rFonts w:eastAsiaTheme="minorEastAsia"/>
                <w:b w:val="0"/>
                <w:i/>
              </w:rPr>
            </w:pPr>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2</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Keep</w:t>
            </w:r>
            <w:r w:rsidRPr="00F34CE0">
              <w:rPr>
                <w:rFonts w:eastAsiaTheme="minorEastAsia" w:hint="eastAsia"/>
                <w:i/>
              </w:rPr>
              <w:t xml:space="preserve"> </w:t>
            </w:r>
            <w:r w:rsidRPr="00F34CE0">
              <w:rPr>
                <w:rFonts w:eastAsiaTheme="minorEastAsia"/>
                <w:sz w:val="24"/>
                <w:szCs w:val="24"/>
                <w:highlight w:val="yellow"/>
              </w:rPr>
              <w:t>FFS: supported deactivation mechanisms</w:t>
            </w:r>
            <w:r w:rsidRPr="00F34CE0">
              <w:rPr>
                <w:rFonts w:eastAsiaTheme="minorEastAsia" w:hint="eastAsia"/>
                <w:i/>
                <w:sz w:val="21"/>
                <w:szCs w:val="21"/>
              </w:rPr>
              <w:t xml:space="preserve"> for all FGs and wait for more RAN1 progress to complete the details.</w:t>
            </w:r>
          </w:p>
          <w:p w14:paraId="3679AB6C" w14:textId="77777777" w:rsidR="00061A34" w:rsidRDefault="00061A34" w:rsidP="00061A34">
            <w:pPr>
              <w:spacing w:before="120"/>
              <w:rPr>
                <w:rFonts w:ascii="Times New Roman" w:hAnsi="Times New Roman"/>
                <w:sz w:val="24"/>
                <w:szCs w:val="24"/>
              </w:rPr>
            </w:pPr>
            <w:r>
              <w:rPr>
                <w:rFonts w:ascii="Times New Roman" w:hAnsi="Times New Roman" w:hint="eastAsia"/>
                <w:sz w:val="24"/>
                <w:szCs w:val="24"/>
                <w:lang w:val="en-GB"/>
              </w:rPr>
              <w:t xml:space="preserve">Regarding </w:t>
            </w:r>
            <w:r w:rsidRPr="00E60D9C">
              <w:rPr>
                <w:rFonts w:ascii="Times New Roman" w:hAnsi="Times New Roman"/>
                <w:sz w:val="24"/>
                <w:szCs w:val="24"/>
                <w:highlight w:val="yellow"/>
              </w:rPr>
              <w:t>FFS: whether to merge with 61-1</w:t>
            </w:r>
            <w:r>
              <w:rPr>
                <w:rFonts w:ascii="Times New Roman" w:hAnsi="Times New Roman" w:hint="eastAsia"/>
                <w:sz w:val="24"/>
                <w:szCs w:val="24"/>
                <w:highlight w:val="yellow"/>
              </w:rPr>
              <w:t xml:space="preserve"> and </w:t>
            </w:r>
            <w:r w:rsidRPr="00E60D9C">
              <w:rPr>
                <w:rFonts w:ascii="Times New Roman" w:hAnsi="Times New Roman"/>
                <w:sz w:val="24"/>
                <w:szCs w:val="24"/>
                <w:highlight w:val="yellow"/>
              </w:rPr>
              <w:t>FFS: whether to merge with 61-2</w:t>
            </w:r>
            <w:r>
              <w:rPr>
                <w:rFonts w:ascii="Times New Roman" w:hAnsi="Times New Roman" w:hint="eastAsia"/>
                <w:sz w:val="24"/>
                <w:szCs w:val="24"/>
                <w:highlight w:val="yellow"/>
              </w:rPr>
              <w:t xml:space="preserve"> </w:t>
            </w:r>
            <w:r w:rsidRPr="00E60D9C">
              <w:rPr>
                <w:rFonts w:ascii="Times New Roman" w:hAnsi="Times New Roman" w:hint="eastAsia"/>
                <w:sz w:val="24"/>
                <w:szCs w:val="24"/>
              </w:rPr>
              <w:t xml:space="preserve">in </w:t>
            </w:r>
            <w:r>
              <w:rPr>
                <w:rFonts w:ascii="Times New Roman" w:hAnsi="Times New Roman" w:hint="eastAsia"/>
                <w:sz w:val="24"/>
                <w:szCs w:val="24"/>
              </w:rPr>
              <w:t>FG 61-3 and FG 61-4 respectively, we don</w:t>
            </w:r>
            <w:r>
              <w:rPr>
                <w:rFonts w:ascii="Times New Roman" w:hAnsi="Times New Roman"/>
                <w:sz w:val="24"/>
                <w:szCs w:val="24"/>
              </w:rPr>
              <w:t>’</w:t>
            </w:r>
            <w:r>
              <w:rPr>
                <w:rFonts w:ascii="Times New Roman" w:hAnsi="Times New Roman" w:hint="eastAsia"/>
                <w:sz w:val="24"/>
                <w:szCs w:val="24"/>
              </w:rPr>
              <w:t>t support to merge them since there is no need for a UE to support two different mechanisms for the same purpose.</w:t>
            </w:r>
          </w:p>
          <w:p w14:paraId="74B20D05" w14:textId="77777777" w:rsidR="00061A34" w:rsidRDefault="00061A34" w:rsidP="00061A34">
            <w:pPr>
              <w:pStyle w:val="Caption"/>
              <w:jc w:val="both"/>
              <w:rPr>
                <w:rFonts w:eastAsiaTheme="minorEastAsia"/>
                <w:b w:val="0"/>
                <w:i/>
              </w:rPr>
            </w:pPr>
            <w:bookmarkStart w:id="209" w:name="_Hlk193900571"/>
            <w:r w:rsidRPr="00F34CE0">
              <w:rPr>
                <w:i/>
                <w:sz w:val="21"/>
                <w:szCs w:val="21"/>
              </w:rPr>
              <w:t xml:space="preserve">Proposal </w:t>
            </w:r>
            <w:r w:rsidRPr="00F34CE0">
              <w:rPr>
                <w:b w:val="0"/>
                <w:i/>
                <w:sz w:val="21"/>
                <w:szCs w:val="21"/>
              </w:rPr>
              <w:fldChar w:fldCharType="begin"/>
            </w:r>
            <w:r w:rsidRPr="00F34CE0">
              <w:rPr>
                <w:i/>
                <w:sz w:val="21"/>
                <w:szCs w:val="21"/>
              </w:rPr>
              <w:instrText xml:space="preserve"> SEQ Proposal \* ARABIC </w:instrText>
            </w:r>
            <w:r w:rsidRPr="00F34CE0">
              <w:rPr>
                <w:b w:val="0"/>
                <w:i/>
                <w:sz w:val="21"/>
                <w:szCs w:val="21"/>
              </w:rPr>
              <w:fldChar w:fldCharType="separate"/>
            </w:r>
            <w:r>
              <w:rPr>
                <w:i/>
                <w:noProof/>
                <w:sz w:val="21"/>
                <w:szCs w:val="21"/>
              </w:rPr>
              <w:t>3</w:t>
            </w:r>
            <w:r w:rsidRPr="00F34CE0">
              <w:rPr>
                <w:b w:val="0"/>
                <w:i/>
                <w:sz w:val="21"/>
                <w:szCs w:val="21"/>
              </w:rPr>
              <w:fldChar w:fldCharType="end"/>
            </w:r>
            <w:r w:rsidRPr="00F34CE0">
              <w:rPr>
                <w:i/>
                <w:sz w:val="21"/>
                <w:szCs w:val="21"/>
              </w:rPr>
              <w:t xml:space="preserve">: </w:t>
            </w:r>
            <w:r w:rsidRPr="00F34CE0">
              <w:rPr>
                <w:rFonts w:eastAsiaTheme="minorEastAsia" w:hint="eastAsia"/>
                <w:i/>
                <w:sz w:val="21"/>
                <w:szCs w:val="21"/>
              </w:rPr>
              <w:t xml:space="preserve">Remove </w:t>
            </w:r>
            <w:r w:rsidRPr="00F34CE0">
              <w:rPr>
                <w:rFonts w:eastAsiaTheme="minorEastAsia"/>
                <w:iCs/>
                <w:sz w:val="21"/>
                <w:szCs w:val="21"/>
                <w:highlight w:val="yellow"/>
              </w:rPr>
              <w:t>FFS: whether to merge with 61-1</w:t>
            </w:r>
            <w:r w:rsidRPr="00F34CE0">
              <w:rPr>
                <w:rFonts w:eastAsiaTheme="minorEastAsia" w:hint="eastAsia"/>
                <w:i/>
                <w:sz w:val="21"/>
                <w:szCs w:val="21"/>
              </w:rPr>
              <w:t xml:space="preserve"> and </w:t>
            </w:r>
            <w:r w:rsidRPr="00F34CE0">
              <w:rPr>
                <w:rFonts w:eastAsiaTheme="minorEastAsia"/>
                <w:iCs/>
                <w:sz w:val="21"/>
                <w:szCs w:val="21"/>
                <w:highlight w:val="yellow"/>
              </w:rPr>
              <w:t>FFS: whether to merge with 61-2</w:t>
            </w:r>
            <w:r w:rsidRPr="00F34CE0">
              <w:rPr>
                <w:rFonts w:eastAsiaTheme="minorEastAsia" w:hint="eastAsia"/>
                <w:i/>
                <w:sz w:val="21"/>
                <w:szCs w:val="21"/>
              </w:rPr>
              <w:t xml:space="preserve"> in FG 61-3 and FG 61-4 respectively.</w:t>
            </w:r>
            <w:bookmarkEnd w:id="209"/>
          </w:p>
          <w:p w14:paraId="7872A9B2" w14:textId="77777777" w:rsidR="00061A34" w:rsidRPr="00F34CE0" w:rsidRDefault="00061A34" w:rsidP="00061A34">
            <w:pPr>
              <w:rPr>
                <w:lang w:val="en-GB"/>
              </w:rPr>
            </w:pPr>
            <w:r w:rsidRPr="00F34CE0">
              <w:rPr>
                <w:rFonts w:ascii="Times New Roman" w:hAnsi="Times New Roman" w:hint="eastAsia"/>
                <w:sz w:val="24"/>
                <w:szCs w:val="24"/>
                <w:lang w:val="en-GB"/>
              </w:rPr>
              <w:t xml:space="preserve">Regarding </w:t>
            </w:r>
            <w:r w:rsidRPr="00F34CE0">
              <w:rPr>
                <w:rFonts w:ascii="Times New Roman" w:hAnsi="Times New Roman"/>
                <w:sz w:val="24"/>
                <w:szCs w:val="24"/>
                <w:highlight w:val="yellow"/>
              </w:rPr>
              <w:t>[Per band]</w:t>
            </w:r>
            <w:r>
              <w:rPr>
                <w:rFonts w:ascii="Times New Roman" w:hAnsi="Times New Roman" w:hint="eastAsia"/>
                <w:sz w:val="24"/>
                <w:szCs w:val="24"/>
              </w:rPr>
              <w:t>, we support to keep per band for each FG.</w:t>
            </w:r>
          </w:p>
          <w:p w14:paraId="61E4FE02" w14:textId="77777777" w:rsidR="00061A34" w:rsidRPr="00F34CE0" w:rsidRDefault="00061A34" w:rsidP="00061A34">
            <w:pPr>
              <w:pStyle w:val="Caption"/>
              <w:jc w:val="both"/>
              <w:rPr>
                <w:b w:val="0"/>
                <w:i/>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i/>
                <w:noProof/>
                <w:szCs w:val="22"/>
              </w:rPr>
              <w:t>4</w:t>
            </w:r>
            <w:r w:rsidRPr="00DA193C">
              <w:rPr>
                <w:b w:val="0"/>
                <w:i/>
                <w:szCs w:val="22"/>
              </w:rPr>
              <w:fldChar w:fldCharType="end"/>
            </w:r>
            <w:r w:rsidRPr="00DA193C">
              <w:rPr>
                <w:i/>
                <w:szCs w:val="22"/>
              </w:rPr>
              <w:t xml:space="preserve">: </w:t>
            </w:r>
            <w:r w:rsidRPr="00DA193C">
              <w:rPr>
                <w:rFonts w:hint="eastAsia"/>
                <w:i/>
                <w:szCs w:val="22"/>
              </w:rPr>
              <w:t>Keep Per band for</w:t>
            </w:r>
            <w:r w:rsidRPr="00DA193C">
              <w:rPr>
                <w:rFonts w:eastAsiaTheme="minorEastAsia" w:hint="eastAsia"/>
                <w:i/>
                <w:szCs w:val="22"/>
              </w:rPr>
              <w:t xml:space="preserve"> FG 64-1, 64-2, 64-3 and 64-4</w:t>
            </w:r>
            <w:r w:rsidRPr="00DA193C">
              <w:rPr>
                <w:rFonts w:hint="eastAsia"/>
                <w:i/>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530"/>
              <w:gridCol w:w="5053"/>
              <w:gridCol w:w="222"/>
              <w:gridCol w:w="527"/>
              <w:gridCol w:w="222"/>
              <w:gridCol w:w="3787"/>
              <w:gridCol w:w="692"/>
              <w:gridCol w:w="467"/>
              <w:gridCol w:w="467"/>
              <w:gridCol w:w="467"/>
              <w:gridCol w:w="1750"/>
              <w:gridCol w:w="1388"/>
            </w:tblGrid>
            <w:tr w:rsidR="00061A34" w:rsidRPr="00022FB5" w14:paraId="7854305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00924"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B453"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8C9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 xml:space="preserve">On-demand SSB SCell operation indicated via MAC CE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B4A0" w14:textId="77777777" w:rsidR="00061A34" w:rsidRPr="00DA577A" w:rsidRDefault="00061A34" w:rsidP="00061A34">
                  <w:pPr>
                    <w:jc w:val="left"/>
                    <w:rPr>
                      <w:rFonts w:cs="Arial"/>
                      <w:color w:val="000000"/>
                      <w:sz w:val="18"/>
                      <w:szCs w:val="18"/>
                      <w:lang w:val="en-GB"/>
                    </w:rPr>
                  </w:pPr>
                  <w:r w:rsidRPr="00022FB5">
                    <w:rPr>
                      <w:rFonts w:eastAsia="MS Gothic" w:cs="Arial"/>
                      <w:color w:val="000000"/>
                      <w:sz w:val="18"/>
                      <w:szCs w:val="18"/>
                      <w:lang w:val="en-GB" w:eastAsia="ja-JP"/>
                    </w:rPr>
                    <w:t xml:space="preserve">1. Support MAC CE based signalling to indicate on-demand SSB </w:t>
                  </w:r>
                  <w:r w:rsidRPr="00DA577A">
                    <w:rPr>
                      <w:rFonts w:eastAsia="MS Gothic" w:cs="Arial"/>
                      <w:color w:val="000000"/>
                      <w:sz w:val="18"/>
                      <w:szCs w:val="18"/>
                      <w:lang w:val="en-GB" w:eastAsia="ja-JP"/>
                    </w:rPr>
                    <w:t>indication/deactivation</w:t>
                  </w:r>
                  <w:r w:rsidRPr="00022FB5">
                    <w:rPr>
                      <w:rFonts w:eastAsia="MS Gothic" w:cs="Arial"/>
                      <w:color w:val="000000"/>
                      <w:sz w:val="18"/>
                      <w:szCs w:val="18"/>
                      <w:lang w:val="en-GB" w:eastAsia="ja-JP"/>
                    </w:rPr>
                    <w:t xml:space="preserve"> on the cell in Case #2 (Always-on SSB is periodically transmitted on the cell)</w:t>
                  </w:r>
                  <w:r w:rsidRPr="00DA577A">
                    <w:rPr>
                      <w:rFonts w:eastAsia="MS Gothic" w:cs="Arial"/>
                      <w:color w:val="000000"/>
                      <w:sz w:val="18"/>
                      <w:szCs w:val="18"/>
                      <w:lang w:val="en-GB" w:eastAsia="ja-JP"/>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03410"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720"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567F"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00F6"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on-demand SSB</w:t>
                  </w:r>
                  <w:r>
                    <w:rPr>
                      <w:rFonts w:eastAsia="SimSun" w:cs="Arial" w:hint="eastAsia"/>
                      <w:color w:val="000000"/>
                      <w:sz w:val="18"/>
                      <w:szCs w:val="18"/>
                      <w:lang w:val="en-GB"/>
                    </w:rPr>
                    <w:t xml:space="preserve"> </w:t>
                  </w:r>
                  <w:r w:rsidRPr="00DA577A">
                    <w:rPr>
                      <w:rFonts w:eastAsia="SimSun" w:cs="Arial"/>
                      <w:color w:val="000000"/>
                      <w:sz w:val="18"/>
                      <w:szCs w:val="18"/>
                      <w:lang w:val="en-GB"/>
                    </w:rPr>
                    <w:t>indication/deactivation</w:t>
                  </w:r>
                  <w:r w:rsidRPr="00022FB5">
                    <w:rPr>
                      <w:rFonts w:eastAsia="SimSun" w:cs="Arial"/>
                      <w:color w:val="000000"/>
                      <w:sz w:val="18"/>
                      <w:szCs w:val="18"/>
                      <w:lang w:val="en-GB"/>
                    </w:rPr>
                    <w:t xml:space="preserve"> indicated via MAC CE in Case #2 </w:t>
                  </w:r>
                  <w:r w:rsidRPr="00DA577A">
                    <w:rPr>
                      <w:rFonts w:eastAsia="SimSun" w:cs="Arial"/>
                      <w:color w:val="000000"/>
                      <w:sz w:val="18"/>
                      <w:szCs w:val="18"/>
                      <w:lang w:val="en-GB"/>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8109"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FB6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778A"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B50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F42F" w14:textId="77777777" w:rsidR="00061A34" w:rsidRPr="00022FB5" w:rsidRDefault="00061A34" w:rsidP="00061A34">
                  <w:pPr>
                    <w:keepNext/>
                    <w:keepLines/>
                    <w:jc w:val="left"/>
                    <w:rPr>
                      <w:rFonts w:eastAsia="MS Gothic" w:cs="Arial"/>
                      <w:color w:val="000000"/>
                      <w:sz w:val="18"/>
                      <w:szCs w:val="18"/>
                      <w:highlight w:val="yellow"/>
                      <w:lang w:val="en-GB"/>
                    </w:rPr>
                  </w:pPr>
                  <w:r w:rsidRPr="00022FB5">
                    <w:rPr>
                      <w:rFonts w:eastAsia="SimSun" w:cs="Arial"/>
                      <w:color w:val="000000"/>
                      <w:sz w:val="18"/>
                      <w:szCs w:val="18"/>
                      <w:highlight w:val="yellow"/>
                      <w:lang w:val="en-GB" w:eastAsia="ja-JP"/>
                    </w:rPr>
                    <w:t>FFS: supported deactivation mechanisms</w:t>
                  </w:r>
                </w:p>
                <w:p w14:paraId="4A5087B7"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4CC1"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237054D0" w14:textId="5FFBF4DB" w:rsidR="00061A34" w:rsidRPr="00ED7751" w:rsidRDefault="00061A34" w:rsidP="00061A34">
            <w:pPr>
              <w:rPr>
                <w:rFonts w:eastAsiaTheme="minorEastAsia"/>
                <w:lang w:val="en-GB" w:eastAsia="zh-CN"/>
              </w:rPr>
            </w:pPr>
          </w:p>
        </w:tc>
      </w:tr>
      <w:tr w:rsidR="00061A34" w14:paraId="29BD6433" w14:textId="77777777" w:rsidTr="00FD7264">
        <w:tc>
          <w:tcPr>
            <w:tcW w:w="1844" w:type="dxa"/>
            <w:tcBorders>
              <w:top w:val="single" w:sz="4" w:space="0" w:color="auto"/>
              <w:left w:val="single" w:sz="4" w:space="0" w:color="auto"/>
              <w:bottom w:val="single" w:sz="4" w:space="0" w:color="auto"/>
              <w:right w:val="single" w:sz="4" w:space="0" w:color="auto"/>
            </w:tcBorders>
          </w:tcPr>
          <w:p w14:paraId="6AD2825A" w14:textId="6FDC0390"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D824A1"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In the last RAN1</w:t>
            </w:r>
            <w:r>
              <w:rPr>
                <w:rFonts w:cs="Times New Roman"/>
                <w:bCs/>
                <w:sz w:val="22"/>
                <w:szCs w:val="22"/>
              </w:rPr>
              <w:t xml:space="preserve"> (#120), it was agreed the support of Alt 1.</w:t>
            </w:r>
          </w:p>
          <w:p w14:paraId="4101EBB6" w14:textId="77777777" w:rsidR="00061A34"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Alt 1: If always-on SSB is CD-SSB on a synchronization raster, the frequency location of on-demand SSB is different from the frequency location of always-on SSB</w:t>
            </w:r>
            <w:r w:rsidRPr="00740C81">
              <w:rPr>
                <w:rFonts w:cs="Times New Roman"/>
                <w:bCs/>
                <w:sz w:val="22"/>
                <w:szCs w:val="22"/>
              </w:rPr>
              <w:t>.</w:t>
            </w:r>
          </w:p>
          <w:p w14:paraId="01BC79F1" w14:textId="77777777" w:rsidR="00061A34" w:rsidRDefault="00061A34" w:rsidP="00061A34">
            <w:pPr>
              <w:pStyle w:val="maintext"/>
              <w:ind w:firstLineChars="0" w:firstLine="0"/>
              <w:rPr>
                <w:rFonts w:cs="Times New Roman"/>
                <w:bCs/>
                <w:sz w:val="22"/>
                <w:szCs w:val="22"/>
              </w:rPr>
            </w:pPr>
            <w:r>
              <w:rPr>
                <w:rFonts w:cs="Times New Roman"/>
                <w:bCs/>
                <w:sz w:val="22"/>
                <w:szCs w:val="22"/>
              </w:rPr>
              <w:t>While in RAN1, #119 it was established that:</w:t>
            </w:r>
          </w:p>
          <w:p w14:paraId="369EB757" w14:textId="77777777" w:rsidR="00061A34" w:rsidRPr="00740C81" w:rsidRDefault="00061A34" w:rsidP="00061A34">
            <w:pPr>
              <w:pStyle w:val="maintext"/>
              <w:ind w:firstLineChars="0" w:firstLine="0"/>
              <w:rPr>
                <w:rFonts w:cs="Times New Roman"/>
                <w:bCs/>
                <w:sz w:val="22"/>
                <w:szCs w:val="22"/>
              </w:rPr>
            </w:pPr>
            <w:r w:rsidRPr="00740C81">
              <w:rPr>
                <w:rFonts w:cs="Times New Roman"/>
                <w:bCs/>
                <w:sz w:val="22"/>
                <w:szCs w:val="22"/>
              </w:rPr>
              <w:t>•</w:t>
            </w:r>
            <w:r w:rsidRPr="00740C81">
              <w:rPr>
                <w:rFonts w:cs="Times New Roman"/>
                <w:b/>
                <w:sz w:val="22"/>
                <w:szCs w:val="22"/>
              </w:rPr>
              <w:tab/>
              <w:t>The frequency location of on-demand SSB is the same as the frequency location of always-on SSB at least for the case where always-on SSB is not CD-SSB.</w:t>
            </w:r>
          </w:p>
          <w:p w14:paraId="01EC6592" w14:textId="77777777" w:rsidR="00061A34" w:rsidRDefault="00061A34" w:rsidP="00061A34">
            <w:pPr>
              <w:pStyle w:val="maintext"/>
              <w:ind w:firstLineChars="0" w:firstLine="0"/>
              <w:rPr>
                <w:rFonts w:cs="Times New Roman"/>
                <w:bCs/>
                <w:sz w:val="22"/>
                <w:szCs w:val="22"/>
              </w:rPr>
            </w:pPr>
            <w:r>
              <w:rPr>
                <w:rFonts w:cs="Times New Roman"/>
                <w:bCs/>
                <w:sz w:val="22"/>
                <w:szCs w:val="22"/>
              </w:rPr>
              <w:t>In the view of these agreements, the temporary text “</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under FG column should be removed. Similarly, the text </w:t>
            </w:r>
            <w:r>
              <w:rPr>
                <w:rFonts w:cs="Arial"/>
                <w:sz w:val="22"/>
                <w:szCs w:val="22"/>
                <w:highlight w:val="yellow"/>
              </w:rPr>
              <w:t>“</w:t>
            </w:r>
            <w:r w:rsidRPr="000B5FD1">
              <w:rPr>
                <w:rFonts w:cs="Arial"/>
                <w:sz w:val="22"/>
                <w:szCs w:val="22"/>
                <w:highlight w:val="yellow"/>
              </w:rPr>
              <w:t>[for same [center] frequency]</w:t>
            </w:r>
            <w:r>
              <w:rPr>
                <w:rFonts w:cs="Arial"/>
                <w:sz w:val="22"/>
                <w:szCs w:val="22"/>
              </w:rPr>
              <w:t>”</w:t>
            </w:r>
            <w:r>
              <w:rPr>
                <w:rFonts w:cs="Times New Roman"/>
                <w:bCs/>
                <w:sz w:val="22"/>
                <w:szCs w:val="22"/>
              </w:rPr>
              <w:t xml:space="preserve"> should be removed from the Components column.</w:t>
            </w:r>
          </w:p>
          <w:p w14:paraId="7CFF3BB4" w14:textId="77777777" w:rsidR="00061A34" w:rsidRDefault="00061A34" w:rsidP="00061A34">
            <w:pPr>
              <w:pStyle w:val="maintext"/>
              <w:ind w:firstLineChars="0" w:firstLine="0"/>
              <w:rPr>
                <w:rFonts w:cs="Times New Roman"/>
                <w:b/>
                <w:sz w:val="22"/>
                <w:szCs w:val="22"/>
              </w:rPr>
            </w:pPr>
            <w:r w:rsidRPr="00740C81">
              <w:rPr>
                <w:rFonts w:cs="Times New Roman"/>
                <w:b/>
                <w:sz w:val="22"/>
                <w:szCs w:val="22"/>
              </w:rPr>
              <w:t>Proposal</w:t>
            </w:r>
            <w:r>
              <w:rPr>
                <w:rFonts w:cs="Times New Roman"/>
                <w:b/>
                <w:sz w:val="22"/>
                <w:szCs w:val="22"/>
              </w:rPr>
              <w:t xml:space="preserve"> 1</w:t>
            </w:r>
            <w:r w:rsidRPr="00740C81">
              <w:rPr>
                <w:rFonts w:cs="Times New Roman"/>
                <w:b/>
                <w:sz w:val="22"/>
                <w:szCs w:val="22"/>
              </w:rPr>
              <w:t xml:space="preserve">: </w:t>
            </w:r>
            <w:r>
              <w:rPr>
                <w:rFonts w:cs="Times New Roman"/>
                <w:b/>
                <w:sz w:val="22"/>
                <w:szCs w:val="22"/>
              </w:rPr>
              <w:t>I</w:t>
            </w:r>
            <w:r w:rsidRPr="00740C81">
              <w:rPr>
                <w:rFonts w:cs="Times New Roman"/>
                <w:b/>
                <w:sz w:val="22"/>
                <w:szCs w:val="22"/>
              </w:rPr>
              <w:t>n the FG 61</w:t>
            </w:r>
            <w:r>
              <w:rPr>
                <w:rFonts w:cs="Times New Roman"/>
                <w:b/>
                <w:sz w:val="22"/>
                <w:szCs w:val="22"/>
              </w:rPr>
              <w:t>-2 and FG 61-4 rows</w:t>
            </w:r>
            <w:r w:rsidRPr="00740C81">
              <w:rPr>
                <w:rFonts w:cs="Times New Roman"/>
                <w:b/>
                <w:sz w:val="22"/>
                <w:szCs w:val="22"/>
              </w:rPr>
              <w:t xml:space="preserve"> remove temporary text </w:t>
            </w:r>
            <w:r>
              <w:rPr>
                <w:rFonts w:cs="Times New Roman"/>
                <w:b/>
                <w:sz w:val="22"/>
                <w:szCs w:val="22"/>
              </w:rPr>
              <w:t xml:space="preserve">marked by yellow highlight </w:t>
            </w:r>
            <w:r w:rsidRPr="00740C81">
              <w:rPr>
                <w:rFonts w:cs="Times New Roman"/>
                <w:b/>
                <w:sz w:val="22"/>
                <w:szCs w:val="22"/>
              </w:rPr>
              <w:t>related to “</w:t>
            </w:r>
            <w:r w:rsidRPr="000B5FD1">
              <w:rPr>
                <w:rFonts w:cs="Arial"/>
                <w:sz w:val="22"/>
                <w:szCs w:val="22"/>
                <w:highlight w:val="yellow"/>
              </w:rPr>
              <w:t>[for same center frequency]</w:t>
            </w:r>
            <w:r w:rsidRPr="00740C81">
              <w:rPr>
                <w:rFonts w:cs="Times New Roman"/>
                <w:b/>
                <w:sz w:val="22"/>
                <w:szCs w:val="22"/>
              </w:rPr>
              <w:t>”</w:t>
            </w:r>
          </w:p>
          <w:p w14:paraId="66A268F7" w14:textId="77777777" w:rsidR="00061A34" w:rsidRDefault="00061A34" w:rsidP="00061A34">
            <w:pPr>
              <w:pStyle w:val="maintext"/>
              <w:ind w:firstLineChars="0" w:firstLine="0"/>
              <w:rPr>
                <w:rFonts w:cs="Times New Roman"/>
                <w:bCs/>
                <w:sz w:val="22"/>
                <w:szCs w:val="22"/>
              </w:rPr>
            </w:pPr>
            <w:r>
              <w:rPr>
                <w:rFonts w:cs="Times New Roman"/>
                <w:bCs/>
                <w:sz w:val="22"/>
                <w:szCs w:val="22"/>
              </w:rPr>
              <w:t>As mentioned above, our preference is to limit as much the distinctive FG related to the same feature, to avoid UE market fragmentation. To this purpose at least the MAC-CE and RRC should be supported by the same FG.</w:t>
            </w:r>
          </w:p>
          <w:p w14:paraId="7FA1C03E" w14:textId="77777777" w:rsidR="00061A34" w:rsidRPr="00740C81" w:rsidRDefault="00061A34" w:rsidP="00061A34">
            <w:pPr>
              <w:pStyle w:val="maintext"/>
              <w:ind w:firstLineChars="0" w:firstLine="0"/>
              <w:rPr>
                <w:rFonts w:cs="Times New Roman"/>
                <w:b/>
                <w:sz w:val="22"/>
                <w:szCs w:val="22"/>
              </w:rPr>
            </w:pPr>
            <w:bookmarkStart w:id="210" w:name="OLE_LINK210"/>
            <w:r w:rsidRPr="00740C81">
              <w:rPr>
                <w:rFonts w:cs="Times New Roman"/>
                <w:b/>
                <w:sz w:val="22"/>
                <w:szCs w:val="22"/>
              </w:rPr>
              <w:t>Proposal</w:t>
            </w:r>
            <w:r>
              <w:rPr>
                <w:rFonts w:cs="Times New Roman"/>
                <w:b/>
                <w:sz w:val="22"/>
                <w:szCs w:val="22"/>
              </w:rPr>
              <w:t xml:space="preserve"> 2</w:t>
            </w:r>
            <w:r w:rsidRPr="00740C81">
              <w:rPr>
                <w:rFonts w:cs="Times New Roman"/>
                <w:b/>
                <w:sz w:val="22"/>
                <w:szCs w:val="22"/>
              </w:rPr>
              <w:t>: Merge FG 61-3 to FG 61-1, and FG 61-4 to FG 61-2.</w:t>
            </w:r>
          </w:p>
          <w:bookmarkEnd w:id="210"/>
          <w:p w14:paraId="6FE2457E" w14:textId="77777777" w:rsidR="00061A34" w:rsidRPr="00740C81" w:rsidRDefault="00061A34" w:rsidP="00061A34">
            <w:pPr>
              <w:pStyle w:val="maintext"/>
              <w:ind w:firstLineChars="0" w:firstLine="0"/>
              <w:rPr>
                <w:rFonts w:cs="Times New Roman"/>
                <w:bCs/>
                <w:sz w:val="22"/>
                <w:szCs w:val="22"/>
              </w:rPr>
            </w:pPr>
            <w:r>
              <w:rPr>
                <w:rFonts w:cs="Times New Roman"/>
                <w:bCs/>
                <w:sz w:val="22"/>
                <w:szCs w:val="22"/>
              </w:rPr>
              <w:t>In RAN1 #119, it was decided that a UE supporting on-demand SSB will support at least two options for deactivation of on-demand SSB. Thus, gNB may indicate via MCA-CE and RRC the on-demand SSB and via MAC-CE and RRC the deactivation of on-demand SSB. Thus, the text “[</w:t>
            </w:r>
            <w:r w:rsidRPr="000B5FD1">
              <w:rPr>
                <w:rFonts w:cs="Arial"/>
                <w:sz w:val="22"/>
                <w:szCs w:val="22"/>
                <w:highlight w:val="yellow"/>
              </w:rPr>
              <w:t>indication/deactivation</w:t>
            </w:r>
            <w:r w:rsidRPr="000B5FD1">
              <w:rPr>
                <w:rFonts w:cs="Times New Roman"/>
                <w:bCs/>
                <w:sz w:val="22"/>
                <w:szCs w:val="22"/>
              </w:rPr>
              <w:t>]</w:t>
            </w:r>
            <w:r>
              <w:rPr>
                <w:rFonts w:cs="Times New Roman"/>
                <w:bCs/>
                <w:sz w:val="22"/>
                <w:szCs w:val="22"/>
              </w:rPr>
              <w:t>”</w:t>
            </w:r>
            <w:r w:rsidRPr="000B5FD1">
              <w:rPr>
                <w:rFonts w:cs="Times New Roman"/>
                <w:bCs/>
                <w:sz w:val="22"/>
                <w:szCs w:val="22"/>
              </w:rPr>
              <w:t xml:space="preserve"> </w:t>
            </w:r>
            <w:r>
              <w:rPr>
                <w:rFonts w:cs="Times New Roman"/>
                <w:bCs/>
                <w:sz w:val="22"/>
                <w:szCs w:val="22"/>
              </w:rPr>
              <w:t>may be approved.</w:t>
            </w:r>
          </w:p>
          <w:p w14:paraId="5690D4DB" w14:textId="77777777" w:rsidR="00061A34" w:rsidRPr="000B5FD1" w:rsidRDefault="00061A34" w:rsidP="00061A34">
            <w:pPr>
              <w:pStyle w:val="maintext"/>
              <w:ind w:firstLineChars="0" w:firstLine="0"/>
              <w:rPr>
                <w:rFonts w:cs="Times New Roman"/>
                <w:b/>
                <w:sz w:val="22"/>
                <w:szCs w:val="22"/>
              </w:rPr>
            </w:pPr>
            <w:r w:rsidRPr="000B5FD1">
              <w:rPr>
                <w:rFonts w:cs="Times New Roman"/>
                <w:b/>
                <w:sz w:val="22"/>
                <w:szCs w:val="22"/>
              </w:rPr>
              <w:t>Proposal</w:t>
            </w:r>
            <w:r>
              <w:rPr>
                <w:rFonts w:cs="Times New Roman"/>
                <w:b/>
                <w:sz w:val="22"/>
                <w:szCs w:val="22"/>
              </w:rPr>
              <w:t xml:space="preserve"> 3</w:t>
            </w:r>
            <w:r w:rsidRPr="000B5FD1">
              <w:rPr>
                <w:rFonts w:cs="Times New Roman"/>
                <w:b/>
                <w:sz w:val="22"/>
                <w:szCs w:val="22"/>
              </w:rPr>
              <w:t xml:space="preserve">: </w:t>
            </w:r>
            <w:r>
              <w:rPr>
                <w:rFonts w:cs="Times New Roman"/>
                <w:b/>
                <w:sz w:val="22"/>
                <w:szCs w:val="22"/>
              </w:rPr>
              <w:t>For on-demand SSB FG, a</w:t>
            </w:r>
            <w:r w:rsidRPr="000B5FD1">
              <w:rPr>
                <w:rFonts w:cs="Times New Roman"/>
                <w:b/>
                <w:sz w:val="22"/>
                <w:szCs w:val="22"/>
              </w:rPr>
              <w:t xml:space="preserve">pprove the text </w:t>
            </w:r>
            <w:r>
              <w:rPr>
                <w:rFonts w:cs="Times New Roman"/>
                <w:b/>
                <w:sz w:val="22"/>
                <w:szCs w:val="22"/>
              </w:rPr>
              <w:t>“</w:t>
            </w:r>
            <w:r w:rsidRPr="000B5FD1">
              <w:rPr>
                <w:rFonts w:cs="Arial"/>
                <w:b/>
                <w:sz w:val="22"/>
                <w:szCs w:val="22"/>
                <w:highlight w:val="yellow"/>
              </w:rPr>
              <w:t>[indication/deactivation</w:t>
            </w:r>
            <w:r w:rsidRPr="000B5FD1">
              <w:rPr>
                <w:rFonts w:cs="Times New Roman"/>
                <w:b/>
                <w:sz w:val="22"/>
                <w:szCs w:val="22"/>
              </w:rPr>
              <w:t>]</w:t>
            </w:r>
            <w:r>
              <w:rPr>
                <w:rFonts w:cs="Times New Roman"/>
                <w:b/>
                <w:sz w:val="22"/>
                <w:szCs w:val="22"/>
              </w:rPr>
              <w:t>”</w:t>
            </w:r>
            <w:r w:rsidRPr="000B5FD1">
              <w:rPr>
                <w:rFonts w:cs="Times New Roman"/>
                <w:b/>
                <w:sz w:val="22"/>
                <w:szCs w:val="22"/>
              </w:rPr>
              <w:t>.</w:t>
            </w:r>
          </w:p>
          <w:p w14:paraId="64B62398" w14:textId="77777777" w:rsidR="00061A34" w:rsidRPr="00740C81" w:rsidRDefault="00061A34" w:rsidP="00061A34">
            <w:pPr>
              <w:pStyle w:val="maintext"/>
              <w:ind w:firstLineChars="0" w:firstLine="0"/>
              <w:rPr>
                <w:rFonts w:cs="Times New Roman"/>
                <w:bCs/>
                <w:sz w:val="22"/>
                <w:szCs w:val="22"/>
              </w:rPr>
            </w:pPr>
            <w:bookmarkStart w:id="211" w:name="OLE_LINK8"/>
            <w:r>
              <w:rPr>
                <w:rFonts w:cs="Times New Roman"/>
                <w:bCs/>
                <w:sz w:val="22"/>
                <w:szCs w:val="22"/>
              </w:rPr>
              <w:t>In the last meeting RAN1 #120 companies agreed on supporting the same signalling solutions for both scenarios Case #1 and Case #2. For instance, for supporting time domain location of on-demand SSB RRC, and for supporting a new higher layer parameter for configuration of multiple parameters. We also note that, from the implementation point of view of UE supporting Case #1 and respectively Case#2, there is very little difference.  If there are distinct FGs for supporting Case #1and Case #2, not only does it lead to market fragmentation, but it may be inefficient from a deployment point of view, as it would limit access of some UE to certain SCell deployments. Indeed, UEs supporting FG supporting Case #2 should be able to be deployed in the scenarios Case #2, but not the other way around. For these reasons, we strongly prefer to have a single feature related to on-demand SSB.</w:t>
            </w:r>
          </w:p>
          <w:p w14:paraId="3A805BCE" w14:textId="77777777" w:rsidR="00061A34" w:rsidRPr="003D2236" w:rsidRDefault="00061A34" w:rsidP="00061A34">
            <w:pPr>
              <w:pStyle w:val="maintext"/>
              <w:ind w:firstLineChars="0" w:firstLine="0"/>
              <w:rPr>
                <w:rFonts w:cs="Times New Roman"/>
                <w:b/>
                <w:sz w:val="22"/>
                <w:szCs w:val="22"/>
              </w:rPr>
            </w:pPr>
            <w:bookmarkStart w:id="212" w:name="OLE_LINK208"/>
            <w:r w:rsidRPr="003D2236">
              <w:rPr>
                <w:rFonts w:cs="Times New Roman"/>
                <w:b/>
                <w:sz w:val="22"/>
                <w:szCs w:val="22"/>
              </w:rPr>
              <w:t>Proposal</w:t>
            </w:r>
            <w:r>
              <w:rPr>
                <w:rFonts w:cs="Times New Roman"/>
                <w:b/>
                <w:sz w:val="22"/>
                <w:szCs w:val="22"/>
              </w:rPr>
              <w:t xml:space="preserve"> 4</w:t>
            </w:r>
            <w:r w:rsidRPr="003D2236">
              <w:rPr>
                <w:rFonts w:cs="Times New Roman"/>
                <w:b/>
                <w:sz w:val="22"/>
                <w:szCs w:val="22"/>
              </w:rPr>
              <w:t xml:space="preserve">: Merge all FG 61-x </w:t>
            </w:r>
            <w:r>
              <w:rPr>
                <w:rFonts w:cs="Times New Roman"/>
                <w:b/>
                <w:sz w:val="22"/>
                <w:szCs w:val="22"/>
              </w:rPr>
              <w:t>related to on-demand SSB FG in</w:t>
            </w:r>
            <w:r w:rsidRPr="003D2236">
              <w:rPr>
                <w:rFonts w:cs="Times New Roman"/>
                <w:b/>
                <w:sz w:val="22"/>
                <w:szCs w:val="22"/>
              </w:rPr>
              <w:t xml:space="preserve"> a single FG 61</w:t>
            </w:r>
            <w:r>
              <w:rPr>
                <w:rFonts w:cs="Times New Roman"/>
                <w:b/>
                <w:sz w:val="22"/>
                <w:szCs w:val="22"/>
              </w:rPr>
              <w:t>-1</w:t>
            </w:r>
            <w:r w:rsidRPr="003D2236">
              <w:rPr>
                <w:rFonts w:cs="Times New Roman"/>
                <w:b/>
                <w:sz w:val="22"/>
                <w:szCs w:val="22"/>
              </w:rPr>
              <w:t>.</w:t>
            </w:r>
            <w:r>
              <w:rPr>
                <w:rFonts w:cs="Times New Roman"/>
                <w:b/>
                <w:sz w:val="22"/>
                <w:szCs w:val="22"/>
              </w:rPr>
              <w:t xml:space="preserve"> Adopt the proposed FG 61-1.</w:t>
            </w:r>
            <w:bookmarkEnd w:id="212"/>
          </w:p>
          <w:p w14:paraId="0D8E7230" w14:textId="16EEAA6A" w:rsidR="00061A34" w:rsidRDefault="00061A34" w:rsidP="00061A34">
            <w:pPr>
              <w:pStyle w:val="maintext"/>
              <w:ind w:firstLineChars="0" w:firstLine="0"/>
              <w:rPr>
                <w:rFonts w:cs="Times New Roman"/>
                <w:bCs/>
                <w:sz w:val="22"/>
                <w:szCs w:val="22"/>
              </w:rPr>
            </w:pPr>
            <w:r>
              <w:rPr>
                <w:rFonts w:cs="Times New Roman"/>
                <w:bCs/>
                <w:sz w:val="22"/>
                <w:szCs w:val="22"/>
              </w:rPr>
              <w:t>With the previous comments and proposals, the FG61 table will become a single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1571"/>
              <w:gridCol w:w="7175"/>
              <w:gridCol w:w="556"/>
              <w:gridCol w:w="527"/>
              <w:gridCol w:w="222"/>
              <w:gridCol w:w="1774"/>
              <w:gridCol w:w="788"/>
              <w:gridCol w:w="467"/>
              <w:gridCol w:w="467"/>
              <w:gridCol w:w="467"/>
              <w:gridCol w:w="1962"/>
              <w:gridCol w:w="1558"/>
            </w:tblGrid>
            <w:tr w:rsidR="00061A34" w14:paraId="42D4833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CBF5608"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3544C65"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14039037" w14:textId="77777777" w:rsidR="00061A34" w:rsidRDefault="00061A34" w:rsidP="00061A34">
                  <w:pPr>
                    <w:pStyle w:val="TAL"/>
                    <w:rPr>
                      <w:rFonts w:eastAsia="SimSun" w:cs="Arial"/>
                      <w:color w:val="000000"/>
                      <w:szCs w:val="18"/>
                      <w:lang w:eastAsia="zh-CN"/>
                    </w:rPr>
                  </w:pPr>
                  <w:r>
                    <w:rPr>
                      <w:rFonts w:cs="Arial"/>
                      <w:szCs w:val="18"/>
                      <w:lang w:val="en-US"/>
                    </w:rPr>
                    <w:t xml:space="preserve">On-demand SSB SCell operation </w:t>
                  </w:r>
                </w:p>
              </w:tc>
              <w:tc>
                <w:tcPr>
                  <w:tcW w:w="0" w:type="auto"/>
                  <w:tcBorders>
                    <w:top w:val="single" w:sz="4" w:space="0" w:color="auto"/>
                    <w:left w:val="single" w:sz="4" w:space="0" w:color="auto"/>
                    <w:bottom w:val="single" w:sz="4" w:space="0" w:color="auto"/>
                    <w:right w:val="single" w:sz="4" w:space="0" w:color="auto"/>
                  </w:tcBorders>
                </w:tcPr>
                <w:p w14:paraId="67C0596E"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RRC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r>
                    <w:rPr>
                      <w:rFonts w:cs="Arial"/>
                      <w:sz w:val="18"/>
                      <w:szCs w:val="18"/>
                    </w:rPr>
                    <w:t xml:space="preserve">) </w:t>
                  </w:r>
                  <w:r w:rsidRPr="003D2236">
                    <w:rPr>
                      <w:rFonts w:cs="Arial"/>
                      <w:sz w:val="18"/>
                      <w:szCs w:val="18"/>
                    </w:rPr>
                    <w:t>on the cell in Case #1 (No always-on SSB on the cell)</w:t>
                  </w:r>
                </w:p>
                <w:p w14:paraId="5933CDCA" w14:textId="77777777" w:rsidR="00061A34" w:rsidRDefault="00061A34" w:rsidP="00677A2A">
                  <w:pPr>
                    <w:pStyle w:val="ListParagraph"/>
                    <w:numPr>
                      <w:ilvl w:val="0"/>
                      <w:numId w:val="33"/>
                    </w:numPr>
                    <w:spacing w:before="120"/>
                    <w:ind w:right="400"/>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SCell (</w:t>
                  </w:r>
                  <w:r w:rsidRPr="003D2236">
                    <w:rPr>
                      <w:rFonts w:cs="Arial"/>
                      <w:sz w:val="18"/>
                      <w:szCs w:val="18"/>
                    </w:rPr>
                    <w:t>indication /deactivation</w:t>
                  </w:r>
                  <w:r>
                    <w:rPr>
                      <w:rFonts w:cs="Arial"/>
                      <w:sz w:val="18"/>
                      <w:szCs w:val="18"/>
                    </w:rPr>
                    <w:t xml:space="preserve">) on the cell in Case #2 (Always-on SSB is periodically transmitted on the cell) </w:t>
                  </w:r>
                </w:p>
                <w:p w14:paraId="336AAFC0" w14:textId="77777777" w:rsidR="00061A34"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 /deactivation</w:t>
                  </w:r>
                  <w:r>
                    <w:rPr>
                      <w:rFonts w:cs="Arial"/>
                      <w:sz w:val="18"/>
                      <w:szCs w:val="18"/>
                    </w:rPr>
                    <w:t>)</w:t>
                  </w:r>
                  <w:r w:rsidRPr="003D2236">
                    <w:rPr>
                      <w:rFonts w:cs="Arial"/>
                      <w:sz w:val="18"/>
                      <w:szCs w:val="18"/>
                    </w:rPr>
                    <w:t xml:space="preserve"> on the cell in Case #1 (No always-on SSB on the cell)</w:t>
                  </w:r>
                </w:p>
                <w:p w14:paraId="1EE52BC6" w14:textId="77777777" w:rsidR="00061A34" w:rsidRPr="003D2236" w:rsidRDefault="00061A34" w:rsidP="00677A2A">
                  <w:pPr>
                    <w:pStyle w:val="ListParagraph"/>
                    <w:numPr>
                      <w:ilvl w:val="0"/>
                      <w:numId w:val="33"/>
                    </w:numPr>
                    <w:spacing w:before="120"/>
                    <w:ind w:right="400"/>
                    <w:jc w:val="left"/>
                    <w:rPr>
                      <w:rFonts w:cs="Arial"/>
                      <w:sz w:val="18"/>
                      <w:szCs w:val="18"/>
                    </w:rPr>
                  </w:pPr>
                  <w:r w:rsidRPr="003D2236">
                    <w:rPr>
                      <w:rFonts w:cs="Arial"/>
                      <w:sz w:val="18"/>
                      <w:szCs w:val="18"/>
                    </w:rPr>
                    <w:t xml:space="preserve">1. Support MAC CE based </w:t>
                  </w:r>
                  <w:proofErr w:type="spellStart"/>
                  <w:r w:rsidRPr="003D2236">
                    <w:rPr>
                      <w:rFonts w:cs="Arial"/>
                      <w:sz w:val="18"/>
                      <w:szCs w:val="18"/>
                    </w:rPr>
                    <w:t>signalling</w:t>
                  </w:r>
                  <w:proofErr w:type="spellEnd"/>
                  <w:r w:rsidRPr="003D2236">
                    <w:rPr>
                      <w:rFonts w:cs="Arial"/>
                      <w:sz w:val="18"/>
                      <w:szCs w:val="18"/>
                    </w:rPr>
                    <w:t xml:space="preserve"> to indicate on-demand SSB SCell </w:t>
                  </w:r>
                  <w:r>
                    <w:rPr>
                      <w:rFonts w:cs="Arial"/>
                      <w:sz w:val="18"/>
                      <w:szCs w:val="18"/>
                    </w:rPr>
                    <w:t>(</w:t>
                  </w:r>
                  <w:r w:rsidRPr="003D2236">
                    <w:rPr>
                      <w:rFonts w:cs="Arial"/>
                      <w:sz w:val="18"/>
                      <w:szCs w:val="18"/>
                    </w:rPr>
                    <w:t>indication/deactivation</w:t>
                  </w:r>
                  <w:proofErr w:type="gramStart"/>
                  <w:r w:rsidRPr="003D2236">
                    <w:rPr>
                      <w:rFonts w:cs="Arial"/>
                      <w:sz w:val="18"/>
                      <w:szCs w:val="18"/>
                    </w:rPr>
                    <w:t>]</w:t>
                  </w:r>
                  <w:r>
                    <w:rPr>
                      <w:rFonts w:cs="Arial"/>
                      <w:sz w:val="18"/>
                      <w:szCs w:val="18"/>
                    </w:rPr>
                    <w:t>)</w:t>
                  </w:r>
                  <w:r w:rsidRPr="003D2236">
                    <w:rPr>
                      <w:rFonts w:cs="Arial"/>
                      <w:sz w:val="18"/>
                      <w:szCs w:val="18"/>
                    </w:rPr>
                    <w:t>on</w:t>
                  </w:r>
                  <w:proofErr w:type="gramEnd"/>
                  <w:r w:rsidRPr="003D2236">
                    <w:rPr>
                      <w:rFonts w:cs="Arial"/>
                      <w:sz w:val="18"/>
                      <w:szCs w:val="18"/>
                    </w:rPr>
                    <w:t xml:space="preserve"> the cell in Case #2 (Always-on SSB is periodically transmitted on the cell) </w:t>
                  </w:r>
                </w:p>
              </w:tc>
              <w:tc>
                <w:tcPr>
                  <w:tcW w:w="0" w:type="auto"/>
                  <w:tcBorders>
                    <w:top w:val="single" w:sz="4" w:space="0" w:color="auto"/>
                    <w:left w:val="single" w:sz="4" w:space="0" w:color="auto"/>
                    <w:bottom w:val="single" w:sz="4" w:space="0" w:color="auto"/>
                    <w:right w:val="single" w:sz="4" w:space="0" w:color="auto"/>
                  </w:tcBorders>
                </w:tcPr>
                <w:p w14:paraId="58CD084B" w14:textId="77777777" w:rsidR="00061A34" w:rsidRPr="004A3F4E" w:rsidRDefault="00061A34" w:rsidP="00061A34">
                  <w:pPr>
                    <w:keepNext/>
                    <w:keepLines/>
                    <w:spacing w:after="0"/>
                    <w:jc w:val="left"/>
                    <w:rPr>
                      <w:rFonts w:eastAsia="MS Mincho" w:cs="Arial"/>
                      <w:strike/>
                      <w:color w:val="000000"/>
                      <w:sz w:val="18"/>
                      <w:szCs w:val="18"/>
                      <w:lang w:val="en-GB" w:eastAsia="ja-JP"/>
                    </w:rPr>
                  </w:pPr>
                  <w:r w:rsidRPr="00CA27BD">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C41C62"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A81AE1A"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00CE65" w14:textId="77777777" w:rsidR="00061A34" w:rsidRPr="00C638F6" w:rsidRDefault="00061A34" w:rsidP="00061A34">
                  <w:pPr>
                    <w:keepNext/>
                    <w:keepLines/>
                    <w:spacing w:after="0"/>
                    <w:jc w:val="left"/>
                    <w:rPr>
                      <w:rFonts w:cs="Arial"/>
                      <w:sz w:val="18"/>
                      <w:szCs w:val="18"/>
                    </w:rPr>
                  </w:pPr>
                  <w:r>
                    <w:rPr>
                      <w:rFonts w:cs="Arial"/>
                      <w:sz w:val="18"/>
                      <w:szCs w:val="18"/>
                      <w:lang w:eastAsia="zh-CN"/>
                    </w:rPr>
                    <w:t xml:space="preserve">UE does not support </w:t>
                  </w:r>
                  <w:r>
                    <w:rPr>
                      <w:rFonts w:cs="Arial"/>
                      <w:sz w:val="18"/>
                      <w:szCs w:val="18"/>
                    </w:rPr>
                    <w:t xml:space="preserve">on-demand SSB SCell </w:t>
                  </w:r>
                </w:p>
              </w:tc>
              <w:tc>
                <w:tcPr>
                  <w:tcW w:w="0" w:type="auto"/>
                  <w:tcBorders>
                    <w:top w:val="single" w:sz="4" w:space="0" w:color="auto"/>
                    <w:left w:val="single" w:sz="4" w:space="0" w:color="auto"/>
                    <w:bottom w:val="single" w:sz="4" w:space="0" w:color="auto"/>
                    <w:right w:val="single" w:sz="4" w:space="0" w:color="auto"/>
                  </w:tcBorders>
                </w:tcPr>
                <w:p w14:paraId="45FAE650" w14:textId="77777777" w:rsidR="00061A34" w:rsidRDefault="00061A34" w:rsidP="00061A34">
                  <w:pPr>
                    <w:keepNext/>
                    <w:keepLines/>
                    <w:spacing w:after="0"/>
                    <w:jc w:val="left"/>
                    <w:rPr>
                      <w:rFonts w:cs="Arial"/>
                      <w:color w:val="000000"/>
                      <w:sz w:val="18"/>
                      <w:szCs w:val="18"/>
                      <w:lang w:val="en-GB" w:eastAsia="zh-CN"/>
                    </w:rPr>
                  </w:pPr>
                  <w:r w:rsidRPr="004A3F4E">
                    <w:rPr>
                      <w:rFonts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625B03"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4A54A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39EB7AD"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AF95158" w14:textId="77777777" w:rsidR="00061A34" w:rsidRDefault="00061A34" w:rsidP="00061A34">
                  <w:pPr>
                    <w:keepNext/>
                    <w:keepLines/>
                    <w:spacing w:after="0"/>
                    <w:jc w:val="left"/>
                    <w:rPr>
                      <w:rFonts w:cs="Arial"/>
                      <w:color w:val="000000"/>
                      <w:sz w:val="18"/>
                      <w:szCs w:val="18"/>
                      <w:lang w:val="en-GB" w:eastAsia="ja-JP"/>
                    </w:rPr>
                  </w:pPr>
                  <w:r w:rsidRPr="00C638F6">
                    <w:rPr>
                      <w:rFonts w:cs="Arial"/>
                      <w:color w:val="FF000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9B2939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28DFB8B3" w14:textId="1422D268" w:rsidR="00061A34" w:rsidRPr="00C8221A" w:rsidRDefault="00061A34" w:rsidP="00061A34">
            <w:pPr>
              <w:pStyle w:val="maintext"/>
              <w:ind w:firstLineChars="0" w:firstLine="0"/>
              <w:rPr>
                <w:rFonts w:cs="Times New Roman"/>
                <w:bCs/>
                <w:sz w:val="22"/>
                <w:szCs w:val="22"/>
              </w:rPr>
            </w:pPr>
            <w:r>
              <w:rPr>
                <w:rFonts w:cs="Times New Roman"/>
                <w:bCs/>
                <w:sz w:val="22"/>
                <w:szCs w:val="22"/>
              </w:rPr>
              <w:t xml:space="preserve"> </w:t>
            </w:r>
            <w:bookmarkEnd w:id="211"/>
          </w:p>
        </w:tc>
      </w:tr>
      <w:tr w:rsidR="00061A34" w14:paraId="03AFAB89" w14:textId="77777777" w:rsidTr="00FD7264">
        <w:tc>
          <w:tcPr>
            <w:tcW w:w="1844" w:type="dxa"/>
            <w:tcBorders>
              <w:top w:val="single" w:sz="4" w:space="0" w:color="auto"/>
              <w:left w:val="single" w:sz="4" w:space="0" w:color="auto"/>
              <w:bottom w:val="single" w:sz="4" w:space="0" w:color="auto"/>
              <w:right w:val="single" w:sz="4" w:space="0" w:color="auto"/>
            </w:tcBorders>
          </w:tcPr>
          <w:p w14:paraId="61B9C2B4" w14:textId="13DDA3E6" w:rsidR="00061A34" w:rsidRDefault="00061A34" w:rsidP="00061A34">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205CE8" w14:textId="77777777" w:rsidR="00061A34" w:rsidRDefault="00061A34" w:rsidP="00061A34">
            <w:pPr>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Pr>
                <w:rFonts w:eastAsiaTheme="minorEastAsia" w:hint="eastAsia"/>
                <w:lang w:eastAsia="zh-CN"/>
              </w:rPr>
              <w:t xml:space="preserve"> [1]. The following agreement was achieved by RAN2 in RAN2#127bis meeting [2], which means RRC based signaling could deactivate on-demand SSB transmission.</w:t>
            </w:r>
          </w:p>
          <w:tbl>
            <w:tblPr>
              <w:tblStyle w:val="TableGrid"/>
              <w:tblW w:w="0" w:type="auto"/>
              <w:tblLook w:val="04A0" w:firstRow="1" w:lastRow="0" w:firstColumn="1" w:lastColumn="0" w:noHBand="0" w:noVBand="1"/>
            </w:tblPr>
            <w:tblGrid>
              <w:gridCol w:w="13173"/>
            </w:tblGrid>
            <w:tr w:rsidR="00061A34" w14:paraId="68C0CF6B" w14:textId="77777777" w:rsidTr="005363D5">
              <w:tc>
                <w:tcPr>
                  <w:tcW w:w="0" w:type="auto"/>
                </w:tcPr>
                <w:p w14:paraId="1799222D" w14:textId="77777777" w:rsidR="00061A34" w:rsidRPr="00DC2BB4" w:rsidRDefault="00061A34" w:rsidP="00061A34">
                  <w:pPr>
                    <w:autoSpaceDE w:val="0"/>
                    <w:autoSpaceDN w:val="0"/>
                    <w:rPr>
                      <w:rFonts w:ascii="Calibri" w:eastAsia="SimSun" w:hAnsi="Calibri" w:cs="Calibri"/>
                      <w:sz w:val="21"/>
                      <w:szCs w:val="21"/>
                      <w:lang w:eastAsia="zh-CN"/>
                    </w:rPr>
                  </w:pPr>
                  <w:r w:rsidRPr="00DC2BB4">
                    <w:rPr>
                      <w:rFonts w:eastAsia="SimSun" w:cs="Arial"/>
                      <w:lang w:eastAsia="zh-CN"/>
                    </w:rPr>
                    <w:t>1.</w:t>
                  </w:r>
                  <w:r w:rsidRPr="00DC2BB4">
                    <w:rPr>
                      <w:rFonts w:eastAsia="SimSun" w:cs="Arial"/>
                      <w:sz w:val="14"/>
                      <w:szCs w:val="14"/>
                      <w:lang w:eastAsia="zh-CN"/>
                    </w:rPr>
                    <w:t>     </w:t>
                  </w:r>
                  <w:r w:rsidRPr="00DC2BB4">
                    <w:rPr>
                      <w:rFonts w:eastAsia="SimSun" w:cs="Arial"/>
                      <w:lang w:val="en-GB" w:eastAsia="zh-CN"/>
                    </w:rPr>
                    <w:t>No need to restrict the OD-SSB activation/deactivation state indication in RRC to initial configuration. No special specification effort is required.</w:t>
                  </w:r>
                </w:p>
              </w:tc>
            </w:tr>
          </w:tbl>
          <w:p w14:paraId="5D4250E7" w14:textId="77777777" w:rsidR="00061A34" w:rsidRDefault="00061A34" w:rsidP="00061A34">
            <w:pPr>
              <w:widowControl w:val="0"/>
              <w:adjustRightInd w:val="0"/>
              <w:snapToGrid w:val="0"/>
              <w:spacing w:before="72" w:after="72" w:line="240" w:lineRule="auto"/>
              <w:rPr>
                <w:rFonts w:eastAsia="SimSun"/>
                <w:lang w:eastAsia="zh-CN"/>
              </w:rPr>
            </w:pPr>
            <w:r>
              <w:rPr>
                <w:rFonts w:eastAsia="SimSun" w:hint="eastAsia"/>
                <w:lang w:eastAsia="zh-CN"/>
              </w:rPr>
              <w:t xml:space="preserve">Intuitively, activation and deactivation by the same type of </w:t>
            </w:r>
            <w:r>
              <w:rPr>
                <w:rFonts w:eastAsia="SimSun"/>
                <w:lang w:eastAsia="zh-CN"/>
              </w:rPr>
              <w:t>signaling</w:t>
            </w:r>
            <w:r>
              <w:rPr>
                <w:rFonts w:eastAsia="SimSun" w:hint="eastAsia"/>
                <w:lang w:eastAsia="zh-CN"/>
              </w:rPr>
              <w:t xml:space="preserve"> should be supported by a UE. Further, RRC based signaling and MAC-CE based signaling should also both be supported by the UE as complementary indication mechanisms.</w:t>
            </w:r>
          </w:p>
          <w:p w14:paraId="54269ED6" w14:textId="77777777" w:rsidR="00061A34" w:rsidRPr="00780F4E" w:rsidRDefault="00061A34" w:rsidP="00061A34">
            <w:pPr>
              <w:rPr>
                <w:rFonts w:eastAsia="SimSun"/>
                <w:b/>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 xml:space="preserve">made </w:t>
            </w:r>
            <w:r w:rsidRPr="00AD103D">
              <w:rPr>
                <w:lang w:eastAsia="zh-CN"/>
              </w:rPr>
              <w:t>in RAN1#1</w:t>
            </w:r>
            <w:r>
              <w:rPr>
                <w:rFonts w:eastAsiaTheme="minorEastAsia" w:hint="eastAsia"/>
                <w:lang w:eastAsia="zh-CN"/>
              </w:rPr>
              <w:t>20</w:t>
            </w:r>
            <w:r w:rsidRPr="00AD103D">
              <w:rPr>
                <w:lang w:eastAsia="zh-CN"/>
              </w:rPr>
              <w:t xml:space="preserve"> related to </w:t>
            </w:r>
            <w:r>
              <w:rPr>
                <w:rFonts w:eastAsiaTheme="minorEastAsia" w:hint="eastAsia"/>
                <w:lang w:eastAsia="zh-CN"/>
              </w:rPr>
              <w:t xml:space="preserve">start-indicator part of R-TAS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AD103D">
              <w:rPr>
                <w:lang w:eastAsia="zh-CN"/>
              </w:rPr>
              <w:t>:</w:t>
            </w:r>
          </w:p>
          <w:tbl>
            <w:tblPr>
              <w:tblStyle w:val="TableGrid"/>
              <w:tblW w:w="0" w:type="auto"/>
              <w:tblInd w:w="108" w:type="dxa"/>
              <w:tblLook w:val="04A0" w:firstRow="1" w:lastRow="0" w:firstColumn="1" w:lastColumn="0" w:noHBand="0" w:noVBand="1"/>
            </w:tblPr>
            <w:tblGrid>
              <w:gridCol w:w="14534"/>
            </w:tblGrid>
            <w:tr w:rsidR="00061A34" w14:paraId="22D1D0D5" w14:textId="77777777" w:rsidTr="005363D5">
              <w:tc>
                <w:tcPr>
                  <w:tcW w:w="0" w:type="auto"/>
                </w:tcPr>
                <w:p w14:paraId="68A84750" w14:textId="77777777" w:rsidR="00061A34" w:rsidRPr="00384C69" w:rsidRDefault="00061A34" w:rsidP="00061A34">
                  <w:pPr>
                    <w:spacing w:after="0"/>
                    <w:rPr>
                      <w:rFonts w:ascii="Times" w:eastAsia="Batang" w:hAnsi="Times"/>
                      <w:b/>
                      <w:bCs/>
                      <w:szCs w:val="24"/>
                      <w:lang w:val="en-GB" w:eastAsia="x-none"/>
                    </w:rPr>
                  </w:pPr>
                  <w:r w:rsidRPr="00384C69">
                    <w:rPr>
                      <w:rFonts w:ascii="Times" w:eastAsia="Batang" w:hAnsi="Times"/>
                      <w:b/>
                      <w:bCs/>
                      <w:szCs w:val="24"/>
                      <w:highlight w:val="green"/>
                      <w:lang w:val="en-GB" w:eastAsia="x-none"/>
                    </w:rPr>
                    <w:t>Agreement</w:t>
                  </w:r>
                </w:p>
                <w:p w14:paraId="1AC4C485" w14:textId="77777777" w:rsidR="00061A34" w:rsidRPr="00384C69" w:rsidRDefault="00061A34" w:rsidP="00061A34">
                  <w:pPr>
                    <w:spacing w:after="0"/>
                    <w:contextualSpacing/>
                    <w:rPr>
                      <w:rFonts w:ascii="Times" w:eastAsia="Batang" w:hAnsi="Times"/>
                      <w:lang w:val="en-GB" w:eastAsia="ko-KR"/>
                    </w:rPr>
                  </w:pPr>
                  <w:r w:rsidRPr="00384C69">
                    <w:rPr>
                      <w:rFonts w:ascii="Times" w:eastAsia="Batang" w:hAnsi="Times" w:cs="Arial" w:hint="eastAsia"/>
                      <w:szCs w:val="24"/>
                      <w:lang w:eastAsia="ko-KR"/>
                    </w:rPr>
                    <w:t xml:space="preserve">Regarding </w:t>
                  </w:r>
                  <w:r w:rsidRPr="00384C69">
                    <w:rPr>
                      <w:rFonts w:ascii="Times" w:eastAsia="Batang" w:hAnsi="Times" w:cs="Arial"/>
                      <w:szCs w:val="24"/>
                      <w:lang w:eastAsia="ko-KR"/>
                    </w:rPr>
                    <w:t>the relation in terms of frequency location</w:t>
                  </w:r>
                  <w:r w:rsidRPr="00384C69">
                    <w:rPr>
                      <w:rFonts w:ascii="Times" w:eastAsia="Batang" w:hAnsi="Times" w:cs="Arial" w:hint="eastAsia"/>
                      <w:szCs w:val="24"/>
                      <w:lang w:eastAsia="ko-KR"/>
                    </w:rPr>
                    <w:t xml:space="preserve"> (i.e., center frequency)</w:t>
                  </w:r>
                  <w:r w:rsidRPr="00384C69">
                    <w:rPr>
                      <w:rFonts w:ascii="Times" w:eastAsia="Batang" w:hAnsi="Times" w:cs="Arial"/>
                      <w:szCs w:val="24"/>
                      <w:lang w:eastAsia="ko-KR"/>
                    </w:rPr>
                    <w:t xml:space="preserve"> between the always-on SSB and </w:t>
                  </w:r>
                  <w:r w:rsidRPr="00384C69">
                    <w:rPr>
                      <w:rFonts w:ascii="Times" w:eastAsia="Batang" w:hAnsi="Times" w:cs="Arial" w:hint="eastAsia"/>
                      <w:szCs w:val="24"/>
                      <w:lang w:eastAsia="ko-KR"/>
                    </w:rPr>
                    <w:t xml:space="preserve">on-demand </w:t>
                  </w:r>
                  <w:r w:rsidRPr="00384C69">
                    <w:rPr>
                      <w:rFonts w:ascii="Times" w:eastAsia="Batang" w:hAnsi="Times" w:cs="Arial"/>
                      <w:szCs w:val="24"/>
                      <w:lang w:eastAsia="ko-KR"/>
                    </w:rPr>
                    <w:t>SSB</w:t>
                  </w:r>
                  <w:r w:rsidRPr="00384C69">
                    <w:rPr>
                      <w:rFonts w:ascii="Times" w:eastAsia="Batang" w:hAnsi="Times" w:cs="Arial" w:hint="eastAsia"/>
                      <w:szCs w:val="24"/>
                      <w:lang w:eastAsia="ko-KR"/>
                    </w:rPr>
                    <w:t>,</w:t>
                  </w:r>
                </w:p>
                <w:p w14:paraId="09B3F0D8" w14:textId="77777777" w:rsidR="00061A34" w:rsidRPr="00384C69" w:rsidRDefault="00061A34" w:rsidP="00677A2A">
                  <w:pPr>
                    <w:widowControl w:val="0"/>
                    <w:numPr>
                      <w:ilvl w:val="0"/>
                      <w:numId w:val="32"/>
                    </w:numPr>
                    <w:spacing w:before="0" w:after="0" w:line="240" w:lineRule="auto"/>
                    <w:contextualSpacing/>
                    <w:rPr>
                      <w:rFonts w:ascii="Times" w:eastAsia="Batang" w:hAnsi="Times"/>
                      <w:lang w:val="en-GB" w:eastAsia="ko-KR"/>
                    </w:rPr>
                  </w:pPr>
                  <w:r w:rsidRPr="00384C69">
                    <w:rPr>
                      <w:rFonts w:ascii="Times" w:eastAsia="Malgun Gothic" w:hAnsi="Times" w:hint="eastAsia"/>
                      <w:lang w:val="en-GB" w:eastAsia="ko-KR"/>
                    </w:rPr>
                    <w:t xml:space="preserve">Alt 1: </w:t>
                  </w:r>
                  <w:r w:rsidRPr="00384C69">
                    <w:rPr>
                      <w:rFonts w:ascii="Times" w:eastAsia="Batang" w:hAnsi="Times" w:cs="Arial" w:hint="eastAsia"/>
                      <w:szCs w:val="24"/>
                      <w:lang w:eastAsia="ko-KR"/>
                    </w:rPr>
                    <w:t xml:space="preserve">If </w:t>
                  </w:r>
                  <w:r w:rsidRPr="00384C69">
                    <w:rPr>
                      <w:rFonts w:ascii="Times" w:eastAsia="Batang" w:hAnsi="Times" w:cs="Arial"/>
                      <w:szCs w:val="24"/>
                      <w:lang w:eastAsia="ko-KR"/>
                    </w:rPr>
                    <w:t>always</w:t>
                  </w:r>
                  <w:r w:rsidRPr="00384C69">
                    <w:rPr>
                      <w:rFonts w:ascii="Times" w:eastAsia="Batang" w:hAnsi="Times" w:cs="Arial" w:hint="eastAsia"/>
                      <w:szCs w:val="24"/>
                      <w:lang w:eastAsia="ko-KR"/>
                    </w:rPr>
                    <w:t xml:space="preserve">-on SSB is CD-SSB on a synchronization raster, </w:t>
                  </w:r>
                  <w:r w:rsidRPr="00384C69">
                    <w:rPr>
                      <w:rFonts w:ascii="Times" w:eastAsia="Batang" w:hAnsi="Times" w:cs="Arial" w:hint="eastAsia"/>
                      <w:szCs w:val="24"/>
                      <w:lang w:val="en-GB" w:eastAsia="ko-KR"/>
                    </w:rPr>
                    <w:t>t</w:t>
                  </w:r>
                  <w:r w:rsidRPr="00384C69">
                    <w:rPr>
                      <w:rFonts w:ascii="Times" w:eastAsia="Batang" w:hAnsi="Times" w:cs="Arial"/>
                      <w:szCs w:val="24"/>
                      <w:lang w:val="en-GB" w:eastAsia="zh-CN"/>
                    </w:rPr>
                    <w:t xml:space="preserve">he frequency location of on-demand SSB </w:t>
                  </w:r>
                  <w:r w:rsidRPr="00384C69">
                    <w:rPr>
                      <w:rFonts w:ascii="Times" w:eastAsia="Batang" w:hAnsi="Times" w:cs="Arial" w:hint="eastAsia"/>
                      <w:szCs w:val="24"/>
                      <w:lang w:val="en-GB" w:eastAsia="ko-KR"/>
                    </w:rPr>
                    <w:t>is different</w:t>
                  </w:r>
                  <w:r w:rsidRPr="00384C69">
                    <w:rPr>
                      <w:rFonts w:ascii="Times" w:eastAsia="Batang" w:hAnsi="Times" w:cs="Arial"/>
                      <w:szCs w:val="24"/>
                      <w:lang w:val="en-GB" w:eastAsia="zh-CN"/>
                    </w:rPr>
                    <w:t xml:space="preserve"> from the frequency location of always-on SSB</w:t>
                  </w:r>
                  <w:r w:rsidRPr="00384C69">
                    <w:rPr>
                      <w:rFonts w:ascii="Times" w:eastAsia="Batang" w:hAnsi="Times" w:cs="Arial" w:hint="eastAsia"/>
                      <w:szCs w:val="24"/>
                      <w:lang w:val="en-GB" w:eastAsia="ko-KR"/>
                    </w:rPr>
                    <w:t>.</w:t>
                  </w:r>
                </w:p>
                <w:p w14:paraId="572B4FBB"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On-demand SSB is not on sync raster</w:t>
                  </w:r>
                </w:p>
                <w:p w14:paraId="339E9ACB"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szCs w:val="24"/>
                      <w:lang w:val="en-GB" w:eastAsia="zh-CN"/>
                    </w:rPr>
                    <w:t>AO-SSB and OD-SSB are located in the same BWP</w:t>
                  </w:r>
                </w:p>
                <w:p w14:paraId="66A519C3" w14:textId="77777777" w:rsidR="00061A34" w:rsidRPr="00384C69" w:rsidRDefault="00061A34" w:rsidP="00677A2A">
                  <w:pPr>
                    <w:widowControl w:val="0"/>
                    <w:numPr>
                      <w:ilvl w:val="1"/>
                      <w:numId w:val="32"/>
                    </w:numPr>
                    <w:spacing w:before="0" w:after="0" w:line="240" w:lineRule="auto"/>
                    <w:contextualSpacing/>
                    <w:rPr>
                      <w:rFonts w:ascii="Times" w:eastAsia="Malgun Gothic" w:hAnsi="Times"/>
                      <w:lang w:val="en-GB" w:eastAsia="zh-CN"/>
                    </w:rPr>
                  </w:pPr>
                  <w:r w:rsidRPr="00384C69">
                    <w:rPr>
                      <w:rFonts w:ascii="Times" w:eastAsia="Batang" w:hAnsi="Times" w:cs="Arial" w:hint="eastAsia"/>
                      <w:szCs w:val="24"/>
                      <w:lang w:val="en-GB" w:eastAsia="ko-KR"/>
                    </w:rPr>
                    <w:t>FFS: Additional conditions</w:t>
                  </w:r>
                </w:p>
                <w:p w14:paraId="66DA3AA2" w14:textId="77777777" w:rsidR="00061A34" w:rsidRPr="00384C69" w:rsidRDefault="00061A34" w:rsidP="00677A2A">
                  <w:pPr>
                    <w:widowControl w:val="0"/>
                    <w:numPr>
                      <w:ilvl w:val="1"/>
                      <w:numId w:val="32"/>
                    </w:numPr>
                    <w:spacing w:before="0" w:after="0" w:line="240" w:lineRule="auto"/>
                    <w:contextualSpacing/>
                    <w:rPr>
                      <w:rFonts w:ascii="Times" w:eastAsia="Batang" w:hAnsi="Times"/>
                      <w:highlight w:val="yellow"/>
                      <w:lang w:val="en-GB" w:eastAsia="ko-KR"/>
                    </w:rPr>
                  </w:pPr>
                  <w:r w:rsidRPr="00384C69">
                    <w:rPr>
                      <w:rFonts w:ascii="Times" w:eastAsia="Batang" w:hAnsi="Times" w:cs="Arial"/>
                      <w:szCs w:val="24"/>
                      <w:highlight w:val="yellow"/>
                      <w:lang w:val="en-GB" w:eastAsia="ko-KR"/>
                    </w:rPr>
                    <w:t>Subject to separate UE capability</w:t>
                  </w:r>
                </w:p>
                <w:p w14:paraId="5D084F29" w14:textId="77777777" w:rsidR="00061A34" w:rsidRPr="00384C69" w:rsidRDefault="00061A34" w:rsidP="00677A2A">
                  <w:pPr>
                    <w:widowControl w:val="0"/>
                    <w:numPr>
                      <w:ilvl w:val="1"/>
                      <w:numId w:val="32"/>
                    </w:numPr>
                    <w:spacing w:before="0" w:after="0" w:line="240" w:lineRule="auto"/>
                    <w:contextualSpacing/>
                    <w:rPr>
                      <w:rFonts w:eastAsia="SimSun"/>
                      <w:lang w:val="en-GB" w:eastAsia="zh-CN"/>
                    </w:rPr>
                  </w:pPr>
                  <w:r w:rsidRPr="00384C69">
                    <w:rPr>
                      <w:rFonts w:ascii="Times" w:eastAsia="Batang" w:hAnsi="Times" w:cs="Arial"/>
                      <w:szCs w:val="24"/>
                      <w:lang w:val="en-GB" w:eastAsia="ko-KR"/>
                    </w:rPr>
                    <w:t>Note: UE is not required to measure both AO-SSB and OD-SSB</w:t>
                  </w:r>
                </w:p>
              </w:tc>
            </w:tr>
          </w:tbl>
          <w:p w14:paraId="6645354C" w14:textId="77777777" w:rsidR="00061A34" w:rsidRPr="00A1709A" w:rsidRDefault="00061A34" w:rsidP="00061A34">
            <w:pPr>
              <w:pStyle w:val="Normal9pointspacing"/>
              <w:spacing w:before="0" w:afterLines="50" w:after="120"/>
              <w:rPr>
                <w:rFonts w:eastAsia="SimSun"/>
                <w:szCs w:val="20"/>
                <w:lang w:val="en-US" w:eastAsia="zh-CN"/>
              </w:rPr>
            </w:pPr>
          </w:p>
          <w:p w14:paraId="081A8E1D" w14:textId="77777777" w:rsidR="00061A34" w:rsidRDefault="00061A34" w:rsidP="00061A34">
            <w:pPr>
              <w:pStyle w:val="Normal9pointspacing"/>
              <w:spacing w:before="0" w:afterLines="50" w:after="120"/>
              <w:rPr>
                <w:rFonts w:ascii="Times" w:eastAsiaTheme="minorEastAsia" w:hAnsi="Times" w:cs="Arial"/>
                <w:lang w:val="en-GB" w:eastAsia="zh-CN"/>
              </w:rPr>
            </w:pPr>
            <w:r w:rsidRPr="00A1709A">
              <w:rPr>
                <w:rFonts w:eastAsia="SimSun" w:hint="eastAsia"/>
                <w:szCs w:val="20"/>
                <w:lang w:val="en-US" w:eastAsia="zh-CN"/>
              </w:rPr>
              <w:t xml:space="preserve">According to above agreement, for Case 2, </w:t>
            </w:r>
            <w:r w:rsidRPr="00A1709A">
              <w:rPr>
                <w:rFonts w:ascii="Times" w:eastAsiaTheme="minorEastAsia" w:hAnsi="Times" w:cs="Arial" w:hint="eastAsia"/>
                <w:lang w:val="en-US" w:eastAsia="zh-CN"/>
              </w:rPr>
              <w:t>r</w:t>
            </w:r>
            <w:r w:rsidRPr="00A1709A">
              <w:rPr>
                <w:rFonts w:ascii="Times" w:hAnsi="Times" w:cs="Arial" w:hint="eastAsia"/>
                <w:lang w:val="en-US" w:eastAsia="ko-KR"/>
              </w:rPr>
              <w:t xml:space="preserve">egarding </w:t>
            </w:r>
            <w:r w:rsidRPr="00A1709A">
              <w:rPr>
                <w:rFonts w:ascii="Times" w:hAnsi="Times" w:cs="Arial"/>
                <w:lang w:val="en-US" w:eastAsia="ko-KR"/>
              </w:rPr>
              <w:t>the relation in terms of frequency location</w:t>
            </w:r>
            <w:r w:rsidRPr="00A1709A">
              <w:rPr>
                <w:rFonts w:ascii="Times" w:hAnsi="Times" w:cs="Arial" w:hint="eastAsia"/>
                <w:lang w:val="en-US" w:eastAsia="ko-KR"/>
              </w:rPr>
              <w:t xml:space="preserve"> (i.e., center frequency)</w:t>
            </w:r>
            <w:r w:rsidRPr="00A1709A">
              <w:rPr>
                <w:rFonts w:ascii="Times" w:hAnsi="Times" w:cs="Arial"/>
                <w:lang w:val="en-US" w:eastAsia="ko-KR"/>
              </w:rPr>
              <w:t xml:space="preserve"> between the always-on SSB and </w:t>
            </w:r>
            <w:r w:rsidRPr="00A1709A">
              <w:rPr>
                <w:rFonts w:ascii="Times" w:hAnsi="Times" w:cs="Arial" w:hint="eastAsia"/>
                <w:lang w:val="en-US" w:eastAsia="ko-KR"/>
              </w:rPr>
              <w:t xml:space="preserve">on-demand </w:t>
            </w:r>
            <w:r w:rsidRPr="00A1709A">
              <w:rPr>
                <w:rFonts w:ascii="Times" w:hAnsi="Times" w:cs="Arial"/>
                <w:lang w:val="en-US" w:eastAsia="ko-KR"/>
              </w:rPr>
              <w:t>SSB</w:t>
            </w:r>
            <w:r w:rsidRPr="00A1709A">
              <w:rPr>
                <w:rFonts w:ascii="Times" w:hAnsi="Times" w:cs="Arial" w:hint="eastAsia"/>
                <w:lang w:val="en-US" w:eastAsia="ko-KR"/>
              </w:rPr>
              <w:t xml:space="preserve">, </w:t>
            </w:r>
            <w:r w:rsidRPr="00A1709A">
              <w:rPr>
                <w:rFonts w:ascii="Times" w:eastAsiaTheme="minorEastAsia" w:hAnsi="Times" w:cs="Arial" w:hint="eastAsia"/>
                <w:lang w:val="en-US" w:eastAsia="zh-CN"/>
              </w:rPr>
              <w:t>s</w:t>
            </w:r>
            <w:r w:rsidRPr="00A1709A">
              <w:rPr>
                <w:rFonts w:ascii="Times" w:hAnsi="Times" w:cs="Arial"/>
                <w:lang w:val="en-US" w:eastAsia="ko-KR"/>
              </w:rPr>
              <w:t>ubject to separate UE capability</w:t>
            </w:r>
            <w:r w:rsidRPr="00A1709A">
              <w:rPr>
                <w:rFonts w:ascii="Times" w:eastAsiaTheme="minorEastAsia" w:hAnsi="Times" w:cs="Arial" w:hint="eastAsia"/>
                <w:lang w:val="en-US" w:eastAsia="zh-CN"/>
              </w:rPr>
              <w:t>, i</w:t>
            </w:r>
            <w:r w:rsidRPr="00A1709A">
              <w:rPr>
                <w:rFonts w:ascii="Times" w:hAnsi="Times" w:cs="Arial" w:hint="eastAsia"/>
                <w:lang w:val="en-US" w:eastAsia="ko-KR"/>
              </w:rPr>
              <w:t xml:space="preserve">f </w:t>
            </w:r>
            <w:r w:rsidRPr="00A1709A">
              <w:rPr>
                <w:rFonts w:ascii="Times" w:hAnsi="Times" w:cs="Arial"/>
                <w:lang w:val="en-US" w:eastAsia="ko-KR"/>
              </w:rPr>
              <w:t>always</w:t>
            </w:r>
            <w:r w:rsidRPr="00A1709A">
              <w:rPr>
                <w:rFonts w:ascii="Times" w:hAnsi="Times" w:cs="Arial" w:hint="eastAsia"/>
                <w:lang w:val="en-US" w:eastAsia="ko-KR"/>
              </w:rPr>
              <w:t xml:space="preserve">-on SSB is CD-SSB on a synchronization raster, </w:t>
            </w:r>
            <w:r w:rsidRPr="00384C69">
              <w:rPr>
                <w:rFonts w:ascii="Times" w:hAnsi="Times" w:cs="Arial" w:hint="eastAsia"/>
                <w:lang w:val="en-GB" w:eastAsia="ko-KR"/>
              </w:rPr>
              <w:t>t</w:t>
            </w:r>
            <w:r w:rsidRPr="00384C69">
              <w:rPr>
                <w:rFonts w:ascii="Times" w:hAnsi="Times" w:cs="Arial"/>
                <w:lang w:val="en-GB" w:eastAsia="zh-CN"/>
              </w:rPr>
              <w:t xml:space="preserve">he frequency location of on-demand SSB </w:t>
            </w:r>
            <w:r w:rsidRPr="00384C69">
              <w:rPr>
                <w:rFonts w:ascii="Times" w:hAnsi="Times" w:cs="Arial" w:hint="eastAsia"/>
                <w:lang w:val="en-GB" w:eastAsia="ko-KR"/>
              </w:rPr>
              <w:t>is different</w:t>
            </w:r>
            <w:r w:rsidRPr="00384C69">
              <w:rPr>
                <w:rFonts w:ascii="Times" w:hAnsi="Times" w:cs="Arial"/>
                <w:lang w:val="en-GB" w:eastAsia="zh-CN"/>
              </w:rPr>
              <w:t xml:space="preserve"> from the frequency location of always-on SSB</w:t>
            </w:r>
            <w:r>
              <w:rPr>
                <w:rFonts w:ascii="Times" w:eastAsiaTheme="minorEastAsia" w:hAnsi="Times" w:cs="Arial" w:hint="eastAsia"/>
                <w:lang w:val="en-GB" w:eastAsia="zh-CN"/>
              </w:rPr>
              <w:t>. Hence,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 xml:space="preserve">on SSB should be </w:t>
            </w:r>
            <w:r>
              <w:rPr>
                <w:rFonts w:ascii="Times" w:eastAsiaTheme="minorEastAsia" w:hAnsi="Times" w:cs="Arial" w:hint="eastAsia"/>
                <w:lang w:val="en-GB" w:eastAsia="zh-CN"/>
              </w:rPr>
              <w:t>introduced</w:t>
            </w:r>
            <w:r w:rsidRPr="003B6271">
              <w:rPr>
                <w:rFonts w:ascii="Times" w:eastAsiaTheme="minorEastAsia" w:hAnsi="Times" w:cs="Arial"/>
                <w:lang w:val="en-GB" w:eastAsia="zh-CN"/>
              </w:rPr>
              <w:t xml:space="preserve"> as separate UE capability.</w:t>
            </w:r>
          </w:p>
          <w:p w14:paraId="7DCA986B" w14:textId="77777777" w:rsidR="00061A34" w:rsidRDefault="00061A34" w:rsidP="00061A34">
            <w:pPr>
              <w:rPr>
                <w:rFonts w:eastAsia="SimSun"/>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SimSun" w:hint="eastAsia"/>
                <w:b/>
                <w:lang w:val="sv-SE" w:eastAsia="zh-CN"/>
              </w:rPr>
              <w:t>.</w:t>
            </w:r>
          </w:p>
          <w:p w14:paraId="60462F50" w14:textId="77777777" w:rsidR="00061A34" w:rsidRDefault="00061A34" w:rsidP="00061A34">
            <w:pPr>
              <w:pStyle w:val="Normal9pointspacing"/>
              <w:rPr>
                <w:rFonts w:ascii="Times" w:eastAsiaTheme="minorEastAsia" w:hAnsi="Times" w:cs="Arial"/>
                <w:lang w:val="en-GB" w:eastAsia="zh-CN"/>
              </w:rPr>
            </w:pPr>
            <w:r>
              <w:rPr>
                <w:rFonts w:ascii="Times" w:eastAsiaTheme="minorEastAsia" w:hAnsi="Times" w:cs="Arial" w:hint="eastAsia"/>
                <w:lang w:val="en-GB" w:eastAsia="zh-CN"/>
              </w:rPr>
              <w:t xml:space="preserve">New </w:t>
            </w:r>
            <w:r>
              <w:rPr>
                <w:rFonts w:ascii="Times" w:eastAsiaTheme="minorEastAsia" w:hAnsi="Times" w:cs="Arial"/>
                <w:lang w:val="en-GB" w:eastAsia="zh-CN"/>
              </w:rPr>
              <w:t>separate</w:t>
            </w:r>
            <w:r>
              <w:rPr>
                <w:rFonts w:ascii="Times" w:eastAsiaTheme="minorEastAsia" w:hAnsi="Times" w:cs="Arial" w:hint="eastAsia"/>
                <w:lang w:val="en-GB" w:eastAsia="zh-CN"/>
              </w:rPr>
              <w:t xml:space="preserve">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whose index is 61-2-2 are introduced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The original index of UE feature</w:t>
            </w:r>
            <w:r w:rsidRPr="00A1709A">
              <w:rPr>
                <w:lang w:val="en-US"/>
              </w:rPr>
              <w:t xml:space="preserve"> </w:t>
            </w:r>
            <w:r w:rsidRPr="007C02D6">
              <w:rPr>
                <w:rFonts w:ascii="Times" w:eastAsiaTheme="minorEastAsia" w:hAnsi="Times" w:cs="Arial"/>
                <w:lang w:val="en-GB" w:eastAsia="zh-CN"/>
              </w:rPr>
              <w:t>group</w:t>
            </w:r>
            <w:r>
              <w:rPr>
                <w:rFonts w:ascii="Times" w:eastAsiaTheme="minorEastAsia" w:hAnsi="Times" w:cs="Arial" w:hint="eastAsia"/>
                <w:lang w:val="en-GB" w:eastAsia="zh-CN"/>
              </w:rPr>
              <w:t xml:space="preserve"> 61-2 is changed to 61-2-1 for the UE capability of 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A1709A">
              <w:rPr>
                <w:rFonts w:ascii="Times" w:hAnsi="Times" w:cs="Arial" w:hint="eastAsia"/>
                <w:lang w:val="en-US" w:eastAsia="ko-KR"/>
              </w:rPr>
              <w:t>center frequency</w:t>
            </w:r>
            <w:r w:rsidRPr="003B6271">
              <w:rPr>
                <w:rFonts w:ascii="Times" w:eastAsiaTheme="minorEastAsia" w:hAnsi="Times" w:cs="Arial"/>
                <w:lang w:val="en-GB" w:eastAsia="zh-CN"/>
              </w:rPr>
              <w:t xml:space="preserve"> </w:t>
            </w:r>
            <w:r>
              <w:rPr>
                <w:rFonts w:ascii="Times" w:eastAsiaTheme="minorEastAsia" w:hAnsi="Times" w:cs="Arial" w:hint="eastAsia"/>
                <w:lang w:val="en-GB" w:eastAsia="zh-CN"/>
              </w:rPr>
              <w:t>same as</w:t>
            </w:r>
            <w:r>
              <w:rPr>
                <w:rFonts w:ascii="Times" w:eastAsiaTheme="minorEastAsia" w:hAnsi="Times" w:cs="Arial"/>
                <w:lang w:val="en-GB" w:eastAsia="zh-CN"/>
              </w:rPr>
              <w:t xml:space="preserve"> that of the always-</w:t>
            </w:r>
            <w:r w:rsidRPr="003B6271">
              <w:rPr>
                <w:rFonts w:ascii="Times" w:eastAsiaTheme="minorEastAsia" w:hAnsi="Times" w:cs="Arial"/>
                <w:lang w:val="en-GB" w:eastAsia="zh-CN"/>
              </w:rPr>
              <w:t>on SSB</w:t>
            </w:r>
            <w:r>
              <w:rPr>
                <w:rFonts w:ascii="Times" w:eastAsiaTheme="minorEastAsia" w:hAnsi="Times" w:cs="Arial" w:hint="eastAsia"/>
                <w:lang w:val="en-GB" w:eastAsia="zh-CN"/>
              </w:rPr>
              <w:t xml:space="preserve">. FG 61-4 is merged. </w:t>
            </w:r>
            <w:r w:rsidRPr="002B5431">
              <w:rPr>
                <w:rFonts w:ascii="Times" w:eastAsiaTheme="minorEastAsia" w:hAnsi="Times" w:cs="Arial"/>
                <w:lang w:val="en-GB" w:eastAsia="zh-CN"/>
              </w:rPr>
              <w:t>For the sake of clear description</w:t>
            </w:r>
            <w:r>
              <w:rPr>
                <w:rFonts w:ascii="Times" w:eastAsiaTheme="minorEastAsia" w:hAnsi="Times" w:cs="Arial" w:hint="eastAsia"/>
                <w:lang w:val="en-GB" w:eastAsia="zh-CN"/>
              </w:rPr>
              <w:t xml:space="preserve">, the </w:t>
            </w:r>
            <w:r>
              <w:rPr>
                <w:rFonts w:ascii="Times" w:eastAsiaTheme="minorEastAsia" w:hAnsi="Times" w:cs="Arial"/>
                <w:lang w:val="en-GB" w:eastAsia="zh-CN"/>
              </w:rPr>
              <w:t>text "[for same center</w:t>
            </w:r>
            <w:r w:rsidRPr="0025533E">
              <w:rPr>
                <w:rFonts w:ascii="Times" w:eastAsiaTheme="minorEastAsia" w:hAnsi="Times" w:cs="Arial"/>
                <w:lang w:val="en-GB" w:eastAsia="zh-CN"/>
              </w:rPr>
              <w:t xml:space="preserve"> frequency]" in the </w:t>
            </w:r>
            <w:r>
              <w:rPr>
                <w:rFonts w:ascii="Times" w:eastAsiaTheme="minorEastAsia" w:hAnsi="Times" w:cs="Arial" w:hint="eastAsia"/>
                <w:lang w:val="en-GB" w:eastAsia="zh-CN"/>
              </w:rPr>
              <w:t xml:space="preserve">name of original feature group 61-2 </w:t>
            </w:r>
            <w:r w:rsidRPr="0025533E">
              <w:rPr>
                <w:rFonts w:ascii="Times" w:eastAsiaTheme="minorEastAsia" w:hAnsi="Times" w:cs="Arial"/>
                <w:lang w:val="en-GB" w:eastAsia="zh-CN"/>
              </w:rPr>
              <w:t xml:space="preserve">has been changed to "for the on-demand SSB at a </w:t>
            </w:r>
            <w:r w:rsidRPr="00A1709A">
              <w:rPr>
                <w:rFonts w:ascii="Times" w:hAnsi="Times" w:cs="Arial" w:hint="eastAsia"/>
                <w:lang w:val="en-US" w:eastAsia="ko-KR"/>
              </w:rPr>
              <w:t>center frequency</w:t>
            </w:r>
            <w:r w:rsidRPr="0025533E">
              <w:rPr>
                <w:rFonts w:ascii="Times" w:eastAsiaTheme="minorEastAsia" w:hAnsi="Times" w:cs="Arial"/>
                <w:lang w:val="en-GB" w:eastAsia="zh-CN"/>
              </w:rPr>
              <w:t xml:space="preserve"> sa</w:t>
            </w:r>
            <w:r>
              <w:rPr>
                <w:rFonts w:ascii="Times" w:eastAsiaTheme="minorEastAsia" w:hAnsi="Times" w:cs="Arial"/>
                <w:lang w:val="en-GB" w:eastAsia="zh-CN"/>
              </w:rPr>
              <w:t>me as that of the always-on SSB</w:t>
            </w:r>
            <w:r w:rsidRPr="0025533E">
              <w:rPr>
                <w:rFonts w:ascii="Times" w:eastAsiaTheme="minorEastAsia" w:hAnsi="Times" w:cs="Arial"/>
                <w:lang w:val="en-GB" w:eastAsia="zh-CN"/>
              </w:rPr>
              <w:t>"</w:t>
            </w:r>
            <w:r>
              <w:rPr>
                <w:rFonts w:ascii="Times" w:eastAsiaTheme="minorEastAsia" w:hAnsi="Times" w:cs="Arial" w:hint="eastAsia"/>
                <w:lang w:val="en-GB" w:eastAsia="zh-CN"/>
              </w:rPr>
              <w:t xml:space="preserve">. </w:t>
            </w: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7F920639" w14:textId="77777777" w:rsidR="00061A34" w:rsidRDefault="00061A34" w:rsidP="00061A34">
            <w:pPr>
              <w:rPr>
                <w:rFonts w:eastAsia="SimSun"/>
                <w:lang w:val="en-GB" w:eastAsia="zh-CN"/>
              </w:rPr>
            </w:pPr>
          </w:p>
          <w:p w14:paraId="2005A3B5" w14:textId="77777777" w:rsidR="00061A34" w:rsidRDefault="00061A34" w:rsidP="00061A34">
            <w:pPr>
              <w:pStyle w:val="Caption"/>
              <w:jc w:val="both"/>
              <w:rPr>
                <w:rFonts w:eastAsia="SimSun"/>
                <w:lang w:val="sv-SE"/>
              </w:rPr>
            </w:pPr>
            <w:r w:rsidRPr="00CD61C4">
              <w:t xml:space="preserve">Proposal </w:t>
            </w:r>
            <w:r w:rsidRPr="00A713E1">
              <w:rPr>
                <w:rFonts w:hint="eastAsia"/>
              </w:rPr>
              <w:t xml:space="preserve">2: </w:t>
            </w:r>
            <w:r>
              <w:rPr>
                <w:rFonts w:eastAsia="SimSun" w:hint="eastAsia"/>
                <w:lang w:val="sv-SE"/>
              </w:rPr>
              <w:t>For FG 61-2 and 61-4:</w:t>
            </w:r>
          </w:p>
          <w:p w14:paraId="136618EB" w14:textId="77777777" w:rsidR="00061A34" w:rsidRPr="00F96D85" w:rsidRDefault="00061A34" w:rsidP="00677A2A">
            <w:pPr>
              <w:pStyle w:val="Normal9pointspacing"/>
              <w:numPr>
                <w:ilvl w:val="0"/>
                <w:numId w:val="25"/>
              </w:numPr>
              <w:spacing w:before="0" w:afterLines="50" w:after="120"/>
              <w:rPr>
                <w:rFonts w:eastAsia="SimSun"/>
                <w:b/>
                <w:lang w:val="sv-SE" w:eastAsia="zh-CN"/>
              </w:rPr>
            </w:pPr>
            <w:r w:rsidRPr="00F96D85">
              <w:rPr>
                <w:rFonts w:eastAsia="SimSun" w:hint="eastAsia"/>
                <w:b/>
                <w:lang w:val="sv-SE" w:eastAsia="zh-CN"/>
              </w:rPr>
              <w:t>Merge FG 61-4 with FG 61-2</w:t>
            </w:r>
            <w:r>
              <w:rPr>
                <w:rFonts w:eastAsia="SimSun" w:hint="eastAsia"/>
                <w:b/>
                <w:lang w:val="sv-SE" w:eastAsia="zh-CN"/>
              </w:rPr>
              <w:t>.</w:t>
            </w:r>
            <w:r w:rsidRPr="00F96D85">
              <w:rPr>
                <w:rFonts w:eastAsia="SimSun"/>
                <w:b/>
                <w:lang w:val="sv-SE" w:eastAsia="zh-CN"/>
              </w:rPr>
              <w:t xml:space="preserve"> </w:t>
            </w:r>
          </w:p>
          <w:p w14:paraId="4ED6B1C2"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Pr>
                <w:rFonts w:eastAsia="SimSun"/>
                <w:b/>
                <w:lang w:val="sv-SE" w:eastAsia="zh-CN"/>
              </w:rPr>
              <w:t>The original ind</w:t>
            </w:r>
            <w:r>
              <w:rPr>
                <w:rFonts w:eastAsia="SimSun" w:hint="eastAsia"/>
                <w:b/>
                <w:lang w:val="sv-SE" w:eastAsia="zh-CN"/>
              </w:rPr>
              <w:t>ex</w:t>
            </w:r>
            <w:r w:rsidRPr="00C71E57">
              <w:rPr>
                <w:rFonts w:eastAsia="SimSun"/>
                <w:b/>
                <w:lang w:val="sv-SE" w:eastAsia="zh-CN"/>
              </w:rPr>
              <w:t xml:space="preserve"> of UE feature group 61-2 </w:t>
            </w:r>
            <w:r>
              <w:rPr>
                <w:rFonts w:eastAsia="SimSun" w:hint="eastAsia"/>
                <w:b/>
                <w:lang w:val="sv-SE" w:eastAsia="zh-CN"/>
              </w:rPr>
              <w:t>is</w:t>
            </w:r>
            <w:r w:rsidRPr="00C71E57">
              <w:rPr>
                <w:rFonts w:eastAsia="SimSun"/>
                <w:b/>
                <w:lang w:val="sv-SE" w:eastAsia="zh-CN"/>
              </w:rPr>
              <w:t xml:space="preserve"> changed to 61-2-1 for the UE capability of whether or not the UE can measure the OD-SSB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1D6E36C5" w14:textId="77777777" w:rsidR="00061A34" w:rsidRPr="00C71E57"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 sake of clear description, the text "[for same center frequency]" in the</w:t>
            </w:r>
            <w:r>
              <w:rPr>
                <w:rFonts w:eastAsia="SimSun"/>
                <w:b/>
                <w:lang w:val="sv-SE" w:eastAsia="zh-CN"/>
              </w:rPr>
              <w:t xml:space="preserve"> name of original feature group</w:t>
            </w:r>
            <w:r w:rsidRPr="00C71E57">
              <w:rPr>
                <w:rFonts w:eastAsia="SimSun"/>
                <w:b/>
                <w:lang w:val="sv-SE" w:eastAsia="zh-CN"/>
              </w:rPr>
              <w:t xml:space="preserve"> 61-2 has been changed to "for the on-demand SSB at a </w:t>
            </w:r>
            <w:r w:rsidRPr="00884EBC">
              <w:rPr>
                <w:rFonts w:eastAsia="SimSun"/>
                <w:b/>
                <w:lang w:val="sv-SE" w:eastAsia="zh-CN"/>
              </w:rPr>
              <w:t>center frequency</w:t>
            </w:r>
            <w:r w:rsidRPr="00C71E57">
              <w:rPr>
                <w:rFonts w:eastAsia="SimSun"/>
                <w:b/>
                <w:lang w:val="sv-SE" w:eastAsia="zh-CN"/>
              </w:rPr>
              <w:t xml:space="preserve"> same as that of the always-on SSB". </w:t>
            </w:r>
          </w:p>
          <w:p w14:paraId="2E6F6CDA" w14:textId="5C202B55" w:rsidR="00061A34" w:rsidRPr="005363D5" w:rsidRDefault="00061A34" w:rsidP="00677A2A">
            <w:pPr>
              <w:pStyle w:val="Normal9pointspacing"/>
              <w:numPr>
                <w:ilvl w:val="0"/>
                <w:numId w:val="25"/>
              </w:numPr>
              <w:spacing w:before="0" w:afterLines="50" w:after="120"/>
              <w:rPr>
                <w:rFonts w:eastAsia="SimSun"/>
                <w:b/>
                <w:szCs w:val="20"/>
                <w:lang w:val="sv-SE" w:eastAsia="zh-CN"/>
              </w:rPr>
            </w:pPr>
            <w:r w:rsidRPr="00C71E57">
              <w:rPr>
                <w:rFonts w:eastAsia="SimSun"/>
                <w:b/>
                <w:lang w:val="sv-SE" w:eastAsia="zh-CN"/>
              </w:rPr>
              <w:t>For these feature groups, the type of granularity should be Per Band.</w:t>
            </w:r>
          </w:p>
        </w:tc>
      </w:tr>
      <w:tr w:rsidR="00061A34" w14:paraId="0B481E96" w14:textId="77777777" w:rsidTr="00FD7264">
        <w:tc>
          <w:tcPr>
            <w:tcW w:w="1844" w:type="dxa"/>
            <w:tcBorders>
              <w:top w:val="single" w:sz="4" w:space="0" w:color="auto"/>
              <w:left w:val="single" w:sz="4" w:space="0" w:color="auto"/>
              <w:bottom w:val="single" w:sz="4" w:space="0" w:color="auto"/>
              <w:right w:val="single" w:sz="4" w:space="0" w:color="auto"/>
            </w:tcBorders>
          </w:tcPr>
          <w:p w14:paraId="05544D10" w14:textId="53367B58"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9"/>
              <w:gridCol w:w="2527"/>
              <w:gridCol w:w="5172"/>
              <w:gridCol w:w="556"/>
              <w:gridCol w:w="527"/>
              <w:gridCol w:w="222"/>
              <w:gridCol w:w="3324"/>
              <w:gridCol w:w="750"/>
              <w:gridCol w:w="467"/>
              <w:gridCol w:w="467"/>
              <w:gridCol w:w="467"/>
              <w:gridCol w:w="1728"/>
              <w:gridCol w:w="1370"/>
            </w:tblGrid>
            <w:tr w:rsidR="00061A34" w:rsidRPr="00E85E6F" w14:paraId="14AB96B8"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3F973A0C"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w:t>
                  </w:r>
                  <w:r w:rsidRPr="00E85E6F">
                    <w:rPr>
                      <w:rFonts w:eastAsia="SimSun" w:cs="Arial"/>
                      <w:color w:val="000000"/>
                      <w:sz w:val="18"/>
                      <w:szCs w:val="18"/>
                      <w:lang w:eastAsia="zh-CN"/>
                    </w:rPr>
                    <w:t xml:space="preserve">. </w:t>
                  </w:r>
                  <w:proofErr w:type="spellStart"/>
                  <w:r w:rsidRPr="00E85E6F">
                    <w:rPr>
                      <w:rFonts w:eastAsia="SimSun" w:cs="Arial"/>
                      <w:color w:val="00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79AC5FD"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MS Mincho" w:cs="Arial"/>
                      <w:color w:val="000000"/>
                      <w:sz w:val="18"/>
                      <w:szCs w:val="18"/>
                      <w:lang w:eastAsia="zh-CN"/>
                    </w:rPr>
                    <w:t>61-4</w:t>
                  </w:r>
                </w:p>
              </w:tc>
              <w:tc>
                <w:tcPr>
                  <w:tcW w:w="0" w:type="auto"/>
                  <w:tcBorders>
                    <w:top w:val="single" w:sz="4" w:space="0" w:color="auto"/>
                    <w:left w:val="nil"/>
                    <w:bottom w:val="single" w:sz="4" w:space="0" w:color="auto"/>
                    <w:right w:val="single" w:sz="4" w:space="0" w:color="auto"/>
                  </w:tcBorders>
                  <w:hideMark/>
                </w:tcPr>
                <w:p w14:paraId="77AA3666" w14:textId="77777777" w:rsidR="00061A34" w:rsidRPr="00E85E6F" w:rsidRDefault="00061A34" w:rsidP="00061A34">
                  <w:pPr>
                    <w:keepNext/>
                    <w:keepLines/>
                    <w:widowControl w:val="0"/>
                    <w:spacing w:after="0"/>
                    <w:rPr>
                      <w:rFonts w:cs="Arial"/>
                      <w:sz w:val="18"/>
                      <w:szCs w:val="18"/>
                      <w:lang w:eastAsia="zh-CN"/>
                    </w:rPr>
                  </w:pPr>
                  <w:r w:rsidRPr="00E85E6F">
                    <w:rPr>
                      <w:rFonts w:cs="Arial"/>
                      <w:sz w:val="18"/>
                      <w:szCs w:val="18"/>
                      <w:lang w:eastAsia="zh-CN"/>
                    </w:rPr>
                    <w:t xml:space="preserve">On-demand SSB SCell operation indicated via MAC CE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57F5EFCC" w14:textId="77777777" w:rsidR="00061A34" w:rsidRPr="00E85E6F" w:rsidRDefault="00061A34" w:rsidP="00061A34">
                  <w:pPr>
                    <w:snapToGrid w:val="0"/>
                    <w:spacing w:after="0"/>
                    <w:rPr>
                      <w:rFonts w:cs="Arial"/>
                      <w:sz w:val="18"/>
                      <w:szCs w:val="18"/>
                      <w:lang w:eastAsia="zh-CN"/>
                    </w:rPr>
                  </w:pPr>
                  <w:r w:rsidRPr="00E85E6F">
                    <w:rPr>
                      <w:rFonts w:cs="Arial"/>
                      <w:sz w:val="18"/>
                      <w:szCs w:val="18"/>
                      <w:lang w:eastAsia="zh-CN"/>
                    </w:rPr>
                    <w:t xml:space="preserve">1. Support MAC CE based </w:t>
                  </w:r>
                  <w:proofErr w:type="spellStart"/>
                  <w:r w:rsidRPr="00E85E6F">
                    <w:rPr>
                      <w:rFonts w:cs="Arial"/>
                      <w:sz w:val="18"/>
                      <w:szCs w:val="18"/>
                      <w:lang w:eastAsia="zh-CN"/>
                    </w:rPr>
                    <w:t>signalling</w:t>
                  </w:r>
                  <w:proofErr w:type="spellEnd"/>
                  <w:r w:rsidRPr="00E85E6F">
                    <w:rPr>
                      <w:rFonts w:cs="Arial"/>
                      <w:sz w:val="18"/>
                      <w:szCs w:val="18"/>
                      <w:lang w:eastAsia="zh-CN"/>
                    </w:rPr>
                    <w:t xml:space="preserve"> to indicate 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deactivation</w:t>
                  </w:r>
                  <w:r w:rsidRPr="00E85E6F">
                    <w:rPr>
                      <w:rFonts w:cs="Arial"/>
                      <w:sz w:val="18"/>
                      <w:szCs w:val="18"/>
                      <w:highlight w:val="yellow"/>
                      <w:lang w:eastAsia="zh-CN"/>
                    </w:rPr>
                    <w:t>]</w:t>
                  </w:r>
                  <w:r w:rsidRPr="00E85E6F">
                    <w:rPr>
                      <w:rFonts w:cs="Arial"/>
                      <w:sz w:val="18"/>
                      <w:szCs w:val="18"/>
                      <w:lang w:eastAsia="zh-CN"/>
                    </w:rPr>
                    <w:t xml:space="preserve"> on the cell in Case #2 (Always-on SSB is periodically transmitted on the cell)</w:t>
                  </w:r>
                  <w:r w:rsidRPr="00E85E6F">
                    <w:rPr>
                      <w:rFonts w:cs="Arial"/>
                      <w:sz w:val="18"/>
                      <w:szCs w:val="18"/>
                      <w:highlight w:val="yellow"/>
                      <w:lang w:eastAsia="zh-CN"/>
                    </w:rPr>
                    <w:t xml:space="preserve"> [for same [center] frequency]</w:t>
                  </w:r>
                </w:p>
              </w:tc>
              <w:tc>
                <w:tcPr>
                  <w:tcW w:w="0" w:type="auto"/>
                  <w:tcBorders>
                    <w:top w:val="single" w:sz="4" w:space="0" w:color="auto"/>
                    <w:left w:val="nil"/>
                    <w:bottom w:val="single" w:sz="4" w:space="0" w:color="auto"/>
                    <w:right w:val="single" w:sz="4" w:space="0" w:color="auto"/>
                  </w:tcBorders>
                  <w:hideMark/>
                </w:tcPr>
                <w:p w14:paraId="10FD51FC" w14:textId="77777777" w:rsidR="00061A34" w:rsidRPr="00E85E6F" w:rsidRDefault="00061A34" w:rsidP="00061A34">
                  <w:pPr>
                    <w:keepNext/>
                    <w:keepLines/>
                    <w:widowControl w:val="0"/>
                    <w:spacing w:after="0"/>
                    <w:rPr>
                      <w:rFonts w:eastAsia="MS Mincho" w:cs="Arial"/>
                      <w:color w:val="000000"/>
                      <w:sz w:val="18"/>
                      <w:szCs w:val="18"/>
                      <w:lang w:eastAsia="zh-CN"/>
                    </w:rPr>
                  </w:pPr>
                  <w:r w:rsidRPr="00E85E6F">
                    <w:rPr>
                      <w:rFonts w:eastAsia="SimSun" w:cs="Arial"/>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613EE119"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444E70E5" w14:textId="77777777" w:rsidR="00061A34" w:rsidRPr="00E85E6F" w:rsidRDefault="00061A34" w:rsidP="00061A34">
                  <w:pPr>
                    <w:keepNext/>
                    <w:keepLines/>
                    <w:widowControl w:val="0"/>
                    <w:spacing w:after="0"/>
                    <w:rPr>
                      <w:rFonts w:eastAsia="SimSun"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hideMark/>
                </w:tcPr>
                <w:p w14:paraId="104DE1DA" w14:textId="77777777" w:rsidR="00061A34" w:rsidRPr="00E85E6F" w:rsidRDefault="00061A34" w:rsidP="00061A34">
                  <w:pPr>
                    <w:keepNext/>
                    <w:keepLines/>
                    <w:widowControl w:val="0"/>
                    <w:spacing w:after="0"/>
                    <w:rPr>
                      <w:rFonts w:cs="Arial"/>
                      <w:sz w:val="18"/>
                      <w:szCs w:val="18"/>
                      <w:lang w:eastAsia="zh-CN"/>
                    </w:rPr>
                  </w:pPr>
                  <w:r w:rsidRPr="00E85E6F">
                    <w:rPr>
                      <w:rFonts w:eastAsia="SimSun" w:cs="Arial"/>
                      <w:sz w:val="18"/>
                      <w:szCs w:val="18"/>
                      <w:lang w:eastAsia="zh-CN"/>
                    </w:rPr>
                    <w:t xml:space="preserve">UE does not support </w:t>
                  </w:r>
                  <w:r w:rsidRPr="00E85E6F">
                    <w:rPr>
                      <w:rFonts w:cs="Arial"/>
                      <w:sz w:val="18"/>
                      <w:szCs w:val="18"/>
                      <w:lang w:eastAsia="zh-CN"/>
                    </w:rPr>
                    <w:t xml:space="preserve">on-demand SSB SCell </w:t>
                  </w:r>
                  <w:r w:rsidRPr="00E85E6F">
                    <w:rPr>
                      <w:rFonts w:cs="Arial"/>
                      <w:sz w:val="18"/>
                      <w:szCs w:val="18"/>
                      <w:highlight w:val="yellow"/>
                      <w:lang w:eastAsia="zh-CN"/>
                    </w:rPr>
                    <w:t>[indication/</w:t>
                  </w:r>
                  <w:r w:rsidRPr="00E85E6F">
                    <w:rPr>
                      <w:rFonts w:cs="Arial"/>
                      <w:strike/>
                      <w:color w:val="FF0000"/>
                      <w:sz w:val="18"/>
                      <w:szCs w:val="18"/>
                      <w:highlight w:val="yellow"/>
                      <w:lang w:eastAsia="zh-CN"/>
                    </w:rPr>
                    <w:t xml:space="preserve"> deactivation]</w:t>
                  </w:r>
                  <w:r w:rsidRPr="00E85E6F">
                    <w:rPr>
                      <w:rFonts w:cs="Arial"/>
                      <w:sz w:val="18"/>
                      <w:szCs w:val="18"/>
                      <w:highlight w:val="yellow"/>
                      <w:lang w:eastAsia="zh-CN"/>
                    </w:rPr>
                    <w:t>]</w:t>
                  </w:r>
                  <w:r w:rsidRPr="00E85E6F">
                    <w:rPr>
                      <w:rFonts w:cs="Arial"/>
                      <w:sz w:val="18"/>
                      <w:szCs w:val="18"/>
                      <w:lang w:eastAsia="zh-CN"/>
                    </w:rPr>
                    <w:t xml:space="preserve"> indicated via MAC CE in Case #2 </w:t>
                  </w:r>
                  <w:r w:rsidRPr="00E85E6F">
                    <w:rPr>
                      <w:rFonts w:cs="Arial"/>
                      <w:sz w:val="18"/>
                      <w:szCs w:val="18"/>
                      <w:highlight w:val="yellow"/>
                      <w:lang w:eastAsia="zh-CN"/>
                    </w:rPr>
                    <w:t>[for same center frequency]</w:t>
                  </w:r>
                </w:p>
              </w:tc>
              <w:tc>
                <w:tcPr>
                  <w:tcW w:w="0" w:type="auto"/>
                  <w:tcBorders>
                    <w:top w:val="single" w:sz="4" w:space="0" w:color="auto"/>
                    <w:left w:val="nil"/>
                    <w:bottom w:val="single" w:sz="4" w:space="0" w:color="auto"/>
                    <w:right w:val="single" w:sz="4" w:space="0" w:color="auto"/>
                  </w:tcBorders>
                  <w:hideMark/>
                </w:tcPr>
                <w:p w14:paraId="16DE27D0" w14:textId="77777777" w:rsidR="00061A34" w:rsidRPr="00E85E6F" w:rsidRDefault="00061A34" w:rsidP="00061A34">
                  <w:pPr>
                    <w:keepNext/>
                    <w:keepLines/>
                    <w:widowControl w:val="0"/>
                    <w:spacing w:after="0"/>
                    <w:rPr>
                      <w:rFonts w:eastAsia="SimSun" w:cs="Arial"/>
                      <w:color w:val="000000"/>
                      <w:sz w:val="18"/>
                      <w:szCs w:val="18"/>
                      <w:highlight w:val="yellow"/>
                      <w:lang w:eastAsia="zh-CN"/>
                    </w:rPr>
                  </w:pPr>
                  <w:r w:rsidRPr="00E85E6F">
                    <w:rPr>
                      <w:rFonts w:eastAsia="SimSun" w:cs="Arial"/>
                      <w:color w:val="000000"/>
                      <w:sz w:val="18"/>
                      <w:szCs w:val="18"/>
                      <w:highlight w:val="yellow"/>
                      <w:lang w:eastAsia="zh-CN"/>
                    </w:rPr>
                    <w:t>[Per band]</w:t>
                  </w:r>
                </w:p>
              </w:tc>
              <w:tc>
                <w:tcPr>
                  <w:tcW w:w="0" w:type="auto"/>
                  <w:tcBorders>
                    <w:top w:val="single" w:sz="4" w:space="0" w:color="auto"/>
                    <w:left w:val="nil"/>
                    <w:bottom w:val="single" w:sz="4" w:space="0" w:color="auto"/>
                    <w:right w:val="single" w:sz="4" w:space="0" w:color="auto"/>
                  </w:tcBorders>
                  <w:hideMark/>
                </w:tcPr>
                <w:p w14:paraId="63AA1234"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0E894536"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4330E6CF"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461363E6" w14:textId="77777777" w:rsidR="00061A34" w:rsidRPr="00E85E6F" w:rsidRDefault="00061A34" w:rsidP="00061A34">
                  <w:pPr>
                    <w:keepNext/>
                    <w:keepLines/>
                    <w:widowControl w:val="0"/>
                    <w:spacing w:after="0"/>
                    <w:rPr>
                      <w:rFonts w:cs="Arial"/>
                      <w:strike/>
                      <w:color w:val="FF0000"/>
                      <w:sz w:val="18"/>
                      <w:szCs w:val="18"/>
                      <w:highlight w:val="yellow"/>
                      <w:lang w:eastAsia="zh-CN"/>
                    </w:rPr>
                  </w:pPr>
                  <w:r w:rsidRPr="00E85E6F">
                    <w:rPr>
                      <w:rFonts w:eastAsia="SimSun" w:cs="Arial"/>
                      <w:strike/>
                      <w:color w:val="FF0000"/>
                      <w:sz w:val="18"/>
                      <w:szCs w:val="18"/>
                      <w:highlight w:val="yellow"/>
                      <w:lang w:eastAsia="zh-CN"/>
                    </w:rPr>
                    <w:t>FFS: supported deactivation mechanisms</w:t>
                  </w:r>
                </w:p>
                <w:p w14:paraId="70EC3A14" w14:textId="77777777" w:rsidR="00061A34" w:rsidRPr="00E85E6F" w:rsidRDefault="00061A34" w:rsidP="00061A34">
                  <w:pPr>
                    <w:keepNext/>
                    <w:keepLines/>
                    <w:widowControl w:val="0"/>
                    <w:spacing w:after="0"/>
                    <w:rPr>
                      <w:rFonts w:cs="Arial"/>
                      <w:strike/>
                      <w:color w:val="FF0000"/>
                      <w:sz w:val="18"/>
                      <w:szCs w:val="18"/>
                      <w:highlight w:val="yellow"/>
                      <w:lang w:eastAsia="zh-CN"/>
                    </w:rPr>
                  </w:pPr>
                </w:p>
                <w:p w14:paraId="317D1511" w14:textId="77777777" w:rsidR="00061A34" w:rsidRPr="00E85E6F" w:rsidRDefault="00061A34" w:rsidP="00061A34">
                  <w:pPr>
                    <w:keepNext/>
                    <w:keepLines/>
                    <w:widowControl w:val="0"/>
                    <w:spacing w:after="0"/>
                    <w:rPr>
                      <w:rFonts w:eastAsia="SimSun" w:cs="Arial"/>
                      <w:strike/>
                      <w:color w:val="000000"/>
                      <w:sz w:val="18"/>
                      <w:szCs w:val="18"/>
                      <w:highlight w:val="yellow"/>
                      <w:lang w:eastAsia="zh-CN"/>
                    </w:rPr>
                  </w:pPr>
                  <w:r w:rsidRPr="00E85E6F">
                    <w:rPr>
                      <w:rFonts w:cs="Arial"/>
                      <w:strike/>
                      <w:color w:val="FF0000"/>
                      <w:sz w:val="18"/>
                      <w:szCs w:val="18"/>
                      <w:highlight w:val="yellow"/>
                      <w:lang w:eastAsia="zh-CN"/>
                    </w:rPr>
                    <w:t>FFS: whether to merge with 61-2</w:t>
                  </w:r>
                </w:p>
              </w:tc>
              <w:tc>
                <w:tcPr>
                  <w:tcW w:w="0" w:type="auto"/>
                  <w:tcBorders>
                    <w:top w:val="single" w:sz="4" w:space="0" w:color="auto"/>
                    <w:left w:val="nil"/>
                    <w:bottom w:val="single" w:sz="4" w:space="0" w:color="auto"/>
                    <w:right w:val="single" w:sz="4" w:space="0" w:color="auto"/>
                  </w:tcBorders>
                  <w:hideMark/>
                </w:tcPr>
                <w:p w14:paraId="269DF422" w14:textId="77777777" w:rsidR="00061A34" w:rsidRPr="00E85E6F" w:rsidRDefault="00061A34" w:rsidP="00061A34">
                  <w:pPr>
                    <w:keepNext/>
                    <w:keepLines/>
                    <w:widowControl w:val="0"/>
                    <w:spacing w:after="0"/>
                    <w:rPr>
                      <w:rFonts w:eastAsia="SimSun" w:cs="Arial"/>
                      <w:color w:val="000000"/>
                      <w:sz w:val="18"/>
                      <w:szCs w:val="18"/>
                      <w:lang w:eastAsia="zh-CN"/>
                    </w:rPr>
                  </w:pPr>
                  <w:r w:rsidRPr="00E85E6F">
                    <w:rPr>
                      <w:rFonts w:eastAsia="SimSun" w:cs="Arial"/>
                      <w:color w:val="000000"/>
                      <w:sz w:val="18"/>
                      <w:szCs w:val="18"/>
                      <w:lang w:eastAsia="zh-CN"/>
                    </w:rPr>
                    <w:t>Optional with capability signaling</w:t>
                  </w:r>
                </w:p>
              </w:tc>
            </w:tr>
          </w:tbl>
          <w:p w14:paraId="0E1D0B5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3DC5CB" w14:textId="77777777" w:rsidTr="00FD7264">
        <w:tc>
          <w:tcPr>
            <w:tcW w:w="1844" w:type="dxa"/>
            <w:tcBorders>
              <w:top w:val="single" w:sz="4" w:space="0" w:color="auto"/>
              <w:left w:val="single" w:sz="4" w:space="0" w:color="auto"/>
              <w:bottom w:val="single" w:sz="4" w:space="0" w:color="auto"/>
              <w:right w:val="single" w:sz="4" w:space="0" w:color="auto"/>
            </w:tcBorders>
          </w:tcPr>
          <w:p w14:paraId="68CA1324" w14:textId="264A3AD4"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A3E4C6" w14:textId="77777777" w:rsidR="00061A34" w:rsidRDefault="00061A34" w:rsidP="00061A34">
            <w:r>
              <w:t xml:space="preserve">For feature groups 61-1 – 61-4, 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168C59B2" w14:textId="77777777" w:rsidR="00061A34" w:rsidRDefault="00061A34" w:rsidP="00061A34">
            <w:r w:rsidRPr="00E47DB4">
              <w:rPr>
                <w:b/>
                <w:bCs/>
              </w:rPr>
              <w:t xml:space="preserve">Proposal </w:t>
            </w:r>
            <w:r>
              <w:rPr>
                <w:b/>
                <w:bCs/>
              </w:rPr>
              <w:t>1</w:t>
            </w:r>
            <w:r w:rsidRPr="00E47DB4">
              <w:rPr>
                <w:b/>
                <w:bCs/>
              </w:rPr>
              <w:t xml:space="preserve">: </w:t>
            </w:r>
            <w:r>
              <w:t xml:space="preserve">Clarify for FGs 61-1 to 61-4 whether these features are for intra-band, inter-band, or both. </w:t>
            </w:r>
          </w:p>
          <w:p w14:paraId="2159CC5F" w14:textId="77777777" w:rsidR="00061A34" w:rsidRDefault="00061A34" w:rsidP="00061A34">
            <w:r>
              <w:t xml:space="preserve">For feature groups 61-3 and FG 61-4 (MAC CE activation), we suggest to add a component for the maximum number of </w:t>
            </w:r>
            <w:proofErr w:type="spellStart"/>
            <w:r>
              <w:t>SCells</w:t>
            </w:r>
            <w:proofErr w:type="spellEnd"/>
            <w:r>
              <w:t xml:space="preserve"> that the UE can support the FG for. </w:t>
            </w:r>
          </w:p>
          <w:p w14:paraId="05F1B562" w14:textId="77777777" w:rsidR="00061A34" w:rsidRDefault="00061A34" w:rsidP="00061A34">
            <w:r w:rsidRPr="00E47DB4">
              <w:rPr>
                <w:b/>
                <w:bCs/>
              </w:rPr>
              <w:t xml:space="preserve">Proposal </w:t>
            </w:r>
            <w:r>
              <w:rPr>
                <w:b/>
                <w:bCs/>
              </w:rPr>
              <w:t>2</w:t>
            </w:r>
            <w:r w:rsidRPr="00E47DB4">
              <w:rPr>
                <w:b/>
                <w:bCs/>
              </w:rPr>
              <w:t>:</w:t>
            </w:r>
            <w:r>
              <w:t xml:space="preserve"> Add a component to FG 61-3 and FG 61-4 for maximum configured number of cells with OD-SSB.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26"/>
              <w:gridCol w:w="5800"/>
              <w:gridCol w:w="556"/>
              <w:gridCol w:w="527"/>
              <w:gridCol w:w="222"/>
              <w:gridCol w:w="4314"/>
              <w:gridCol w:w="767"/>
              <w:gridCol w:w="467"/>
              <w:gridCol w:w="467"/>
              <w:gridCol w:w="467"/>
              <w:gridCol w:w="1830"/>
              <w:gridCol w:w="1452"/>
            </w:tblGrid>
            <w:tr w:rsidR="00061A34" w:rsidRPr="00BA62BB" w14:paraId="3ED492C2" w14:textId="77777777" w:rsidTr="002204B4">
              <w:trPr>
                <w:trHeight w:val="20"/>
              </w:trPr>
              <w:tc>
                <w:tcPr>
                  <w:tcW w:w="0" w:type="auto"/>
                  <w:tcBorders>
                    <w:top w:val="single" w:sz="4" w:space="0" w:color="auto"/>
                    <w:left w:val="single" w:sz="4" w:space="0" w:color="auto"/>
                    <w:bottom w:val="single" w:sz="4" w:space="0" w:color="auto"/>
                    <w:right w:val="single" w:sz="4" w:space="0" w:color="auto"/>
                  </w:tcBorders>
                </w:tcPr>
                <w:p w14:paraId="24C81F5C"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2C67CD16"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 xml:space="preserve">On-demand SSB SCell operation indicated via MAC CE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533957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sz w:val="18"/>
                      <w:szCs w:val="18"/>
                    </w:rPr>
                    <w:t xml:space="preserve">1. Support MAC CE based </w:t>
                  </w:r>
                  <w:proofErr w:type="spellStart"/>
                  <w:r w:rsidRPr="00BA62BB">
                    <w:rPr>
                      <w:rFonts w:cs="Arial"/>
                      <w:sz w:val="18"/>
                      <w:szCs w:val="18"/>
                    </w:rPr>
                    <w:t>signalling</w:t>
                  </w:r>
                  <w:proofErr w:type="spellEnd"/>
                  <w:r w:rsidRPr="00BA62BB">
                    <w:rPr>
                      <w:rFonts w:cs="Arial"/>
                      <w:sz w:val="18"/>
                      <w:szCs w:val="18"/>
                    </w:rPr>
                    <w:t xml:space="preserve"> to indicate on-demand SSB SCell </w:t>
                  </w:r>
                  <w:r w:rsidRPr="00BA62BB">
                    <w:rPr>
                      <w:rFonts w:cs="Arial"/>
                      <w:sz w:val="18"/>
                      <w:szCs w:val="18"/>
                      <w:highlight w:val="yellow"/>
                    </w:rPr>
                    <w:t>[indication/deactivation]</w:t>
                  </w:r>
                  <w:r w:rsidRPr="00BA62BB">
                    <w:rPr>
                      <w:rFonts w:cs="Arial"/>
                      <w:sz w:val="18"/>
                      <w:szCs w:val="18"/>
                    </w:rPr>
                    <w:t xml:space="preserve"> on the cell in Case #2 (Always-on SSB is periodically transmitted on the cell)</w:t>
                  </w:r>
                  <w:r w:rsidRPr="00BA62BB">
                    <w:rPr>
                      <w:rFonts w:cs="Arial"/>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46F9D33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928CEC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2D91946A"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F7848B"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sz w:val="18"/>
                      <w:szCs w:val="18"/>
                      <w:lang w:eastAsia="zh-CN"/>
                    </w:rPr>
                    <w:t xml:space="preserve">UE does not support </w:t>
                  </w:r>
                  <w:r w:rsidRPr="00BA62BB">
                    <w:rPr>
                      <w:rFonts w:cs="Arial"/>
                      <w:sz w:val="18"/>
                      <w:szCs w:val="18"/>
                    </w:rPr>
                    <w:t xml:space="preserve">on-demand SSB SCell </w:t>
                  </w:r>
                  <w:r w:rsidRPr="00BA62BB">
                    <w:rPr>
                      <w:rFonts w:cs="Arial"/>
                      <w:sz w:val="18"/>
                      <w:szCs w:val="18"/>
                      <w:highlight w:val="yellow"/>
                    </w:rPr>
                    <w:t>[indication/deactivation]</w:t>
                  </w:r>
                  <w:r w:rsidRPr="00BA62BB">
                    <w:rPr>
                      <w:rFonts w:cs="Arial"/>
                      <w:sz w:val="18"/>
                      <w:szCs w:val="18"/>
                    </w:rPr>
                    <w:t xml:space="preserve"> indicated via MAC CE in Case #2 </w:t>
                  </w:r>
                  <w:r w:rsidRPr="00BA62BB">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6A4A0C2" w14:textId="77777777" w:rsidR="00061A34" w:rsidRPr="00BA62BB" w:rsidRDefault="00061A34" w:rsidP="00061A34">
                  <w:pPr>
                    <w:keepNext/>
                    <w:keepLines/>
                    <w:spacing w:after="0"/>
                    <w:jc w:val="left"/>
                    <w:rPr>
                      <w:rFonts w:eastAsia="SimSun" w:cs="Arial"/>
                      <w:b/>
                      <w:color w:val="000000"/>
                      <w:sz w:val="18"/>
                      <w:szCs w:val="18"/>
                      <w:lang w:val="en-GB" w:eastAsia="ja-JP"/>
                    </w:rPr>
                  </w:pPr>
                  <w:r w:rsidRPr="00BA62BB">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4B831A1"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954D0B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D7030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9BC629" w14:textId="77777777" w:rsidR="00061A34" w:rsidRPr="00BA62BB" w:rsidRDefault="00061A34" w:rsidP="00061A34">
                  <w:pPr>
                    <w:keepNext/>
                    <w:keepLines/>
                    <w:spacing w:after="0"/>
                    <w:jc w:val="left"/>
                    <w:rPr>
                      <w:rFonts w:cs="Arial"/>
                      <w:color w:val="FF0000"/>
                      <w:sz w:val="18"/>
                      <w:szCs w:val="18"/>
                      <w:highlight w:val="yellow"/>
                      <w:lang w:eastAsia="zh-CN"/>
                    </w:rPr>
                  </w:pPr>
                  <w:r w:rsidRPr="00BA62BB">
                    <w:rPr>
                      <w:rFonts w:eastAsia="SimSun" w:cs="Arial"/>
                      <w:color w:val="FF0000"/>
                      <w:sz w:val="18"/>
                      <w:szCs w:val="18"/>
                      <w:highlight w:val="yellow"/>
                      <w:lang w:val="en-GB" w:eastAsia="ja-JP"/>
                    </w:rPr>
                    <w:t>FFS: supported deactivation mechanisms</w:t>
                  </w:r>
                </w:p>
                <w:p w14:paraId="070DE997" w14:textId="77777777" w:rsidR="00061A34" w:rsidRPr="00BA62BB" w:rsidRDefault="00061A34" w:rsidP="00061A34">
                  <w:pPr>
                    <w:keepNext/>
                    <w:keepLines/>
                    <w:spacing w:after="0"/>
                    <w:jc w:val="left"/>
                    <w:rPr>
                      <w:rFonts w:cs="Arial"/>
                      <w:color w:val="FF0000"/>
                      <w:sz w:val="18"/>
                      <w:szCs w:val="18"/>
                      <w:highlight w:val="yellow"/>
                      <w:lang w:eastAsia="zh-CN"/>
                    </w:rPr>
                  </w:pPr>
                </w:p>
                <w:p w14:paraId="3BC6FF6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5C40D913"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BA62BB">
                    <w:rPr>
                      <w:rFonts w:eastAsia="SimSun" w:cs="Arial"/>
                      <w:color w:val="000000"/>
                      <w:sz w:val="18"/>
                      <w:szCs w:val="18"/>
                      <w:lang w:val="en-GB" w:eastAsia="ja-JP"/>
                    </w:rPr>
                    <w:t xml:space="preserve">Optional with capability </w:t>
                  </w:r>
                  <w:proofErr w:type="spellStart"/>
                  <w:r w:rsidRPr="00BA62BB">
                    <w:rPr>
                      <w:rFonts w:eastAsia="SimSun" w:cs="Arial"/>
                      <w:color w:val="000000"/>
                      <w:sz w:val="18"/>
                      <w:szCs w:val="18"/>
                      <w:lang w:val="en-GB" w:eastAsia="ja-JP"/>
                    </w:rPr>
                    <w:t>signaling</w:t>
                  </w:r>
                  <w:proofErr w:type="spellEnd"/>
                </w:p>
              </w:tc>
            </w:tr>
          </w:tbl>
          <w:p w14:paraId="2B4D4431" w14:textId="304ADEFB" w:rsidR="00061A34" w:rsidRPr="002204B4" w:rsidRDefault="00061A34" w:rsidP="00061A34"/>
        </w:tc>
      </w:tr>
      <w:tr w:rsidR="00061A34" w14:paraId="3545B1A1" w14:textId="77777777" w:rsidTr="00FD7264">
        <w:tc>
          <w:tcPr>
            <w:tcW w:w="1844" w:type="dxa"/>
            <w:tcBorders>
              <w:top w:val="single" w:sz="4" w:space="0" w:color="auto"/>
              <w:left w:val="single" w:sz="4" w:space="0" w:color="auto"/>
              <w:bottom w:val="single" w:sz="4" w:space="0" w:color="auto"/>
              <w:right w:val="single" w:sz="4" w:space="0" w:color="auto"/>
            </w:tcBorders>
          </w:tcPr>
          <w:p w14:paraId="32D9ED37" w14:textId="3924FEF1" w:rsidR="00061A34" w:rsidRDefault="00061A34" w:rsidP="00061A34">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421"/>
              <w:gridCol w:w="11244"/>
              <w:gridCol w:w="2992"/>
            </w:tblGrid>
            <w:tr w:rsidR="00061A34" w:rsidRPr="00D63ADA" w14:paraId="6547857A"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C3641" w14:textId="77777777" w:rsidR="00061A34" w:rsidRPr="00D63ADA" w:rsidRDefault="00061A34" w:rsidP="00061A34">
                  <w:pPr>
                    <w:pStyle w:val="TAL"/>
                    <w:rPr>
                      <w:rFonts w:eastAsia="MS Mincho" w:cs="Arial"/>
                      <w:color w:val="000000" w:themeColor="text1"/>
                      <w:szCs w:val="18"/>
                    </w:rPr>
                  </w:pPr>
                  <w:del w:id="213" w:author="Nokia" w:date="2025-03-26T22:12:00Z">
                    <w:r w:rsidRPr="00D63ADA" w:rsidDel="00691D32">
                      <w:rPr>
                        <w:rFonts w:eastAsia="MS Mincho" w:cs="Arial"/>
                        <w:color w:val="000000" w:themeColor="text1"/>
                        <w:szCs w:val="18"/>
                      </w:rPr>
                      <w:delText>61-4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2B1C" w14:textId="77777777" w:rsidR="00061A34" w:rsidRPr="00691D32" w:rsidRDefault="00061A34" w:rsidP="00061A34">
                  <w:pPr>
                    <w:pStyle w:val="TAL"/>
                    <w:rPr>
                      <w:rFonts w:cs="Arial"/>
                      <w:color w:val="000000" w:themeColor="text1"/>
                      <w:szCs w:val="18"/>
                      <w:lang w:val="en-US"/>
                    </w:rPr>
                  </w:pPr>
                  <w:del w:id="214" w:author="Nokia" w:date="2025-03-26T22:12:00Z">
                    <w:r w:rsidRPr="00691D32" w:rsidDel="00691D32">
                      <w:rPr>
                        <w:rFonts w:cs="Arial"/>
                        <w:color w:val="000000" w:themeColor="text1"/>
                        <w:szCs w:val="18"/>
                        <w:lang w:val="en-US"/>
                      </w:rPr>
                      <w:delText>On-demand SSB SCell operation indicated via MAC CE in Case #2 [for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C6A9" w14:textId="77777777" w:rsidR="00061A34" w:rsidRPr="00D63ADA" w:rsidRDefault="00061A34" w:rsidP="00061A34">
                  <w:pPr>
                    <w:rPr>
                      <w:rFonts w:cs="Arial"/>
                      <w:color w:val="000000" w:themeColor="text1"/>
                      <w:sz w:val="18"/>
                      <w:szCs w:val="18"/>
                    </w:rPr>
                  </w:pPr>
                  <w:del w:id="215" w:author="Nokia" w:date="2025-03-26T22:12:00Z">
                    <w:r w:rsidRPr="00D63ADA" w:rsidDel="00691D32">
                      <w:rPr>
                        <w:rFonts w:cs="Arial"/>
                        <w:color w:val="000000" w:themeColor="text1"/>
                        <w:sz w:val="18"/>
                        <w:szCs w:val="18"/>
                      </w:rPr>
                      <w:delText xml:space="preserve">1. Support MAC CE based signalling to indicate on-demand SSB SCell </w:delText>
                    </w:r>
                    <w:r w:rsidRPr="00691D32" w:rsidDel="00691D32">
                      <w:rPr>
                        <w:rFonts w:cs="Arial"/>
                        <w:color w:val="000000" w:themeColor="text1"/>
                        <w:sz w:val="18"/>
                        <w:szCs w:val="18"/>
                      </w:rPr>
                      <w:delText>[indication/deactivation]</w:delText>
                    </w:r>
                    <w:r w:rsidRPr="00D63ADA" w:rsidDel="00691D32">
                      <w:rPr>
                        <w:rFonts w:cs="Arial"/>
                        <w:color w:val="000000" w:themeColor="text1"/>
                        <w:sz w:val="18"/>
                        <w:szCs w:val="18"/>
                      </w:rPr>
                      <w:delText xml:space="preserve"> on the cell in Case #2 (Always-on SSB is periodically transmitted on the cell)</w:delText>
                    </w:r>
                    <w:r w:rsidRPr="00691D32" w:rsidDel="00691D32">
                      <w:rPr>
                        <w:rFonts w:cs="Arial"/>
                        <w:color w:val="000000" w:themeColor="text1"/>
                        <w:sz w:val="18"/>
                        <w:szCs w:val="18"/>
                      </w:rPr>
                      <w:delText xml:space="preserve">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13B6140B" w14:textId="77777777" w:rsidR="00061A34" w:rsidRPr="00691D32" w:rsidDel="00691D32" w:rsidRDefault="00061A34" w:rsidP="00061A34">
                  <w:pPr>
                    <w:rPr>
                      <w:del w:id="216" w:author="Nokia" w:date="2025-03-26T22:12:00Z"/>
                      <w:rFonts w:cs="Arial"/>
                      <w:color w:val="000000" w:themeColor="text1"/>
                      <w:szCs w:val="18"/>
                      <w:highlight w:val="yellow"/>
                      <w:lang w:eastAsia="ja-JP"/>
                    </w:rPr>
                  </w:pPr>
                  <w:del w:id="217" w:author="Nokia" w:date="2025-03-26T22:12:00Z">
                    <w:r w:rsidRPr="00691D32" w:rsidDel="00691D32">
                      <w:rPr>
                        <w:rFonts w:cs="Arial"/>
                        <w:color w:val="000000" w:themeColor="text1"/>
                        <w:szCs w:val="18"/>
                        <w:highlight w:val="yellow"/>
                        <w:lang w:eastAsia="ja-JP"/>
                      </w:rPr>
                      <w:delText>FFS: supported deactivation mechanisms</w:delText>
                    </w:r>
                  </w:del>
                </w:p>
                <w:p w14:paraId="4B2BAAE2" w14:textId="77777777" w:rsidR="00061A34" w:rsidRPr="00691D32" w:rsidRDefault="00061A34" w:rsidP="00061A34">
                  <w:pPr>
                    <w:rPr>
                      <w:rFonts w:cs="Arial"/>
                      <w:color w:val="000000" w:themeColor="text1"/>
                      <w:szCs w:val="18"/>
                      <w:highlight w:val="yellow"/>
                      <w:lang w:eastAsia="ja-JP"/>
                    </w:rPr>
                  </w:pPr>
                  <w:del w:id="218" w:author="Nokia" w:date="2025-03-26T22:12:00Z">
                    <w:r w:rsidRPr="00D63ADA" w:rsidDel="00691D32">
                      <w:rPr>
                        <w:rFonts w:cs="Arial"/>
                        <w:color w:val="000000" w:themeColor="text1"/>
                        <w:szCs w:val="18"/>
                        <w:highlight w:val="yellow"/>
                        <w:lang w:eastAsia="ja-JP"/>
                      </w:rPr>
                      <w:delText>FFS: whether to merge with 61-2</w:delText>
                    </w:r>
                  </w:del>
                </w:p>
              </w:tc>
            </w:tr>
          </w:tbl>
          <w:p w14:paraId="6D6E231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17B1D82" w14:textId="77777777" w:rsidTr="00FD7264">
        <w:tc>
          <w:tcPr>
            <w:tcW w:w="1844" w:type="dxa"/>
            <w:tcBorders>
              <w:top w:val="single" w:sz="4" w:space="0" w:color="auto"/>
              <w:left w:val="single" w:sz="4" w:space="0" w:color="auto"/>
              <w:bottom w:val="single" w:sz="4" w:space="0" w:color="auto"/>
              <w:right w:val="single" w:sz="4" w:space="0" w:color="auto"/>
            </w:tcBorders>
          </w:tcPr>
          <w:p w14:paraId="4DBC39D7" w14:textId="71D5E357"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DAD872"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RAN1 meeting that the frequency for on-demand SSB and always-on SSB can be same or different, the FFS part should be removed.</w:t>
            </w:r>
          </w:p>
          <w:p w14:paraId="39AE88AC"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Pr>
                <w:lang w:eastAsia="zh-CN"/>
              </w:rPr>
              <w:t xml:space="preserve"> and </w:t>
            </w:r>
            <w:r w:rsidRPr="008E0D41">
              <w:rPr>
                <w:lang w:eastAsia="zh-CN"/>
              </w:rPr>
              <w:t xml:space="preserve">Consequence if the feature is not supported by the UE </w:t>
            </w:r>
            <w:r>
              <w:rPr>
                <w:lang w:eastAsia="zh-CN"/>
              </w:rPr>
              <w:t>column, we support to keep the wording in indication/deactivation while remove the wording for frequency</w:t>
            </w:r>
            <w:r w:rsidRPr="00180147">
              <w:rPr>
                <w:rFonts w:eastAsiaTheme="minorEastAsia"/>
                <w:lang w:eastAsia="zh-CN"/>
              </w:rPr>
              <w:t>.</w:t>
            </w:r>
          </w:p>
          <w:p w14:paraId="77BE00AD"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our view is that RRC-based indication shall be a basic capability while MAC CE-based indication is an additional capability. Therefore, we prefer that FG 61-3 and 61-4 should merged with FG 61-1 and 61-2, respectively.</w:t>
            </w:r>
          </w:p>
          <w:p w14:paraId="0B0D2C33" w14:textId="2866B6E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the current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3"/>
              <w:gridCol w:w="2178"/>
              <w:gridCol w:w="5101"/>
              <w:gridCol w:w="503"/>
              <w:gridCol w:w="527"/>
              <w:gridCol w:w="222"/>
              <w:gridCol w:w="3634"/>
              <w:gridCol w:w="704"/>
              <w:gridCol w:w="467"/>
              <w:gridCol w:w="467"/>
              <w:gridCol w:w="467"/>
              <w:gridCol w:w="1833"/>
              <w:gridCol w:w="1454"/>
            </w:tblGrid>
            <w:tr w:rsidR="00061A34" w:rsidRPr="00DC5EA6" w14:paraId="46ADF866"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08765A78"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w:t>
                  </w:r>
                  <w:r w:rsidRPr="002C57F6">
                    <w:rPr>
                      <w:rFonts w:cs="Arial"/>
                      <w:color w:val="000000"/>
                      <w:sz w:val="18"/>
                      <w:szCs w:val="18"/>
                    </w:rPr>
                    <w:t xml:space="preserve">. </w:t>
                  </w:r>
                  <w:proofErr w:type="spellStart"/>
                  <w:r w:rsidRPr="002C57F6">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F795694" w14:textId="77777777" w:rsidR="00061A34" w:rsidRPr="002C57F6" w:rsidRDefault="00061A34" w:rsidP="00061A34">
                  <w:pPr>
                    <w:keepNext/>
                    <w:keepLines/>
                    <w:spacing w:after="0"/>
                    <w:rPr>
                      <w:rFonts w:eastAsia="MS Mincho" w:cs="Arial"/>
                      <w:color w:val="000000"/>
                      <w:sz w:val="18"/>
                      <w:szCs w:val="18"/>
                    </w:rPr>
                  </w:pPr>
                  <w:r w:rsidRPr="002C57F6">
                    <w:rPr>
                      <w:rFonts w:eastAsia="MS Mincho"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2CFB5351" w14:textId="77777777" w:rsidR="00061A34" w:rsidRPr="002C57F6" w:rsidRDefault="00061A34" w:rsidP="00061A34">
                  <w:pPr>
                    <w:keepNext/>
                    <w:keepLines/>
                    <w:spacing w:after="0"/>
                    <w:rPr>
                      <w:rFonts w:cs="Arial"/>
                      <w:sz w:val="18"/>
                      <w:szCs w:val="18"/>
                    </w:rPr>
                  </w:pPr>
                  <w:r w:rsidRPr="002C57F6">
                    <w:rPr>
                      <w:rFonts w:cs="Arial"/>
                      <w:sz w:val="18"/>
                      <w:szCs w:val="18"/>
                    </w:rPr>
                    <w:t xml:space="preserve">On-demand SSB SCell operation indicated via MAC CE in Case #2 </w:t>
                  </w:r>
                </w:p>
              </w:tc>
              <w:tc>
                <w:tcPr>
                  <w:tcW w:w="0" w:type="auto"/>
                  <w:tcBorders>
                    <w:top w:val="single" w:sz="4" w:space="0" w:color="auto"/>
                    <w:left w:val="single" w:sz="4" w:space="0" w:color="auto"/>
                    <w:bottom w:val="single" w:sz="4" w:space="0" w:color="auto"/>
                    <w:right w:val="single" w:sz="4" w:space="0" w:color="auto"/>
                  </w:tcBorders>
                </w:tcPr>
                <w:p w14:paraId="40B82550" w14:textId="77777777" w:rsidR="00061A34" w:rsidRPr="00641EE7" w:rsidRDefault="00061A34" w:rsidP="00061A34">
                  <w:pPr>
                    <w:autoSpaceDE w:val="0"/>
                    <w:autoSpaceDN w:val="0"/>
                    <w:adjustRightInd w:val="0"/>
                    <w:snapToGrid w:val="0"/>
                    <w:spacing w:before="0" w:after="0"/>
                    <w:rPr>
                      <w:rFonts w:cs="Arial"/>
                      <w:sz w:val="18"/>
                      <w:szCs w:val="18"/>
                    </w:rPr>
                  </w:pPr>
                  <w:r w:rsidRPr="00641EE7">
                    <w:rPr>
                      <w:rFonts w:cs="Arial"/>
                      <w:sz w:val="18"/>
                      <w:szCs w:val="18"/>
                    </w:rPr>
                    <w:t xml:space="preserve">1. Support MAC CE based </w:t>
                  </w:r>
                  <w:proofErr w:type="spellStart"/>
                  <w:r w:rsidRPr="00641EE7">
                    <w:rPr>
                      <w:rFonts w:cs="Arial"/>
                      <w:sz w:val="18"/>
                      <w:szCs w:val="18"/>
                    </w:rPr>
                    <w:t>signalling</w:t>
                  </w:r>
                  <w:proofErr w:type="spellEnd"/>
                  <w:r w:rsidRPr="00641EE7">
                    <w:rPr>
                      <w:rFonts w:cs="Arial"/>
                      <w:sz w:val="18"/>
                      <w:szCs w:val="18"/>
                    </w:rPr>
                    <w:t xml:space="preserve"> to indicate on-demand SSB SCell indication/deactivation on the cell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tcPr>
                <w:p w14:paraId="737C5490" w14:textId="77777777" w:rsidR="00061A34" w:rsidRPr="002C57F6" w:rsidRDefault="00061A34" w:rsidP="00061A34">
                  <w:pPr>
                    <w:keepNext/>
                    <w:keepLines/>
                    <w:spacing w:after="0"/>
                    <w:rPr>
                      <w:rFonts w:eastAsia="MS Mincho" w:cs="Arial"/>
                      <w:color w:val="000000"/>
                      <w:sz w:val="18"/>
                      <w:szCs w:val="18"/>
                    </w:rPr>
                  </w:pPr>
                  <w:r>
                    <w:rPr>
                      <w:rFonts w:cs="Arial"/>
                      <w:color w:val="000000"/>
                      <w:sz w:val="18"/>
                      <w:szCs w:val="18"/>
                      <w:lang w:eastAsia="zh-CN"/>
                    </w:rPr>
                    <w:t>61-2</w:t>
                  </w:r>
                </w:p>
              </w:tc>
              <w:tc>
                <w:tcPr>
                  <w:tcW w:w="0" w:type="auto"/>
                  <w:tcBorders>
                    <w:top w:val="single" w:sz="4" w:space="0" w:color="auto"/>
                    <w:left w:val="single" w:sz="4" w:space="0" w:color="auto"/>
                    <w:bottom w:val="single" w:sz="4" w:space="0" w:color="auto"/>
                    <w:right w:val="single" w:sz="4" w:space="0" w:color="auto"/>
                  </w:tcBorders>
                </w:tcPr>
                <w:p w14:paraId="03C504BD" w14:textId="77777777" w:rsidR="00061A34" w:rsidRPr="002C57F6" w:rsidRDefault="00061A34" w:rsidP="00061A34">
                  <w:pPr>
                    <w:keepNext/>
                    <w:keepLines/>
                    <w:spacing w:after="0"/>
                    <w:rPr>
                      <w:rFonts w:cs="Arial"/>
                      <w:color w:val="000000"/>
                      <w:sz w:val="18"/>
                      <w:szCs w:val="18"/>
                      <w:lang w:eastAsia="zh-CN"/>
                    </w:rPr>
                  </w:pPr>
                  <w:r w:rsidRPr="002C57F6">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5373D8" w14:textId="77777777" w:rsidR="00061A34" w:rsidRPr="002C57F6"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8FED3F" w14:textId="77777777" w:rsidR="00061A34" w:rsidRPr="00DC5EA6" w:rsidRDefault="00061A34" w:rsidP="00061A34">
                  <w:pPr>
                    <w:keepNext/>
                    <w:keepLines/>
                    <w:spacing w:after="0"/>
                    <w:rPr>
                      <w:rFonts w:cs="Arial"/>
                      <w:sz w:val="18"/>
                      <w:szCs w:val="18"/>
                    </w:rPr>
                  </w:pPr>
                  <w:r w:rsidRPr="00DC5EA6">
                    <w:rPr>
                      <w:rFonts w:cs="Arial"/>
                      <w:sz w:val="18"/>
                      <w:szCs w:val="18"/>
                      <w:lang w:eastAsia="zh-CN"/>
                    </w:rPr>
                    <w:t xml:space="preserve">UE does not support </w:t>
                  </w:r>
                  <w:r w:rsidRPr="00DC5EA6">
                    <w:rPr>
                      <w:rFonts w:cs="Arial"/>
                      <w:sz w:val="18"/>
                      <w:szCs w:val="18"/>
                    </w:rPr>
                    <w:t>on-demand SSB SCell indication/deactivation indicated via MAC CE in Case #2</w:t>
                  </w:r>
                </w:p>
              </w:tc>
              <w:tc>
                <w:tcPr>
                  <w:tcW w:w="0" w:type="auto"/>
                  <w:tcBorders>
                    <w:top w:val="single" w:sz="4" w:space="0" w:color="auto"/>
                    <w:left w:val="single" w:sz="4" w:space="0" w:color="auto"/>
                    <w:bottom w:val="single" w:sz="4" w:space="0" w:color="auto"/>
                    <w:right w:val="single" w:sz="4" w:space="0" w:color="auto"/>
                  </w:tcBorders>
                </w:tcPr>
                <w:p w14:paraId="508D8A8A" w14:textId="77777777" w:rsidR="00061A34" w:rsidRPr="00DC5EA6" w:rsidRDefault="00061A34" w:rsidP="00061A34">
                  <w:pPr>
                    <w:keepNext/>
                    <w:keepLines/>
                    <w:spacing w:after="0"/>
                    <w:rPr>
                      <w:rFonts w:cs="Arial"/>
                      <w:color w:val="000000"/>
                      <w:sz w:val="18"/>
                      <w:szCs w:val="18"/>
                      <w:lang w:eastAsia="zh-CN"/>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108A553"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BB4F26"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D83128" w14:textId="77777777" w:rsidR="00061A34" w:rsidRPr="005C7E78" w:rsidRDefault="00061A34" w:rsidP="00061A34">
                  <w:pPr>
                    <w:keepNext/>
                    <w:keepLines/>
                    <w:spacing w:after="0"/>
                    <w:rPr>
                      <w:rFonts w:cs="Arial"/>
                      <w:color w:val="000000"/>
                      <w:sz w:val="18"/>
                      <w:szCs w:val="18"/>
                    </w:rPr>
                  </w:pPr>
                  <w:r w:rsidRPr="005C7E78">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E2A8E4" w14:textId="77777777" w:rsidR="00061A34" w:rsidRPr="005C7E78" w:rsidRDefault="00061A34" w:rsidP="00061A34">
                  <w:pPr>
                    <w:keepNext/>
                    <w:keepLines/>
                    <w:spacing w:after="0"/>
                    <w:rPr>
                      <w:rFonts w:cs="Arial"/>
                      <w:sz w:val="18"/>
                      <w:szCs w:val="18"/>
                      <w:lang w:eastAsia="zh-CN"/>
                    </w:rPr>
                  </w:pPr>
                  <w:r w:rsidRPr="002D4C8C">
                    <w:rPr>
                      <w:rFonts w:cs="Arial"/>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D76191B" w14:textId="77777777" w:rsidR="00061A34" w:rsidRPr="005C7E78" w:rsidRDefault="00061A34" w:rsidP="00061A34">
                  <w:pPr>
                    <w:keepNext/>
                    <w:keepLines/>
                    <w:spacing w:after="0"/>
                    <w:rPr>
                      <w:rFonts w:cs="Arial"/>
                      <w:sz w:val="18"/>
                      <w:szCs w:val="18"/>
                    </w:rPr>
                  </w:pPr>
                  <w:r w:rsidRPr="005C7E78">
                    <w:rPr>
                      <w:rFonts w:cs="Arial"/>
                      <w:sz w:val="18"/>
                      <w:szCs w:val="18"/>
                    </w:rPr>
                    <w:t>Optional with capability signaling</w:t>
                  </w:r>
                </w:p>
              </w:tc>
            </w:tr>
          </w:tbl>
          <w:p w14:paraId="4903CA7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03CA29D" w14:textId="77777777" w:rsidTr="00FD7264">
        <w:tc>
          <w:tcPr>
            <w:tcW w:w="1844" w:type="dxa"/>
            <w:tcBorders>
              <w:top w:val="single" w:sz="4" w:space="0" w:color="auto"/>
              <w:left w:val="single" w:sz="4" w:space="0" w:color="auto"/>
              <w:bottom w:val="single" w:sz="4" w:space="0" w:color="auto"/>
              <w:right w:val="single" w:sz="4" w:space="0" w:color="auto"/>
            </w:tcBorders>
          </w:tcPr>
          <w:p w14:paraId="5B27DBBE" w14:textId="75892D72"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6C7A8F" w14:textId="77777777" w:rsidR="00061A34" w:rsidRDefault="00061A34" w:rsidP="00061A34">
            <w:pPr>
              <w:spacing w:beforeLines="30" w:before="72" w:after="0" w:line="60" w:lineRule="atLeast"/>
              <w:rPr>
                <w:sz w:val="22"/>
                <w:szCs w:val="22"/>
                <w:lang w:eastAsia="zh-CN"/>
              </w:rPr>
            </w:pPr>
            <w:r>
              <w:rPr>
                <w:sz w:val="22"/>
                <w:szCs w:val="22"/>
                <w:lang w:eastAsia="zh-CN"/>
              </w:rPr>
              <w:t xml:space="preserve">Based on the agreement of #120 meeting, if </w:t>
            </w:r>
            <w:r w:rsidRPr="00E648E8">
              <w:rPr>
                <w:sz w:val="22"/>
                <w:szCs w:val="22"/>
                <w:lang w:eastAsia="zh-CN"/>
              </w:rPr>
              <w:t>always</w:t>
            </w:r>
            <w:r w:rsidRPr="00E648E8">
              <w:rPr>
                <w:rFonts w:hint="eastAsia"/>
                <w:sz w:val="22"/>
                <w:szCs w:val="22"/>
                <w:lang w:eastAsia="zh-CN"/>
              </w:rPr>
              <w:t>-on SSB is CD-SSB on a synchronization raster, t</w:t>
            </w:r>
            <w:r w:rsidRPr="00E648E8">
              <w:rPr>
                <w:sz w:val="22"/>
                <w:szCs w:val="22"/>
                <w:lang w:eastAsia="zh-CN"/>
              </w:rPr>
              <w:t xml:space="preserve">he frequency location of on-demand SSB </w:t>
            </w:r>
            <w:r w:rsidRPr="00E648E8">
              <w:rPr>
                <w:rFonts w:hint="eastAsia"/>
                <w:sz w:val="22"/>
                <w:szCs w:val="22"/>
                <w:lang w:eastAsia="zh-CN"/>
              </w:rPr>
              <w:t>is different</w:t>
            </w:r>
            <w:r w:rsidRPr="00E648E8">
              <w:rPr>
                <w:sz w:val="22"/>
                <w:szCs w:val="22"/>
                <w:lang w:eastAsia="zh-CN"/>
              </w:rPr>
              <w:t xml:space="preserve"> from the frequency location of always-on SSB</w:t>
            </w:r>
            <w:r>
              <w:rPr>
                <w:sz w:val="22"/>
                <w:szCs w:val="22"/>
                <w:lang w:eastAsia="zh-CN"/>
              </w:rPr>
              <w:t>, and this is subject to a UE capability which</w:t>
            </w:r>
            <w:r w:rsidRPr="00E648E8">
              <w:rPr>
                <w:sz w:val="22"/>
                <w:szCs w:val="22"/>
                <w:lang w:eastAsia="zh-CN"/>
              </w:rPr>
              <w:t xml:space="preserve"> is different from the UE capability on the support of the same frequency location for on-demand SSB and always-on SSB</w:t>
            </w:r>
            <w:r>
              <w:rPr>
                <w:sz w:val="22"/>
                <w:szCs w:val="22"/>
                <w:lang w:eastAsia="zh-CN"/>
              </w:rPr>
              <w:t xml:space="preserve">. Therefore, for case </w:t>
            </w:r>
            <w:r w:rsidRPr="00E648E8">
              <w:rPr>
                <w:rFonts w:hint="eastAsia"/>
                <w:sz w:val="22"/>
                <w:szCs w:val="22"/>
                <w:lang w:eastAsia="zh-CN"/>
              </w:rPr>
              <w:t>#</w:t>
            </w:r>
            <w:r>
              <w:rPr>
                <w:sz w:val="22"/>
                <w:szCs w:val="22"/>
                <w:lang w:eastAsia="zh-CN"/>
              </w:rPr>
              <w:t>2</w:t>
            </w:r>
            <w:r w:rsidRPr="00E648E8">
              <w:rPr>
                <w:rFonts w:hint="eastAsia"/>
                <w:sz w:val="22"/>
                <w:szCs w:val="22"/>
                <w:lang w:eastAsia="zh-CN"/>
              </w:rPr>
              <w:t>,</w:t>
            </w:r>
            <w:r>
              <w:rPr>
                <w:sz w:val="22"/>
                <w:szCs w:val="22"/>
                <w:lang w:eastAsia="zh-CN"/>
              </w:rPr>
              <w:t xml:space="preserve"> two separate UE capabilities can be introduced for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w:t>
            </w:r>
            <w:r w:rsidRPr="001C2279">
              <w:rPr>
                <w:sz w:val="22"/>
                <w:szCs w:val="22"/>
                <w:lang w:eastAsia="zh-CN"/>
              </w:rPr>
              <w:t>respectively</w:t>
            </w:r>
            <w:r>
              <w:rPr>
                <w:sz w:val="22"/>
                <w:szCs w:val="22"/>
                <w:lang w:eastAsia="zh-CN"/>
              </w:rPr>
              <w:t>.</w:t>
            </w:r>
          </w:p>
          <w:p w14:paraId="72A66A0E" w14:textId="77777777" w:rsidR="00061A34" w:rsidRPr="006F6714" w:rsidRDefault="00061A34" w:rsidP="00061A34">
            <w:pPr>
              <w:spacing w:beforeLines="30" w:before="72" w:after="0" w:line="60" w:lineRule="atLeast"/>
              <w:rPr>
                <w:b/>
                <w:sz w:val="22"/>
                <w:lang w:eastAsia="zh-CN"/>
              </w:rPr>
            </w:pPr>
            <w:r w:rsidRPr="008C59A9">
              <w:rPr>
                <w:b/>
                <w:sz w:val="22"/>
                <w:lang w:eastAsia="zh-CN"/>
              </w:rPr>
              <w:t xml:space="preserve">Proposal 1: </w:t>
            </w:r>
            <w:r>
              <w:rPr>
                <w:b/>
                <w:sz w:val="22"/>
                <w:lang w:eastAsia="zh-CN"/>
              </w:rPr>
              <w:t>F</w:t>
            </w:r>
            <w:r w:rsidRPr="006F6714">
              <w:rPr>
                <w:b/>
                <w:sz w:val="22"/>
                <w:lang w:eastAsia="zh-CN"/>
              </w:rPr>
              <w:t xml:space="preserve">or case </w:t>
            </w:r>
            <w:r w:rsidRPr="006F6714">
              <w:rPr>
                <w:rFonts w:hint="eastAsia"/>
                <w:b/>
                <w:sz w:val="22"/>
                <w:lang w:eastAsia="zh-CN"/>
              </w:rPr>
              <w:t>#</w:t>
            </w:r>
            <w:r w:rsidRPr="006F6714">
              <w:rPr>
                <w:b/>
                <w:sz w:val="22"/>
                <w:lang w:eastAsia="zh-CN"/>
              </w:rPr>
              <w:t>2</w:t>
            </w:r>
            <w:r w:rsidRPr="006F6714">
              <w:rPr>
                <w:rFonts w:hint="eastAsia"/>
                <w:b/>
                <w:sz w:val="22"/>
                <w:lang w:eastAsia="zh-CN"/>
              </w:rPr>
              <w:t>,</w:t>
            </w:r>
            <w:r w:rsidRPr="006F6714">
              <w:rPr>
                <w:b/>
                <w:sz w:val="22"/>
                <w:lang w:eastAsia="zh-CN"/>
              </w:rPr>
              <w:t xml:space="preserve"> two separate UE capabilities can be introduced for RRC based </w:t>
            </w:r>
            <w:proofErr w:type="spellStart"/>
            <w:r w:rsidRPr="006F6714">
              <w:rPr>
                <w:b/>
                <w:sz w:val="22"/>
                <w:lang w:eastAsia="zh-CN"/>
              </w:rPr>
              <w:t>signalling</w:t>
            </w:r>
            <w:proofErr w:type="spellEnd"/>
            <w:r w:rsidRPr="006F6714">
              <w:rPr>
                <w:b/>
                <w:sz w:val="22"/>
                <w:lang w:eastAsia="zh-CN"/>
              </w:rPr>
              <w:t xml:space="preserve"> and MAC CE based </w:t>
            </w:r>
            <w:proofErr w:type="spellStart"/>
            <w:r w:rsidRPr="006F6714">
              <w:rPr>
                <w:b/>
                <w:sz w:val="22"/>
                <w:lang w:eastAsia="zh-CN"/>
              </w:rPr>
              <w:t>signalling</w:t>
            </w:r>
            <w:proofErr w:type="spellEnd"/>
            <w:r w:rsidRPr="006F6714">
              <w:rPr>
                <w:b/>
                <w:sz w:val="22"/>
                <w:lang w:eastAsia="zh-CN"/>
              </w:rPr>
              <w:t xml:space="preserve"> individually</w:t>
            </w:r>
            <w:r>
              <w:rPr>
                <w:b/>
                <w:sz w:val="22"/>
                <w:lang w:eastAsia="zh-CN"/>
              </w:rPr>
              <w:t xml:space="preserve"> to support the case where </w:t>
            </w:r>
            <w:r w:rsidRPr="006F6714">
              <w:rPr>
                <w:rFonts w:hint="eastAsia"/>
                <w:b/>
                <w:sz w:val="22"/>
                <w:lang w:eastAsia="zh-CN"/>
              </w:rPr>
              <w:t>t</w:t>
            </w:r>
            <w:r w:rsidRPr="006F6714">
              <w:rPr>
                <w:b/>
                <w:sz w:val="22"/>
                <w:lang w:eastAsia="zh-CN"/>
              </w:rPr>
              <w:t xml:space="preserve">he frequency location of on-demand SSB </w:t>
            </w:r>
            <w:r w:rsidRPr="006F6714">
              <w:rPr>
                <w:rFonts w:hint="eastAsia"/>
                <w:b/>
                <w:sz w:val="22"/>
                <w:lang w:eastAsia="zh-CN"/>
              </w:rPr>
              <w:t>is different</w:t>
            </w:r>
            <w:r w:rsidRPr="006F6714">
              <w:rPr>
                <w:b/>
                <w:sz w:val="22"/>
                <w:lang w:eastAsia="zh-CN"/>
              </w:rPr>
              <w:t xml:space="preserve"> from the frequency location of always-on SSB if always</w:t>
            </w:r>
            <w:r w:rsidRPr="006F6714">
              <w:rPr>
                <w:rFonts w:hint="eastAsia"/>
                <w:b/>
                <w:sz w:val="22"/>
                <w:lang w:eastAsia="zh-CN"/>
              </w:rPr>
              <w:t>-on SSB is CD-SSB on a synchronization raster</w:t>
            </w:r>
            <w:r w:rsidRPr="006F6714">
              <w:rPr>
                <w:b/>
                <w:sz w:val="22"/>
                <w:lang w:eastAsia="zh-CN"/>
              </w:rPr>
              <w:t>.</w:t>
            </w:r>
          </w:p>
          <w:p w14:paraId="40315B54" w14:textId="77777777" w:rsidR="00061A34" w:rsidRPr="008B7B73" w:rsidRDefault="00061A34" w:rsidP="00061A34">
            <w:pPr>
              <w:spacing w:beforeLines="30" w:before="72" w:after="0" w:line="60" w:lineRule="atLeast"/>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40898653" w14:textId="77777777" w:rsidR="00061A34" w:rsidRPr="008B7B73" w:rsidRDefault="00061A34" w:rsidP="00061A34">
            <w:pPr>
              <w:spacing w:beforeLines="30" w:before="72" w:after="0" w:line="60" w:lineRule="atLeast"/>
              <w:rPr>
                <w:rFonts w:eastAsiaTheme="minorEastAsia"/>
                <w:sz w:val="22"/>
                <w:szCs w:val="22"/>
                <w:lang w:eastAsia="zh-CN"/>
              </w:rPr>
            </w:pPr>
            <w:r w:rsidRPr="008B7B73">
              <w:rPr>
                <w:b/>
                <w:sz w:val="22"/>
                <w:szCs w:val="22"/>
                <w:lang w:eastAsia="zh-CN"/>
              </w:rPr>
              <w:t>Proposal 3: Set the reporting type for on-demand SSB SCell operation as per band.</w:t>
            </w:r>
          </w:p>
          <w:p w14:paraId="76F2EBB3" w14:textId="77777777" w:rsidR="00061A34" w:rsidRDefault="00061A34" w:rsidP="00061A34">
            <w:pPr>
              <w:spacing w:beforeLines="30" w:before="72" w:after="0" w:line="60" w:lineRule="atLeast"/>
              <w:rPr>
                <w:sz w:val="22"/>
                <w:szCs w:val="22"/>
                <w:lang w:eastAsia="zh-CN"/>
              </w:rPr>
            </w:pPr>
            <w:r>
              <w:rPr>
                <w:sz w:val="22"/>
                <w:szCs w:val="22"/>
                <w:lang w:eastAsia="zh-CN"/>
              </w:rPr>
              <w:t xml:space="preserve">As for the FFS issue that whether to merge MAC CE based </w:t>
            </w:r>
            <w:proofErr w:type="spellStart"/>
            <w:r>
              <w:rPr>
                <w:sz w:val="22"/>
                <w:szCs w:val="22"/>
                <w:lang w:eastAsia="zh-CN"/>
              </w:rPr>
              <w:t>signalling</w:t>
            </w:r>
            <w:proofErr w:type="spellEnd"/>
            <w:r>
              <w:rPr>
                <w:sz w:val="22"/>
                <w:szCs w:val="22"/>
                <w:lang w:eastAsia="zh-CN"/>
              </w:rPr>
              <w:t xml:space="preserve"> with RRC based </w:t>
            </w:r>
            <w:proofErr w:type="spellStart"/>
            <w:r>
              <w:rPr>
                <w:sz w:val="22"/>
                <w:szCs w:val="22"/>
                <w:lang w:eastAsia="zh-CN"/>
              </w:rPr>
              <w:t>signalling</w:t>
            </w:r>
            <w:proofErr w:type="spellEnd"/>
            <w:r>
              <w:rPr>
                <w:sz w:val="22"/>
                <w:szCs w:val="22"/>
                <w:lang w:eastAsia="zh-CN"/>
              </w:rPr>
              <w:t>,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w:t>
            </w:r>
            <w:proofErr w:type="spellStart"/>
            <w:r>
              <w:rPr>
                <w:sz w:val="22"/>
                <w:szCs w:val="22"/>
                <w:lang w:eastAsia="zh-CN"/>
              </w:rPr>
              <w:t>signalling</w:t>
            </w:r>
            <w:proofErr w:type="spellEnd"/>
            <w:r>
              <w:rPr>
                <w:sz w:val="22"/>
                <w:szCs w:val="22"/>
                <w:lang w:eastAsia="zh-CN"/>
              </w:rPr>
              <w:t xml:space="preserve">, which is more stringent than RRC based </w:t>
            </w:r>
            <w:proofErr w:type="spellStart"/>
            <w:r>
              <w:rPr>
                <w:sz w:val="22"/>
                <w:szCs w:val="22"/>
                <w:lang w:eastAsia="zh-CN"/>
              </w:rPr>
              <w:t>signalling</w:t>
            </w:r>
            <w:proofErr w:type="spellEnd"/>
            <w:r>
              <w:rPr>
                <w:sz w:val="22"/>
                <w:szCs w:val="22"/>
                <w:lang w:eastAsia="zh-CN"/>
              </w:rPr>
              <w:t>. Therefore, separate UE capabilities are preferred.</w:t>
            </w:r>
          </w:p>
          <w:p w14:paraId="158B3680" w14:textId="42ED55B0" w:rsidR="00061A34" w:rsidRPr="00CC7284" w:rsidRDefault="00061A34" w:rsidP="00061A34">
            <w:pPr>
              <w:spacing w:beforeLines="30" w:before="72" w:after="0" w:line="60" w:lineRule="atLeast"/>
              <w:rPr>
                <w:sz w:val="22"/>
                <w:szCs w:val="22"/>
                <w:lang w:eastAsia="zh-CN"/>
              </w:rPr>
            </w:pPr>
            <w:r>
              <w:rPr>
                <w:b/>
                <w:sz w:val="22"/>
                <w:lang w:eastAsia="zh-CN"/>
              </w:rPr>
              <w:t xml:space="preserve">Proposal 4: Do not merge the UE capability of </w:t>
            </w:r>
            <w:r w:rsidRPr="0005225A">
              <w:rPr>
                <w:b/>
                <w:sz w:val="22"/>
                <w:lang w:eastAsia="zh-CN"/>
              </w:rPr>
              <w:t xml:space="preserve">MAC CE based </w:t>
            </w:r>
            <w:proofErr w:type="spellStart"/>
            <w:r w:rsidRPr="0005225A">
              <w:rPr>
                <w:b/>
                <w:sz w:val="22"/>
                <w:lang w:eastAsia="zh-CN"/>
              </w:rPr>
              <w:t>signalling</w:t>
            </w:r>
            <w:proofErr w:type="spellEnd"/>
            <w:r w:rsidRPr="0005225A">
              <w:rPr>
                <w:b/>
                <w:sz w:val="22"/>
                <w:lang w:eastAsia="zh-CN"/>
              </w:rPr>
              <w:t xml:space="preserve"> with RRC based </w:t>
            </w:r>
            <w:proofErr w:type="spellStart"/>
            <w:r w:rsidRPr="0005225A">
              <w:rPr>
                <w:b/>
                <w:sz w:val="22"/>
                <w:lang w:eastAsia="zh-CN"/>
              </w:rPr>
              <w:t>signalling</w:t>
            </w:r>
            <w:proofErr w:type="spellEnd"/>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7"/>
              <w:gridCol w:w="2415"/>
              <w:gridCol w:w="4894"/>
              <w:gridCol w:w="556"/>
              <w:gridCol w:w="527"/>
              <w:gridCol w:w="222"/>
              <w:gridCol w:w="3791"/>
              <w:gridCol w:w="742"/>
              <w:gridCol w:w="467"/>
              <w:gridCol w:w="467"/>
              <w:gridCol w:w="467"/>
              <w:gridCol w:w="1682"/>
              <w:gridCol w:w="1333"/>
            </w:tblGrid>
            <w:tr w:rsidR="00061A34" w:rsidRPr="00D63ADA" w14:paraId="5FBEBE31"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72244"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8403"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43ED" w14:textId="77777777" w:rsidR="00061A34" w:rsidRPr="00D63ADA" w:rsidRDefault="00061A34" w:rsidP="00061A34">
                  <w:pPr>
                    <w:pStyle w:val="TAL"/>
                    <w:rPr>
                      <w:rFonts w:eastAsia="SimSun"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B6F7"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SCell </w:t>
                  </w:r>
                  <w:r w:rsidRPr="00D63ADA">
                    <w:rPr>
                      <w:rFonts w:cs="Arial"/>
                      <w:color w:val="000000" w:themeColor="text1"/>
                      <w:sz w:val="18"/>
                      <w:szCs w:val="18"/>
                      <w:highlight w:val="yellow"/>
                    </w:rPr>
                    <w:t>[indication/deactivation]</w:t>
                  </w:r>
                  <w:r w:rsidRPr="00D63ADA">
                    <w:rPr>
                      <w:rFonts w:cs="Arial"/>
                      <w:color w:val="000000" w:themeColor="text1"/>
                      <w:sz w:val="18"/>
                      <w:szCs w:val="18"/>
                    </w:rPr>
                    <w:t xml:space="preserve"> on the cell in Case #2 (Always-on SSB is periodically transmitted on the cell)</w:t>
                  </w:r>
                  <w:r>
                    <w:rPr>
                      <w:rFonts w:cs="Arial"/>
                      <w:color w:val="000000" w:themeColor="text1"/>
                      <w:sz w:val="18"/>
                      <w:szCs w:val="18"/>
                    </w:rPr>
                    <w:t xml:space="preserve"> </w:t>
                  </w:r>
                  <w:r w:rsidRPr="00D35966">
                    <w:rPr>
                      <w:rFonts w:cs="Arial"/>
                      <w:strike/>
                      <w:color w:val="FF0000"/>
                      <w:sz w:val="18"/>
                      <w:szCs w:val="18"/>
                    </w:rPr>
                    <w:t>[</w:t>
                  </w:r>
                  <w:r w:rsidRPr="00D35966">
                    <w:rPr>
                      <w:rFonts w:cs="Arial"/>
                      <w:color w:val="FF0000"/>
                      <w:sz w:val="18"/>
                      <w:szCs w:val="18"/>
                    </w:rPr>
                    <w:t xml:space="preserve">for same </w:t>
                  </w:r>
                  <w:r w:rsidRPr="00D35966">
                    <w:rPr>
                      <w:rFonts w:cs="Arial"/>
                      <w:strike/>
                      <w:color w:val="FF0000"/>
                      <w:sz w:val="18"/>
                      <w:szCs w:val="18"/>
                    </w:rPr>
                    <w:t>[</w:t>
                  </w:r>
                  <w:r w:rsidRPr="00D35966">
                    <w:rPr>
                      <w:rFonts w:cs="Arial"/>
                      <w:color w:val="FF0000"/>
                      <w:sz w:val="18"/>
                      <w:szCs w:val="18"/>
                    </w:rPr>
                    <w:t>center</w:t>
                  </w:r>
                  <w:r w:rsidRPr="00D35966">
                    <w:rPr>
                      <w:rFonts w:cs="Arial"/>
                      <w:strike/>
                      <w:color w:val="FF0000"/>
                      <w:sz w:val="18"/>
                      <w:szCs w:val="18"/>
                    </w:rPr>
                    <w:t>]</w:t>
                  </w:r>
                  <w:r w:rsidRPr="00D35966">
                    <w:rPr>
                      <w:rFonts w:cs="Arial"/>
                      <w:color w:val="FF0000"/>
                      <w:sz w:val="18"/>
                      <w:szCs w:val="18"/>
                    </w:rPr>
                    <w:t xml:space="preserve"> frequency</w:t>
                  </w:r>
                  <w:r w:rsidRPr="00D3596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95D"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F85C"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B9C3"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4D99"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C5AA" w14:textId="77777777" w:rsidR="00061A34" w:rsidRPr="00D63ADA" w:rsidRDefault="00061A34" w:rsidP="00061A34">
                  <w:pPr>
                    <w:pStyle w:val="TAL"/>
                    <w:rPr>
                      <w:rFonts w:eastAsia="SimSun" w:cs="Arial"/>
                      <w:color w:val="000000" w:themeColor="text1"/>
                      <w:szCs w:val="18"/>
                      <w:lang w:eastAsia="zh-CN"/>
                    </w:rPr>
                  </w:pPr>
                  <w:r w:rsidRPr="00B1694A">
                    <w:rPr>
                      <w:rFonts w:eastAsia="SimSun" w:cs="Arial"/>
                      <w:strike/>
                      <w:color w:val="FF0000"/>
                      <w:szCs w:val="18"/>
                      <w:lang w:eastAsia="zh-CN"/>
                    </w:rPr>
                    <w:t>[</w:t>
                  </w:r>
                  <w:r w:rsidRPr="00B1694A">
                    <w:rPr>
                      <w:rFonts w:eastAsia="SimSun" w:cs="Arial"/>
                      <w:color w:val="FF0000"/>
                      <w:szCs w:val="18"/>
                      <w:lang w:eastAsia="zh-CN"/>
                    </w:rPr>
                    <w:t>Per band</w:t>
                  </w:r>
                  <w:r w:rsidRPr="00B1694A">
                    <w:rPr>
                      <w:rFonts w:eastAsia="SimSun" w:cs="Arial"/>
                      <w:strike/>
                      <w:color w:val="FF0000"/>
                      <w:szCs w:val="18"/>
                      <w:lang w:eastAsia="zh-CN"/>
                    </w:rPr>
                    <w:t>]</w:t>
                  </w:r>
                  <w:r w:rsidRPr="00D63ADA" w:rsidDel="00E944A9">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F7DB"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5204"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84BE7"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BEB4" w14:textId="77777777" w:rsidR="00061A34" w:rsidRPr="00D63ADA" w:rsidRDefault="00061A34" w:rsidP="00061A34">
                  <w:pPr>
                    <w:keepNext/>
                    <w:keepLines/>
                    <w:rPr>
                      <w:rFonts w:cs="Arial"/>
                      <w:color w:val="000000" w:themeColor="text1"/>
                      <w:sz w:val="18"/>
                      <w:szCs w:val="18"/>
                      <w:highlight w:val="yellow"/>
                      <w:lang w:eastAsia="zh-CN"/>
                    </w:rPr>
                  </w:pPr>
                  <w:r w:rsidRPr="00D63ADA">
                    <w:rPr>
                      <w:rFonts w:eastAsia="SimSun" w:cs="Arial"/>
                      <w:color w:val="000000" w:themeColor="text1"/>
                      <w:sz w:val="18"/>
                      <w:szCs w:val="18"/>
                      <w:highlight w:val="yellow"/>
                    </w:rPr>
                    <w:t>FFS: supported deactivation mechanisms</w:t>
                  </w:r>
                </w:p>
                <w:p w14:paraId="0D84B471" w14:textId="77777777" w:rsidR="00061A34" w:rsidRPr="00D63ADA" w:rsidRDefault="00061A34" w:rsidP="00061A34">
                  <w:pPr>
                    <w:keepNext/>
                    <w:keepLines/>
                    <w:rPr>
                      <w:rFonts w:cs="Arial"/>
                      <w:color w:val="000000" w:themeColor="text1"/>
                      <w:sz w:val="18"/>
                      <w:szCs w:val="18"/>
                      <w:highlight w:val="yellow"/>
                      <w:lang w:eastAsia="zh-CN"/>
                    </w:rPr>
                  </w:pPr>
                </w:p>
                <w:p w14:paraId="370B1D9B" w14:textId="77777777" w:rsidR="00061A34" w:rsidRPr="00635F7E" w:rsidRDefault="00061A34" w:rsidP="00061A34">
                  <w:pPr>
                    <w:pStyle w:val="TAL"/>
                    <w:rPr>
                      <w:rFonts w:cs="Arial"/>
                      <w:strike/>
                      <w:color w:val="000000" w:themeColor="text1"/>
                      <w:szCs w:val="18"/>
                    </w:rPr>
                  </w:pPr>
                  <w:r w:rsidRPr="00635F7E">
                    <w:rPr>
                      <w:rFonts w:cs="Arial"/>
                      <w:strike/>
                      <w:color w:val="FF0000"/>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92E2"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061A34" w:rsidRPr="00D63ADA" w14:paraId="10EF3933" w14:textId="77777777" w:rsidTr="00CC7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352B1"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w:t>
                  </w:r>
                  <w:r w:rsidRPr="00B02A7B">
                    <w:rPr>
                      <w:rFonts w:eastAsia="SimSun" w:cs="Arial"/>
                      <w:color w:val="FF0000"/>
                      <w:szCs w:val="18"/>
                    </w:rPr>
                    <w:t xml:space="preserve">. </w:t>
                  </w:r>
                  <w:proofErr w:type="spellStart"/>
                  <w:r w:rsidRPr="00B02A7B">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1190" w14:textId="77777777" w:rsidR="00061A34" w:rsidRPr="00B02A7B" w:rsidRDefault="00061A34" w:rsidP="00061A34">
                  <w:pPr>
                    <w:pStyle w:val="TAL"/>
                    <w:rPr>
                      <w:rFonts w:eastAsia="MS Mincho" w:cs="Arial"/>
                      <w:color w:val="FF0000"/>
                      <w:szCs w:val="18"/>
                    </w:rPr>
                  </w:pPr>
                  <w:r w:rsidRPr="00B02A7B">
                    <w:rPr>
                      <w:rFonts w:eastAsia="MS Mincho" w:cs="Arial"/>
                      <w:color w:val="FF0000"/>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A32B" w14:textId="77777777" w:rsidR="00061A34" w:rsidRPr="00B02A7B" w:rsidRDefault="00061A34" w:rsidP="00061A34">
                  <w:pPr>
                    <w:pStyle w:val="TAL"/>
                    <w:rPr>
                      <w:rFonts w:cs="Arial"/>
                      <w:color w:val="FF0000"/>
                      <w:szCs w:val="18"/>
                    </w:rPr>
                  </w:pPr>
                  <w:r w:rsidRPr="00B02A7B">
                    <w:rPr>
                      <w:rFonts w:cs="Arial"/>
                      <w:color w:val="FF0000"/>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E8B01" w14:textId="77777777" w:rsidR="00061A34" w:rsidRPr="00B02A7B" w:rsidRDefault="00061A34" w:rsidP="00061A34">
                  <w:pPr>
                    <w:rPr>
                      <w:rFonts w:cs="Arial"/>
                      <w:color w:val="FF0000"/>
                      <w:sz w:val="18"/>
                      <w:szCs w:val="18"/>
                    </w:rPr>
                  </w:pPr>
                  <w:r w:rsidRPr="00B02A7B">
                    <w:rPr>
                      <w:rFonts w:cs="Arial"/>
                      <w:color w:val="FF0000"/>
                      <w:sz w:val="18"/>
                      <w:szCs w:val="18"/>
                    </w:rPr>
                    <w:t xml:space="preserve">1. Support MAC CE based </w:t>
                  </w:r>
                  <w:proofErr w:type="spellStart"/>
                  <w:r w:rsidRPr="00B02A7B">
                    <w:rPr>
                      <w:rFonts w:cs="Arial"/>
                      <w:color w:val="FF0000"/>
                      <w:sz w:val="18"/>
                      <w:szCs w:val="18"/>
                    </w:rPr>
                    <w:t>signalling</w:t>
                  </w:r>
                  <w:proofErr w:type="spellEnd"/>
                  <w:r w:rsidRPr="00B02A7B">
                    <w:rPr>
                      <w:rFonts w:cs="Arial"/>
                      <w:color w:val="FF0000"/>
                      <w:sz w:val="18"/>
                      <w:szCs w:val="18"/>
                    </w:rPr>
                    <w:t xml:space="preserve"> to indicate on-demand SSB SCell </w:t>
                  </w:r>
                  <w:r w:rsidRPr="00B02A7B">
                    <w:rPr>
                      <w:rFonts w:cs="Arial"/>
                      <w:color w:val="FF0000"/>
                      <w:sz w:val="18"/>
                      <w:szCs w:val="18"/>
                      <w:highlight w:val="yellow"/>
                    </w:rPr>
                    <w:t>[indication/deactivation]</w:t>
                  </w:r>
                  <w:r w:rsidRPr="00B02A7B">
                    <w:rPr>
                      <w:rFonts w:cs="Arial"/>
                      <w:color w:val="FF0000"/>
                      <w:sz w:val="18"/>
                      <w:szCs w:val="18"/>
                    </w:rPr>
                    <w:t xml:space="preserve"> on the cell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6BCB" w14:textId="77777777" w:rsidR="00061A34" w:rsidRPr="00B02A7B" w:rsidRDefault="00061A34" w:rsidP="00061A34">
                  <w:pPr>
                    <w:pStyle w:val="TAL"/>
                    <w:rPr>
                      <w:rFonts w:eastAsia="SimSun" w:cs="Arial"/>
                      <w:color w:val="FF0000"/>
                      <w:szCs w:val="18"/>
                      <w:highlight w:val="yellow"/>
                      <w:lang w:eastAsia="zh-CN"/>
                    </w:rPr>
                  </w:pPr>
                  <w:r w:rsidRPr="00B02A7B">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410F" w14:textId="77777777" w:rsidR="00061A34" w:rsidRPr="00B02A7B" w:rsidRDefault="00061A34" w:rsidP="00061A34">
                  <w:pPr>
                    <w:pStyle w:val="TAL"/>
                    <w:rPr>
                      <w:rFonts w:eastAsia="SimSun" w:cs="Arial"/>
                      <w:color w:val="FF0000"/>
                      <w:szCs w:val="18"/>
                      <w:lang w:eastAsia="zh-CN"/>
                    </w:rPr>
                  </w:pPr>
                  <w:r w:rsidRPr="00B02A7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AF18" w14:textId="77777777" w:rsidR="00061A34" w:rsidRPr="00B02A7B" w:rsidRDefault="00061A34" w:rsidP="00061A3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12F8" w14:textId="77777777" w:rsidR="00061A34" w:rsidRPr="00B02A7B" w:rsidRDefault="00061A34" w:rsidP="00061A34">
                  <w:pPr>
                    <w:pStyle w:val="TAL"/>
                    <w:rPr>
                      <w:rFonts w:eastAsia="SimSun" w:cs="Arial"/>
                      <w:color w:val="FF0000"/>
                      <w:szCs w:val="18"/>
                      <w:rtl/>
                      <w:lang w:eastAsia="zh-CN" w:bidi="ar-SY"/>
                    </w:rPr>
                  </w:pPr>
                  <w:r w:rsidRPr="00B02A7B">
                    <w:rPr>
                      <w:rFonts w:eastAsia="SimSun"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997A" w14:textId="77777777" w:rsidR="00061A34" w:rsidRPr="00B02A7B" w:rsidRDefault="00061A34" w:rsidP="00061A34">
                  <w:pPr>
                    <w:pStyle w:val="TAL"/>
                    <w:rPr>
                      <w:rFonts w:eastAsia="SimSun" w:cs="Arial"/>
                      <w:color w:val="FF0000"/>
                      <w:szCs w:val="18"/>
                      <w:highlight w:val="yellow"/>
                      <w:lang w:eastAsia="zh-CN"/>
                    </w:rPr>
                  </w:pPr>
                  <w:r w:rsidRPr="00B1694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87A7"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038F"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6262"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36D8" w14:textId="77777777" w:rsidR="00061A34" w:rsidRPr="00B02A7B" w:rsidRDefault="00061A34" w:rsidP="00061A34">
                  <w:pPr>
                    <w:keepNext/>
                    <w:keepLines/>
                    <w:rPr>
                      <w:rFonts w:cs="Arial"/>
                      <w:color w:val="FF0000"/>
                      <w:sz w:val="18"/>
                      <w:szCs w:val="18"/>
                      <w:highlight w:val="yellow"/>
                      <w:lang w:eastAsia="zh-CN"/>
                    </w:rPr>
                  </w:pPr>
                  <w:r w:rsidRPr="00B02A7B">
                    <w:rPr>
                      <w:rFonts w:eastAsia="SimSun" w:cs="Arial"/>
                      <w:color w:val="FF0000"/>
                      <w:sz w:val="18"/>
                      <w:szCs w:val="18"/>
                      <w:highlight w:val="yellow"/>
                    </w:rPr>
                    <w:t>FFS: supported deactivation mechanisms</w:t>
                  </w:r>
                </w:p>
                <w:p w14:paraId="574AF63A" w14:textId="77777777" w:rsidR="00061A34" w:rsidRPr="00B02A7B" w:rsidRDefault="00061A34" w:rsidP="00061A34">
                  <w:pPr>
                    <w:keepNext/>
                    <w:keepLines/>
                    <w:rPr>
                      <w:rFonts w:eastAsia="SimSun"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EF5A" w14:textId="77777777" w:rsidR="00061A34" w:rsidRPr="00B02A7B" w:rsidRDefault="00061A34" w:rsidP="00061A34">
                  <w:pPr>
                    <w:pStyle w:val="TAL"/>
                    <w:rPr>
                      <w:rFonts w:eastAsia="SimSun" w:cs="Arial"/>
                      <w:color w:val="FF0000"/>
                      <w:szCs w:val="18"/>
                    </w:rPr>
                  </w:pPr>
                  <w:r w:rsidRPr="00B02A7B">
                    <w:rPr>
                      <w:rFonts w:eastAsia="SimSun" w:cs="Arial"/>
                      <w:color w:val="FF0000"/>
                      <w:szCs w:val="18"/>
                    </w:rPr>
                    <w:t xml:space="preserve">Optional with capability </w:t>
                  </w:r>
                  <w:proofErr w:type="spellStart"/>
                  <w:r w:rsidRPr="00B02A7B">
                    <w:rPr>
                      <w:rFonts w:eastAsia="SimSun" w:cs="Arial"/>
                      <w:color w:val="FF0000"/>
                      <w:szCs w:val="18"/>
                    </w:rPr>
                    <w:t>signaling</w:t>
                  </w:r>
                  <w:proofErr w:type="spellEnd"/>
                </w:p>
              </w:tc>
            </w:tr>
          </w:tbl>
          <w:p w14:paraId="2325E7D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484FB09" w14:textId="77777777" w:rsidTr="00FD7264">
        <w:tc>
          <w:tcPr>
            <w:tcW w:w="1844" w:type="dxa"/>
            <w:tcBorders>
              <w:top w:val="single" w:sz="4" w:space="0" w:color="auto"/>
              <w:left w:val="single" w:sz="4" w:space="0" w:color="auto"/>
              <w:bottom w:val="single" w:sz="4" w:space="0" w:color="auto"/>
              <w:right w:val="single" w:sz="4" w:space="0" w:color="auto"/>
            </w:tcBorders>
          </w:tcPr>
          <w:p w14:paraId="313723A6" w14:textId="0D515E41"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5F5D2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E611864" w14:textId="77777777" w:rsidTr="00FD7264">
        <w:tc>
          <w:tcPr>
            <w:tcW w:w="1844" w:type="dxa"/>
            <w:tcBorders>
              <w:top w:val="single" w:sz="4" w:space="0" w:color="auto"/>
              <w:left w:val="single" w:sz="4" w:space="0" w:color="auto"/>
              <w:bottom w:val="single" w:sz="4" w:space="0" w:color="auto"/>
              <w:right w:val="single" w:sz="4" w:space="0" w:color="auto"/>
            </w:tcBorders>
          </w:tcPr>
          <w:p w14:paraId="7C9F2A49" w14:textId="73CF9649"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7"/>
              <w:gridCol w:w="2415"/>
              <w:gridCol w:w="4894"/>
              <w:gridCol w:w="556"/>
              <w:gridCol w:w="527"/>
              <w:gridCol w:w="222"/>
              <w:gridCol w:w="3791"/>
              <w:gridCol w:w="742"/>
              <w:gridCol w:w="467"/>
              <w:gridCol w:w="467"/>
              <w:gridCol w:w="467"/>
              <w:gridCol w:w="1682"/>
              <w:gridCol w:w="1333"/>
            </w:tblGrid>
            <w:tr w:rsidR="00061A34" w:rsidRPr="005F5E5A" w14:paraId="1A23DC0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F32B9CC"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w:t>
                  </w:r>
                  <w:r w:rsidRPr="005F5E5A">
                    <w:rPr>
                      <w:rFonts w:eastAsia="SimSun" w:cs="Arial"/>
                      <w:color w:val="000000"/>
                      <w:sz w:val="18"/>
                      <w:szCs w:val="18"/>
                      <w:lang w:eastAsia="ja-JP"/>
                    </w:rPr>
                    <w:t xml:space="preserve">. </w:t>
                  </w:r>
                  <w:proofErr w:type="spellStart"/>
                  <w:r w:rsidRPr="005F5E5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0EC152"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hideMark/>
                </w:tcPr>
                <w:p w14:paraId="391B2428" w14:textId="77777777" w:rsidR="00061A34" w:rsidRPr="005F5E5A" w:rsidRDefault="00061A34" w:rsidP="00061A34">
                  <w:pPr>
                    <w:keepNext/>
                    <w:keepLines/>
                    <w:spacing w:after="0"/>
                    <w:rPr>
                      <w:rFonts w:cs="Arial"/>
                      <w:sz w:val="18"/>
                      <w:szCs w:val="18"/>
                    </w:rPr>
                  </w:pPr>
                  <w:r w:rsidRPr="005F5E5A">
                    <w:rPr>
                      <w:rFonts w:cs="Arial"/>
                      <w:sz w:val="18"/>
                      <w:szCs w:val="18"/>
                    </w:rPr>
                    <w:t xml:space="preserve">On-demand SSB SCell operation indicated via MAC CE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146E34D" w14:textId="77777777" w:rsidR="00061A34" w:rsidRDefault="00061A34" w:rsidP="00061A34">
                  <w:pPr>
                    <w:autoSpaceDE w:val="0"/>
                    <w:autoSpaceDN w:val="0"/>
                    <w:adjustRightInd w:val="0"/>
                    <w:snapToGrid w:val="0"/>
                    <w:spacing w:after="0"/>
                    <w:rPr>
                      <w:rFonts w:cs="Arial"/>
                      <w:strike/>
                      <w:color w:val="FF0000"/>
                      <w:sz w:val="18"/>
                      <w:szCs w:val="18"/>
                    </w:rPr>
                  </w:pPr>
                  <w:r w:rsidRPr="005F5E5A">
                    <w:rPr>
                      <w:rFonts w:cs="Arial"/>
                      <w:sz w:val="18"/>
                      <w:szCs w:val="18"/>
                    </w:rPr>
                    <w:t xml:space="preserve">1. Support MAC CE based </w:t>
                  </w:r>
                  <w:proofErr w:type="spellStart"/>
                  <w:r w:rsidRPr="005F5E5A">
                    <w:rPr>
                      <w:rFonts w:cs="Arial"/>
                      <w:sz w:val="18"/>
                      <w:szCs w:val="18"/>
                    </w:rPr>
                    <w:t>signalling</w:t>
                  </w:r>
                  <w:proofErr w:type="spellEnd"/>
                  <w:r w:rsidRPr="005F5E5A">
                    <w:rPr>
                      <w:rFonts w:cs="Arial"/>
                      <w:sz w:val="18"/>
                      <w:szCs w:val="18"/>
                    </w:rPr>
                    <w:t xml:space="preserve"> to indicate on-demand SSB SCell </w:t>
                  </w:r>
                  <w:r w:rsidRPr="005F5E5A">
                    <w:rPr>
                      <w:rFonts w:cs="Arial"/>
                      <w:sz w:val="18"/>
                      <w:szCs w:val="18"/>
                      <w:highlight w:val="yellow"/>
                    </w:rPr>
                    <w:t>[indication/deactivation]</w:t>
                  </w:r>
                  <w:r w:rsidRPr="005F5E5A">
                    <w:rPr>
                      <w:rFonts w:cs="Arial"/>
                      <w:sz w:val="18"/>
                      <w:szCs w:val="18"/>
                    </w:rPr>
                    <w:t xml:space="preserve"> on the cell in Case #2 (Always-on SSB is periodically transmitted on the cell) </w:t>
                  </w:r>
                  <w:r w:rsidRPr="005F5E5A">
                    <w:rPr>
                      <w:rFonts w:cs="Arial"/>
                      <w:strike/>
                      <w:color w:val="FF0000"/>
                      <w:sz w:val="18"/>
                      <w:szCs w:val="18"/>
                    </w:rPr>
                    <w:t>[</w:t>
                  </w:r>
                  <w:r w:rsidRPr="005F5E5A">
                    <w:rPr>
                      <w:rFonts w:cs="Arial"/>
                      <w:sz w:val="18"/>
                      <w:szCs w:val="18"/>
                    </w:rPr>
                    <w:t xml:space="preserve">for same </w:t>
                  </w:r>
                  <w:r w:rsidRPr="005F5E5A">
                    <w:rPr>
                      <w:rFonts w:cs="Arial"/>
                      <w:strike/>
                      <w:color w:val="FF0000"/>
                      <w:sz w:val="18"/>
                      <w:szCs w:val="18"/>
                    </w:rPr>
                    <w:t>[</w:t>
                  </w:r>
                  <w:r w:rsidRPr="005F5E5A">
                    <w:rPr>
                      <w:rFonts w:cs="Arial"/>
                      <w:sz w:val="18"/>
                      <w:szCs w:val="18"/>
                    </w:rPr>
                    <w:t>center</w:t>
                  </w:r>
                  <w:r w:rsidRPr="005F5E5A">
                    <w:rPr>
                      <w:rFonts w:cs="Arial"/>
                      <w:strike/>
                      <w:color w:val="FF0000"/>
                      <w:sz w:val="18"/>
                      <w:szCs w:val="18"/>
                    </w:rPr>
                    <w:t>]</w:t>
                  </w:r>
                  <w:r w:rsidRPr="005F5E5A">
                    <w:rPr>
                      <w:rFonts w:cs="Arial"/>
                      <w:sz w:val="18"/>
                      <w:szCs w:val="18"/>
                    </w:rPr>
                    <w:t xml:space="preserve"> frequency</w:t>
                  </w:r>
                  <w:r w:rsidRPr="005F5E5A">
                    <w:rPr>
                      <w:rFonts w:cs="Arial"/>
                      <w:strike/>
                      <w:color w:val="FF0000"/>
                      <w:sz w:val="18"/>
                      <w:szCs w:val="18"/>
                    </w:rPr>
                    <w:t>]</w:t>
                  </w:r>
                </w:p>
                <w:p w14:paraId="778AF9D4"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299F39B2" w14:textId="77777777" w:rsidR="00061A34" w:rsidRPr="005F5E5A" w:rsidRDefault="00061A34" w:rsidP="00061A34">
                  <w:pPr>
                    <w:autoSpaceDE w:val="0"/>
                    <w:autoSpaceDN w:val="0"/>
                    <w:adjustRightInd w:val="0"/>
                    <w:snapToGrid w:val="0"/>
                    <w:spacing w:after="0"/>
                    <w:rPr>
                      <w:rFonts w:cs="Arial"/>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hideMark/>
                </w:tcPr>
                <w:p w14:paraId="5C7528EB" w14:textId="77777777" w:rsidR="00061A34" w:rsidRPr="005F5E5A" w:rsidRDefault="00061A34" w:rsidP="00061A34">
                  <w:pPr>
                    <w:keepNext/>
                    <w:keepLines/>
                    <w:spacing w:after="0"/>
                    <w:rPr>
                      <w:rFonts w:eastAsia="MS Mincho" w:cs="Arial"/>
                      <w:color w:val="000000"/>
                      <w:sz w:val="18"/>
                      <w:szCs w:val="18"/>
                      <w:lang w:eastAsia="ja-JP"/>
                    </w:rPr>
                  </w:pPr>
                  <w:r w:rsidRPr="005F5E5A">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5AFB59C" w14:textId="77777777" w:rsidR="00061A34" w:rsidRPr="005F5E5A" w:rsidRDefault="00061A34" w:rsidP="00061A34">
                  <w:pPr>
                    <w:keepNext/>
                    <w:keepLines/>
                    <w:spacing w:after="0"/>
                    <w:rPr>
                      <w:rFonts w:eastAsia="SimSun" w:cs="Arial"/>
                      <w:color w:val="000000"/>
                      <w:sz w:val="18"/>
                      <w:szCs w:val="18"/>
                      <w:lang w:eastAsia="zh-CN"/>
                    </w:rPr>
                  </w:pPr>
                  <w:r w:rsidRPr="005F5E5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D6ED47" w14:textId="77777777" w:rsidR="00061A34" w:rsidRPr="005F5E5A"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597AD6" w14:textId="77777777" w:rsidR="00061A34" w:rsidRPr="005F5E5A" w:rsidRDefault="00061A34" w:rsidP="00061A34">
                  <w:pPr>
                    <w:keepNext/>
                    <w:keepLines/>
                    <w:spacing w:after="0"/>
                    <w:rPr>
                      <w:rFonts w:cs="Arial"/>
                      <w:sz w:val="18"/>
                      <w:szCs w:val="18"/>
                    </w:rPr>
                  </w:pPr>
                  <w:r w:rsidRPr="005F5E5A">
                    <w:rPr>
                      <w:rFonts w:eastAsia="SimSun" w:cs="Arial"/>
                      <w:sz w:val="18"/>
                      <w:szCs w:val="18"/>
                      <w:lang w:eastAsia="zh-CN"/>
                    </w:rPr>
                    <w:t xml:space="preserve">UE does not support </w:t>
                  </w:r>
                  <w:r w:rsidRPr="005F5E5A">
                    <w:rPr>
                      <w:rFonts w:cs="Arial"/>
                      <w:sz w:val="18"/>
                      <w:szCs w:val="18"/>
                    </w:rPr>
                    <w:t xml:space="preserve">on-demand SSB SCell </w:t>
                  </w:r>
                  <w:r w:rsidRPr="005F5E5A">
                    <w:rPr>
                      <w:rFonts w:cs="Arial"/>
                      <w:sz w:val="18"/>
                      <w:szCs w:val="18"/>
                      <w:highlight w:val="yellow"/>
                    </w:rPr>
                    <w:t>[indication/deactivation]</w:t>
                  </w:r>
                  <w:r w:rsidRPr="005F5E5A">
                    <w:rPr>
                      <w:rFonts w:cs="Arial"/>
                      <w:sz w:val="18"/>
                      <w:szCs w:val="18"/>
                    </w:rPr>
                    <w:t xml:space="preserve"> indicated via MAC CE in Case #2 </w:t>
                  </w:r>
                  <w:r w:rsidRPr="005F5E5A">
                    <w:rPr>
                      <w:rFonts w:cs="Arial"/>
                      <w:strike/>
                      <w:color w:val="FF0000"/>
                      <w:sz w:val="18"/>
                      <w:szCs w:val="18"/>
                    </w:rPr>
                    <w:t>[</w:t>
                  </w:r>
                  <w:r w:rsidRPr="005F5E5A">
                    <w:rPr>
                      <w:rFonts w:cs="Arial"/>
                      <w:sz w:val="18"/>
                      <w:szCs w:val="18"/>
                    </w:rPr>
                    <w:t>for same center frequency</w:t>
                  </w:r>
                  <w:r w:rsidRPr="005F5E5A">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CA2681" w14:textId="77777777" w:rsidR="00061A34" w:rsidRDefault="00061A34" w:rsidP="00061A34">
                  <w:pPr>
                    <w:keepNext/>
                    <w:keepLines/>
                    <w:spacing w:after="0"/>
                    <w:rPr>
                      <w:rFonts w:eastAsia="SimSun" w:cs="Arial"/>
                      <w:strike/>
                      <w:color w:val="FF0000"/>
                      <w:sz w:val="18"/>
                      <w:szCs w:val="18"/>
                      <w:lang w:eastAsia="zh-CN"/>
                    </w:rPr>
                  </w:pPr>
                  <w:r w:rsidRPr="00C2685E">
                    <w:rPr>
                      <w:rFonts w:eastAsia="SimSun" w:cs="Arial"/>
                      <w:strike/>
                      <w:color w:val="FF0000"/>
                      <w:sz w:val="18"/>
                      <w:szCs w:val="18"/>
                      <w:lang w:eastAsia="zh-CN"/>
                    </w:rPr>
                    <w:t>[Per band]</w:t>
                  </w:r>
                </w:p>
                <w:p w14:paraId="1D33F6A3" w14:textId="77777777" w:rsidR="00061A34" w:rsidRPr="00C2685E" w:rsidRDefault="00061A34" w:rsidP="00061A34">
                  <w:pPr>
                    <w:keepNext/>
                    <w:keepLines/>
                    <w:spacing w:after="0"/>
                    <w:rPr>
                      <w:rFonts w:eastAsia="SimSun" w:cs="Arial"/>
                      <w:color w:val="000000"/>
                      <w:sz w:val="18"/>
                      <w:szCs w:val="18"/>
                      <w:lang w:eastAsia="zh-CN"/>
                    </w:rPr>
                  </w:pPr>
                  <w:r w:rsidRPr="00C2685E">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6D898189"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3B590F"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2D46AB1"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DE4C4" w14:textId="77777777" w:rsidR="00061A34" w:rsidRPr="005F5E5A" w:rsidRDefault="00061A34" w:rsidP="00061A34">
                  <w:pPr>
                    <w:keepNext/>
                    <w:keepLines/>
                    <w:spacing w:after="0"/>
                    <w:rPr>
                      <w:rFonts w:cs="Arial"/>
                      <w:sz w:val="18"/>
                      <w:szCs w:val="18"/>
                      <w:highlight w:val="yellow"/>
                      <w:lang w:eastAsia="zh-CN"/>
                    </w:rPr>
                  </w:pPr>
                  <w:r w:rsidRPr="005F5E5A">
                    <w:rPr>
                      <w:rFonts w:eastAsia="SimSun" w:cs="Arial"/>
                      <w:sz w:val="18"/>
                      <w:szCs w:val="18"/>
                      <w:highlight w:val="yellow"/>
                      <w:lang w:eastAsia="ja-JP"/>
                    </w:rPr>
                    <w:t>FFS: supported deactivation mechanisms</w:t>
                  </w:r>
                </w:p>
                <w:p w14:paraId="220DEC3A" w14:textId="77777777" w:rsidR="00061A34" w:rsidRPr="005F5E5A" w:rsidRDefault="00061A34" w:rsidP="00061A34">
                  <w:pPr>
                    <w:keepNext/>
                    <w:keepLines/>
                    <w:spacing w:after="0"/>
                    <w:rPr>
                      <w:rFonts w:cs="Arial"/>
                      <w:sz w:val="18"/>
                      <w:szCs w:val="18"/>
                      <w:highlight w:val="yellow"/>
                      <w:lang w:eastAsia="zh-CN"/>
                    </w:rPr>
                  </w:pPr>
                </w:p>
                <w:p w14:paraId="0B2C2951" w14:textId="77777777" w:rsidR="00061A34" w:rsidRPr="005F5E5A" w:rsidRDefault="00061A34" w:rsidP="00061A34">
                  <w:pPr>
                    <w:keepNext/>
                    <w:keepLines/>
                    <w:spacing w:after="0"/>
                    <w:rPr>
                      <w:rFonts w:eastAsia="SimSun" w:cs="Arial"/>
                      <w:sz w:val="18"/>
                      <w:szCs w:val="18"/>
                      <w:highlight w:val="yellow"/>
                      <w:lang w:eastAsia="ja-JP"/>
                    </w:rPr>
                  </w:pPr>
                  <w:r w:rsidRPr="005F5E5A">
                    <w:rPr>
                      <w:rFonts w:cs="Arial"/>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hideMark/>
                </w:tcPr>
                <w:p w14:paraId="3839BD67" w14:textId="77777777" w:rsidR="00061A34" w:rsidRPr="005F5E5A" w:rsidRDefault="00061A34" w:rsidP="00061A34">
                  <w:pPr>
                    <w:keepNext/>
                    <w:keepLines/>
                    <w:spacing w:after="0"/>
                    <w:rPr>
                      <w:rFonts w:eastAsia="SimSun" w:cs="Arial"/>
                      <w:color w:val="000000"/>
                      <w:sz w:val="18"/>
                      <w:szCs w:val="18"/>
                      <w:lang w:eastAsia="ja-JP"/>
                    </w:rPr>
                  </w:pPr>
                  <w:r w:rsidRPr="005F5E5A">
                    <w:rPr>
                      <w:rFonts w:eastAsia="SimSun" w:cs="Arial"/>
                      <w:color w:val="000000"/>
                      <w:sz w:val="18"/>
                      <w:szCs w:val="18"/>
                      <w:lang w:eastAsia="ja-JP"/>
                    </w:rPr>
                    <w:t>Optional with capability signaling</w:t>
                  </w:r>
                </w:p>
              </w:tc>
            </w:tr>
            <w:tr w:rsidR="00061A34" w:rsidRPr="005F5E5A" w14:paraId="1BA69BA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CBBE60E"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w:t>
                  </w:r>
                  <w:r w:rsidRPr="005F5E5A">
                    <w:rPr>
                      <w:rFonts w:eastAsia="SimSun" w:cs="Arial"/>
                      <w:color w:val="FF0000"/>
                      <w:sz w:val="18"/>
                      <w:szCs w:val="18"/>
                      <w:lang w:eastAsia="ja-JP"/>
                    </w:rPr>
                    <w:t xml:space="preserve">. </w:t>
                  </w:r>
                  <w:proofErr w:type="spellStart"/>
                  <w:r w:rsidRPr="005F5E5A">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F75A32A" w14:textId="77777777" w:rsidR="00061A34" w:rsidRPr="005F5E5A" w:rsidRDefault="00061A34" w:rsidP="00061A34">
                  <w:pPr>
                    <w:keepNext/>
                    <w:keepLines/>
                    <w:spacing w:after="0"/>
                    <w:rPr>
                      <w:rFonts w:eastAsia="MS Mincho" w:cs="Arial"/>
                      <w:color w:val="FF0000"/>
                      <w:sz w:val="18"/>
                      <w:szCs w:val="18"/>
                      <w:lang w:eastAsia="ja-JP"/>
                    </w:rPr>
                  </w:pPr>
                  <w:r w:rsidRPr="005F5E5A">
                    <w:rPr>
                      <w:rFonts w:eastAsia="MS Mincho" w:cs="Arial"/>
                      <w:color w:val="FF0000"/>
                      <w:sz w:val="18"/>
                      <w:szCs w:val="18"/>
                      <w:lang w:eastAsia="ja-JP"/>
                    </w:rPr>
                    <w:t>61-4a</w:t>
                  </w:r>
                </w:p>
              </w:tc>
              <w:tc>
                <w:tcPr>
                  <w:tcW w:w="0" w:type="auto"/>
                  <w:tcBorders>
                    <w:top w:val="single" w:sz="4" w:space="0" w:color="auto"/>
                    <w:left w:val="single" w:sz="4" w:space="0" w:color="auto"/>
                    <w:bottom w:val="single" w:sz="4" w:space="0" w:color="auto"/>
                    <w:right w:val="single" w:sz="4" w:space="0" w:color="auto"/>
                  </w:tcBorders>
                </w:tcPr>
                <w:p w14:paraId="5F017AAA" w14:textId="77777777" w:rsidR="00061A34" w:rsidRPr="005F5E5A" w:rsidRDefault="00061A34" w:rsidP="00061A34">
                  <w:pPr>
                    <w:keepNext/>
                    <w:keepLines/>
                    <w:spacing w:after="0"/>
                    <w:rPr>
                      <w:rFonts w:cs="Arial"/>
                      <w:color w:val="FF0000"/>
                      <w:sz w:val="18"/>
                      <w:szCs w:val="18"/>
                    </w:rPr>
                  </w:pPr>
                  <w:r w:rsidRPr="005F5E5A">
                    <w:rPr>
                      <w:rFonts w:cs="Arial"/>
                      <w:color w:val="FF0000"/>
                      <w:sz w:val="18"/>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56CBC810" w14:textId="77777777" w:rsidR="00061A34" w:rsidRDefault="00061A34" w:rsidP="00061A34">
                  <w:pPr>
                    <w:autoSpaceDE w:val="0"/>
                    <w:autoSpaceDN w:val="0"/>
                    <w:adjustRightInd w:val="0"/>
                    <w:snapToGrid w:val="0"/>
                    <w:spacing w:after="0"/>
                    <w:rPr>
                      <w:rFonts w:cs="Arial"/>
                      <w:color w:val="FF0000"/>
                      <w:sz w:val="18"/>
                      <w:szCs w:val="18"/>
                    </w:rPr>
                  </w:pPr>
                  <w:r w:rsidRPr="005F5E5A">
                    <w:rPr>
                      <w:rFonts w:cs="Arial"/>
                      <w:color w:val="FF0000"/>
                      <w:sz w:val="18"/>
                      <w:szCs w:val="18"/>
                    </w:rPr>
                    <w:t xml:space="preserve">1. Support MAC CE based </w:t>
                  </w:r>
                  <w:proofErr w:type="spellStart"/>
                  <w:r w:rsidRPr="005F5E5A">
                    <w:rPr>
                      <w:rFonts w:cs="Arial"/>
                      <w:color w:val="FF0000"/>
                      <w:sz w:val="18"/>
                      <w:szCs w:val="18"/>
                    </w:rPr>
                    <w:t>signalling</w:t>
                  </w:r>
                  <w:proofErr w:type="spellEnd"/>
                  <w:r w:rsidRPr="005F5E5A">
                    <w:rPr>
                      <w:rFonts w:cs="Arial"/>
                      <w:color w:val="FF0000"/>
                      <w:sz w:val="18"/>
                      <w:szCs w:val="18"/>
                    </w:rPr>
                    <w:t xml:space="preserve"> to indicate on-demand SSB SCell </w:t>
                  </w:r>
                  <w:r w:rsidRPr="005F5E5A">
                    <w:rPr>
                      <w:rFonts w:cs="Arial"/>
                      <w:color w:val="FF0000"/>
                      <w:sz w:val="18"/>
                      <w:szCs w:val="18"/>
                      <w:highlight w:val="yellow"/>
                    </w:rPr>
                    <w:t>[indication/deactivation]</w:t>
                  </w:r>
                  <w:r w:rsidRPr="005F5E5A">
                    <w:rPr>
                      <w:rFonts w:cs="Arial"/>
                      <w:color w:val="FF0000"/>
                      <w:sz w:val="18"/>
                      <w:szCs w:val="18"/>
                    </w:rPr>
                    <w:t xml:space="preserve"> on the cell in Case #2 (Always-on SSB is periodically transmitted on the cell) for different center frequency</w:t>
                  </w:r>
                </w:p>
                <w:p w14:paraId="62C6F4C3" w14:textId="77777777" w:rsidR="00061A34" w:rsidRPr="00C2685E"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2. Support L1 measurement based on on-demand SSB</w:t>
                  </w:r>
                </w:p>
                <w:p w14:paraId="05A8CCB6" w14:textId="77777777" w:rsidR="00061A34" w:rsidRPr="005F5E5A" w:rsidRDefault="00061A34" w:rsidP="00061A34">
                  <w:pPr>
                    <w:autoSpaceDE w:val="0"/>
                    <w:autoSpaceDN w:val="0"/>
                    <w:adjustRightInd w:val="0"/>
                    <w:snapToGrid w:val="0"/>
                    <w:spacing w:after="0"/>
                    <w:rPr>
                      <w:rFonts w:cs="Arial"/>
                      <w:color w:val="FF0000"/>
                      <w:sz w:val="18"/>
                      <w:szCs w:val="18"/>
                    </w:rPr>
                  </w:pPr>
                  <w:r w:rsidRPr="00C2685E">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37C21CDD" w14:textId="77777777" w:rsidR="00061A34" w:rsidRPr="005F5E5A" w:rsidRDefault="00061A34" w:rsidP="00061A34">
                  <w:pPr>
                    <w:keepNext/>
                    <w:keepLines/>
                    <w:spacing w:after="0"/>
                    <w:rPr>
                      <w:rFonts w:eastAsia="SimSun" w:cs="Arial"/>
                      <w:color w:val="FF0000"/>
                      <w:sz w:val="18"/>
                      <w:szCs w:val="18"/>
                      <w:highlight w:val="yellow"/>
                      <w:lang w:eastAsia="zh-CN"/>
                    </w:rPr>
                  </w:pPr>
                  <w:r w:rsidRPr="005F5E5A">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CDA0D59"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3ED89D" w14:textId="77777777" w:rsidR="00061A34" w:rsidRPr="005F5E5A"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08CB3D" w14:textId="77777777" w:rsidR="00061A34" w:rsidRPr="005F5E5A" w:rsidRDefault="00061A34" w:rsidP="00061A34">
                  <w:pPr>
                    <w:keepNext/>
                    <w:keepLines/>
                    <w:spacing w:after="0"/>
                    <w:rPr>
                      <w:rFonts w:eastAsia="SimSun" w:cs="Arial"/>
                      <w:color w:val="FF0000"/>
                      <w:sz w:val="18"/>
                      <w:szCs w:val="18"/>
                      <w:lang w:eastAsia="zh-CN"/>
                    </w:rPr>
                  </w:pPr>
                  <w:r w:rsidRPr="005F5E5A">
                    <w:rPr>
                      <w:rFonts w:eastAsia="SimSun" w:cs="Arial"/>
                      <w:color w:val="FF0000"/>
                      <w:sz w:val="18"/>
                      <w:szCs w:val="18"/>
                      <w:lang w:eastAsia="zh-CN"/>
                    </w:rPr>
                    <w:t xml:space="preserve">UE does not support </w:t>
                  </w:r>
                  <w:r w:rsidRPr="005F5E5A">
                    <w:rPr>
                      <w:rFonts w:cs="Arial"/>
                      <w:color w:val="FF0000"/>
                      <w:sz w:val="18"/>
                      <w:szCs w:val="18"/>
                    </w:rPr>
                    <w:t xml:space="preserve">on-demand SSB SCell </w:t>
                  </w:r>
                  <w:r w:rsidRPr="005F5E5A">
                    <w:rPr>
                      <w:rFonts w:cs="Arial"/>
                      <w:color w:val="FF0000"/>
                      <w:sz w:val="18"/>
                      <w:szCs w:val="18"/>
                      <w:highlight w:val="yellow"/>
                    </w:rPr>
                    <w:t>[indication/deactivation]</w:t>
                  </w:r>
                  <w:r w:rsidRPr="005F5E5A">
                    <w:rPr>
                      <w:rFonts w:cs="Arial"/>
                      <w:color w:val="FF0000"/>
                      <w:sz w:val="18"/>
                      <w:szCs w:val="18"/>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7E69B295" w14:textId="77777777" w:rsidR="00061A34" w:rsidRPr="00C2685E" w:rsidRDefault="00061A34" w:rsidP="00061A34">
                  <w:pPr>
                    <w:keepNext/>
                    <w:keepLines/>
                    <w:spacing w:after="0"/>
                    <w:rPr>
                      <w:rFonts w:eastAsia="SimSun" w:cs="Arial"/>
                      <w:color w:val="FF0000"/>
                      <w:sz w:val="18"/>
                      <w:szCs w:val="18"/>
                      <w:lang w:eastAsia="zh-CN"/>
                    </w:rPr>
                  </w:pPr>
                  <w:r>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7F4ECA6"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77325"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794049"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A4154C" w14:textId="77777777" w:rsidR="00061A34" w:rsidRPr="005F5E5A" w:rsidRDefault="00061A34" w:rsidP="00061A34">
                  <w:pPr>
                    <w:keepNext/>
                    <w:keepLines/>
                    <w:spacing w:after="0"/>
                    <w:rPr>
                      <w:rFonts w:cs="Arial"/>
                      <w:color w:val="FF0000"/>
                      <w:sz w:val="18"/>
                      <w:szCs w:val="18"/>
                      <w:highlight w:val="yellow"/>
                      <w:lang w:eastAsia="zh-CN"/>
                    </w:rPr>
                  </w:pPr>
                  <w:r w:rsidRPr="005F5E5A">
                    <w:rPr>
                      <w:rFonts w:eastAsia="SimSun" w:cs="Arial"/>
                      <w:color w:val="FF0000"/>
                      <w:sz w:val="18"/>
                      <w:szCs w:val="18"/>
                      <w:highlight w:val="yellow"/>
                      <w:lang w:eastAsia="ja-JP"/>
                    </w:rPr>
                    <w:t>FFS: supported deactivation mechanisms</w:t>
                  </w:r>
                </w:p>
                <w:p w14:paraId="35D1EA37" w14:textId="77777777" w:rsidR="00061A34" w:rsidRPr="005F5E5A" w:rsidRDefault="00061A34" w:rsidP="00061A34">
                  <w:pPr>
                    <w:keepNext/>
                    <w:keepLines/>
                    <w:spacing w:after="0"/>
                    <w:rPr>
                      <w:rFonts w:cs="Arial"/>
                      <w:color w:val="FF0000"/>
                      <w:sz w:val="18"/>
                      <w:szCs w:val="18"/>
                      <w:highlight w:val="yellow"/>
                      <w:lang w:eastAsia="zh-CN"/>
                    </w:rPr>
                  </w:pPr>
                </w:p>
                <w:p w14:paraId="5112FF25" w14:textId="77777777" w:rsidR="00061A34" w:rsidRPr="005F5E5A" w:rsidRDefault="00061A34" w:rsidP="00061A34">
                  <w:pPr>
                    <w:keepNext/>
                    <w:keepLines/>
                    <w:spacing w:after="0"/>
                    <w:rPr>
                      <w:rFonts w:eastAsia="SimSun" w:cs="Arial"/>
                      <w:color w:val="FF0000"/>
                      <w:sz w:val="18"/>
                      <w:szCs w:val="18"/>
                      <w:highlight w:val="yellow"/>
                      <w:lang w:eastAsia="ja-JP"/>
                    </w:rPr>
                  </w:pPr>
                  <w:r w:rsidRPr="005F5E5A">
                    <w:rPr>
                      <w:rFonts w:cs="Arial"/>
                      <w:color w:val="FF0000"/>
                      <w:sz w:val="18"/>
                      <w:szCs w:val="18"/>
                      <w:highlight w:val="yellow"/>
                      <w:lang w:eastAsia="zh-CN"/>
                    </w:rPr>
                    <w:t>FFS: whether to merge with 61-2</w:t>
                  </w:r>
                  <w:r>
                    <w:rPr>
                      <w:rFonts w:cs="Arial"/>
                      <w:color w:val="FF0000"/>
                      <w:sz w:val="18"/>
                      <w:szCs w:val="18"/>
                      <w:highlight w:val="yellow"/>
                      <w:lang w:eastAsia="zh-CN"/>
                    </w:rPr>
                    <w:t>a</w:t>
                  </w:r>
                </w:p>
              </w:tc>
              <w:tc>
                <w:tcPr>
                  <w:tcW w:w="0" w:type="auto"/>
                  <w:tcBorders>
                    <w:top w:val="single" w:sz="4" w:space="0" w:color="auto"/>
                    <w:left w:val="single" w:sz="4" w:space="0" w:color="auto"/>
                    <w:bottom w:val="single" w:sz="4" w:space="0" w:color="auto"/>
                    <w:right w:val="single" w:sz="4" w:space="0" w:color="auto"/>
                  </w:tcBorders>
                </w:tcPr>
                <w:p w14:paraId="60D30D00" w14:textId="77777777" w:rsidR="00061A34" w:rsidRPr="005F5E5A" w:rsidRDefault="00061A34" w:rsidP="00061A34">
                  <w:pPr>
                    <w:keepNext/>
                    <w:keepLines/>
                    <w:spacing w:after="0"/>
                    <w:rPr>
                      <w:rFonts w:eastAsia="SimSun" w:cs="Arial"/>
                      <w:color w:val="FF0000"/>
                      <w:sz w:val="18"/>
                      <w:szCs w:val="18"/>
                      <w:lang w:eastAsia="ja-JP"/>
                    </w:rPr>
                  </w:pPr>
                  <w:r w:rsidRPr="005F5E5A">
                    <w:rPr>
                      <w:rFonts w:eastAsia="SimSun" w:cs="Arial"/>
                      <w:color w:val="FF0000"/>
                      <w:sz w:val="18"/>
                      <w:szCs w:val="18"/>
                      <w:lang w:eastAsia="ja-JP"/>
                    </w:rPr>
                    <w:t>Optional with capability signaling</w:t>
                  </w:r>
                </w:p>
              </w:tc>
            </w:tr>
          </w:tbl>
          <w:p w14:paraId="01261E3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76B3004" w14:textId="77777777" w:rsidTr="00FD7264">
        <w:tc>
          <w:tcPr>
            <w:tcW w:w="1844" w:type="dxa"/>
            <w:tcBorders>
              <w:top w:val="single" w:sz="4" w:space="0" w:color="auto"/>
              <w:left w:val="single" w:sz="4" w:space="0" w:color="auto"/>
              <w:bottom w:val="single" w:sz="4" w:space="0" w:color="auto"/>
              <w:right w:val="single" w:sz="4" w:space="0" w:color="auto"/>
            </w:tcBorders>
          </w:tcPr>
          <w:p w14:paraId="5DF17EF5" w14:textId="1B12D6EC"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7B2DA8" w14:textId="77777777" w:rsidR="00061A34" w:rsidRDefault="00061A34" w:rsidP="00061A34">
            <w:pPr>
              <w:spacing w:line="240" w:lineRule="auto"/>
              <w:rPr>
                <w:rFonts w:eastAsiaTheme="minorEastAsia"/>
                <w:sz w:val="21"/>
                <w:szCs w:val="21"/>
                <w:lang w:eastAsia="zh-CN"/>
              </w:rPr>
            </w:pPr>
            <w:r w:rsidRPr="00892CE3">
              <w:rPr>
                <w:rFonts w:eastAsiaTheme="minorEastAsia"/>
                <w:sz w:val="21"/>
                <w:szCs w:val="21"/>
                <w:lang w:eastAsia="zh-CN"/>
              </w:rPr>
              <w:t>On-demand SSB</w:t>
            </w:r>
            <w:r>
              <w:rPr>
                <w:rFonts w:eastAsiaTheme="minorEastAsia"/>
                <w:sz w:val="21"/>
                <w:szCs w:val="21"/>
                <w:lang w:eastAsia="zh-CN"/>
              </w:rPr>
              <w:t xml:space="preserve"> is only applicable to SCell. There are two cases for on-demand SSB, i.e., case#1 and case#2.</w:t>
            </w:r>
          </w:p>
          <w:p w14:paraId="779346EB"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68148ABF" w14:textId="77777777" w:rsidR="00061A34" w:rsidRPr="00D90B0C" w:rsidRDefault="00061A34" w:rsidP="00677A2A">
            <w:pPr>
              <w:pStyle w:val="ListParagraph"/>
              <w:numPr>
                <w:ilvl w:val="0"/>
                <w:numId w:val="45"/>
              </w:numPr>
              <w:spacing w:after="0" w:line="240" w:lineRule="auto"/>
              <w:contextualSpacing w:val="0"/>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771BB872" w14:textId="77777777" w:rsidR="00061A34" w:rsidRPr="002E1BB2" w:rsidRDefault="00061A34" w:rsidP="00061A34">
            <w:pPr>
              <w:spacing w:line="240" w:lineRule="auto"/>
              <w:rPr>
                <w:rFonts w:eastAsiaTheme="minorEastAsia"/>
                <w:sz w:val="21"/>
                <w:szCs w:val="21"/>
                <w:lang w:eastAsia="zh-CN"/>
              </w:rPr>
            </w:pPr>
            <w:r w:rsidRPr="002E1BB2">
              <w:rPr>
                <w:rFonts w:eastAsiaTheme="minorEastAsia" w:hint="eastAsia"/>
                <w:sz w:val="21"/>
                <w:szCs w:val="21"/>
                <w:lang w:eastAsia="zh-CN"/>
              </w:rPr>
              <w:t>F</w:t>
            </w:r>
            <w:r w:rsidRPr="002E1BB2">
              <w:rPr>
                <w:rFonts w:eastAsiaTheme="minorEastAsia"/>
                <w:sz w:val="21"/>
                <w:szCs w:val="21"/>
                <w:lang w:eastAsia="zh-CN"/>
              </w:rPr>
              <w:t>urthermore, the following agreement was achieved in RAN1#11</w:t>
            </w:r>
            <w:r>
              <w:rPr>
                <w:rFonts w:eastAsiaTheme="minorEastAsia"/>
                <w:sz w:val="21"/>
                <w:szCs w:val="21"/>
                <w:lang w:eastAsia="zh-CN"/>
              </w:rPr>
              <w:t>6bis</w:t>
            </w:r>
            <w:r w:rsidRPr="002E1BB2">
              <w:rPr>
                <w:rFonts w:eastAsiaTheme="minorEastAsia"/>
                <w:sz w:val="21"/>
                <w:szCs w:val="21"/>
                <w:lang w:eastAsia="zh-CN"/>
              </w:rPr>
              <w:t xml:space="preserve"> meeting:</w:t>
            </w:r>
          </w:p>
          <w:tbl>
            <w:tblPr>
              <w:tblStyle w:val="TableGrid"/>
              <w:tblW w:w="0" w:type="auto"/>
              <w:tblLook w:val="04A0" w:firstRow="1" w:lastRow="0" w:firstColumn="1" w:lastColumn="0" w:noHBand="0" w:noVBand="1"/>
            </w:tblPr>
            <w:tblGrid>
              <w:gridCol w:w="14551"/>
            </w:tblGrid>
            <w:tr w:rsidR="00061A34" w14:paraId="040A3C28" w14:textId="77777777" w:rsidTr="00573E1A">
              <w:tc>
                <w:tcPr>
                  <w:tcW w:w="0" w:type="auto"/>
                </w:tcPr>
                <w:p w14:paraId="7D7FDF4D" w14:textId="77777777" w:rsidR="00061A34" w:rsidRPr="00792A1F" w:rsidRDefault="00061A34" w:rsidP="00061A34">
                  <w:pPr>
                    <w:rPr>
                      <w:sz w:val="21"/>
                      <w:szCs w:val="21"/>
                      <w:highlight w:val="green"/>
                      <w:lang w:eastAsia="x-none"/>
                    </w:rPr>
                  </w:pPr>
                  <w:r w:rsidRPr="00792A1F">
                    <w:rPr>
                      <w:sz w:val="21"/>
                      <w:szCs w:val="21"/>
                      <w:highlight w:val="green"/>
                      <w:lang w:eastAsia="x-none"/>
                    </w:rPr>
                    <w:lastRenderedPageBreak/>
                    <w:t>Agreement</w:t>
                  </w:r>
                </w:p>
                <w:p w14:paraId="2DA690C6" w14:textId="77777777" w:rsidR="00061A34" w:rsidRPr="002E1BB2" w:rsidRDefault="00061A34" w:rsidP="00061A34">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6A0CC2E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069D58D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5D65991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1DAF5D5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B9D168A"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0476ABF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57AFD18F"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0F0748F2"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25863845"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29296611"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343D5A17" w14:textId="77777777" w:rsidR="00061A34" w:rsidRPr="002E1BB2"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30B5FBDF"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508C79D8"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382B3986"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6D4A8C4A"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5FF4DF14"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501EE732"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4C983657" w14:textId="77777777" w:rsidR="00061A34" w:rsidRPr="002E1BB2" w:rsidRDefault="00061A34" w:rsidP="00677A2A">
                  <w:pPr>
                    <w:pStyle w:val="ListParagraph"/>
                    <w:numPr>
                      <w:ilvl w:val="2"/>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066984E5"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191BFE24" w14:textId="77777777" w:rsidR="00061A34" w:rsidRPr="002E1BB2" w:rsidRDefault="00061A34" w:rsidP="00677A2A">
                  <w:pPr>
                    <w:pStyle w:val="ListParagraph"/>
                    <w:numPr>
                      <w:ilvl w:val="1"/>
                      <w:numId w:val="32"/>
                    </w:numPr>
                    <w:spacing w:before="0" w:after="0" w:line="240" w:lineRule="auto"/>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61F1605A" w14:textId="77777777" w:rsidR="00061A34" w:rsidRPr="002E1BB2" w:rsidRDefault="00061A34" w:rsidP="00061A34">
                  <w:pPr>
                    <w:spacing w:line="240" w:lineRule="auto"/>
                    <w:rPr>
                      <w:rFonts w:eastAsiaTheme="minorEastAsia"/>
                      <w:b/>
                      <w:bCs/>
                      <w:sz w:val="21"/>
                      <w:szCs w:val="21"/>
                      <w:u w:val="single"/>
                      <w:lang w:eastAsia="zh-CN"/>
                    </w:rPr>
                  </w:pPr>
                </w:p>
              </w:tc>
            </w:tr>
          </w:tbl>
          <w:p w14:paraId="17B28DBF" w14:textId="77777777" w:rsidR="00061A34" w:rsidRDefault="00061A34" w:rsidP="00061A34">
            <w:pPr>
              <w:spacing w:line="240" w:lineRule="auto"/>
              <w:rPr>
                <w:rFonts w:eastAsiaTheme="minorEastAsia"/>
                <w:b/>
                <w:bCs/>
                <w:sz w:val="21"/>
                <w:szCs w:val="21"/>
                <w:u w:val="single"/>
                <w:lang w:eastAsia="zh-CN"/>
              </w:rPr>
            </w:pPr>
          </w:p>
          <w:p w14:paraId="37F4893E"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1</w:t>
            </w:r>
            <w:r w:rsidRPr="00801C18">
              <w:rPr>
                <w:rFonts w:eastAsiaTheme="minorEastAsia"/>
                <w:b/>
                <w:bCs/>
                <w:i/>
                <w:iCs/>
                <w:sz w:val="21"/>
                <w:szCs w:val="21"/>
                <w:lang w:eastAsia="zh-CN"/>
              </w:rPr>
              <w:t xml:space="preserve">: For FG related to on-demand SSB, at least the following scenario and case should be </w:t>
            </w:r>
            <w:r>
              <w:rPr>
                <w:rFonts w:eastAsiaTheme="minorEastAsia"/>
                <w:b/>
                <w:bCs/>
                <w:i/>
                <w:iCs/>
                <w:sz w:val="21"/>
                <w:szCs w:val="21"/>
                <w:lang w:eastAsia="zh-CN"/>
              </w:rPr>
              <w:t>captured</w:t>
            </w:r>
            <w:r w:rsidRPr="00801C18">
              <w:rPr>
                <w:rFonts w:eastAsiaTheme="minorEastAsia"/>
                <w:b/>
                <w:bCs/>
                <w:i/>
                <w:iCs/>
                <w:sz w:val="21"/>
                <w:szCs w:val="21"/>
                <w:lang w:eastAsia="zh-CN"/>
              </w:rPr>
              <w:t xml:space="preserve"> as component:</w:t>
            </w:r>
          </w:p>
          <w:p w14:paraId="3B41D37C"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675B0C38"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2AF0A7D2"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6D62F735" w14:textId="77777777" w:rsidR="00061A34" w:rsidRPr="00801C18" w:rsidRDefault="00061A34" w:rsidP="00677A2A">
            <w:pPr>
              <w:pStyle w:val="ListParagraph"/>
              <w:numPr>
                <w:ilvl w:val="0"/>
                <w:numId w:val="46"/>
              </w:numPr>
              <w:spacing w:before="0" w:after="0" w:line="240" w:lineRule="auto"/>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08B296E1" w14:textId="77777777" w:rsidR="00061A34" w:rsidRDefault="00061A34" w:rsidP="00061A34">
            <w:pPr>
              <w:spacing w:line="240" w:lineRule="auto"/>
              <w:rPr>
                <w:rFonts w:eastAsiaTheme="minorEastAsia"/>
                <w:b/>
                <w:bCs/>
                <w:sz w:val="21"/>
                <w:szCs w:val="21"/>
                <w:lang w:eastAsia="zh-CN"/>
              </w:rPr>
            </w:pPr>
          </w:p>
          <w:p w14:paraId="4652FB7F" w14:textId="77777777" w:rsidR="00061A34" w:rsidRPr="00B2573F" w:rsidRDefault="00061A34" w:rsidP="00061A34">
            <w:pPr>
              <w:spacing w:line="240" w:lineRule="auto"/>
              <w:rPr>
                <w:rFonts w:eastAsiaTheme="minorEastAsia"/>
                <w:sz w:val="21"/>
                <w:szCs w:val="21"/>
                <w:lang w:eastAsia="zh-CN"/>
              </w:rPr>
            </w:pPr>
            <w:r w:rsidRPr="00B2573F">
              <w:rPr>
                <w:rFonts w:eastAsiaTheme="minorEastAsia" w:hint="eastAsia"/>
                <w:sz w:val="21"/>
                <w:szCs w:val="21"/>
                <w:lang w:eastAsia="zh-CN"/>
              </w:rPr>
              <w:t>F</w:t>
            </w:r>
            <w:r w:rsidRPr="00B2573F">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061A34" w14:paraId="6D103339" w14:textId="77777777" w:rsidTr="00573E1A">
              <w:tc>
                <w:tcPr>
                  <w:tcW w:w="0" w:type="auto"/>
                </w:tcPr>
                <w:p w14:paraId="78871518" w14:textId="77777777" w:rsidR="00061A34" w:rsidRPr="005E3C68" w:rsidRDefault="00061A34" w:rsidP="00061A34">
                  <w:pPr>
                    <w:rPr>
                      <w:lang w:eastAsia="x-none"/>
                    </w:rPr>
                  </w:pPr>
                  <w:r w:rsidRPr="005E3C68">
                    <w:rPr>
                      <w:highlight w:val="green"/>
                      <w:lang w:eastAsia="x-none"/>
                    </w:rPr>
                    <w:t>Agreement</w:t>
                  </w:r>
                </w:p>
                <w:p w14:paraId="71413160" w14:textId="77777777" w:rsidR="00061A34" w:rsidRPr="00792A1F" w:rsidRDefault="00061A34" w:rsidP="00061A34">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2189FB95" w14:textId="77777777" w:rsidR="00061A34" w:rsidRDefault="00061A34" w:rsidP="00061A34">
            <w:pPr>
              <w:spacing w:line="240" w:lineRule="auto"/>
              <w:rPr>
                <w:rFonts w:eastAsiaTheme="minorEastAsia"/>
                <w:sz w:val="21"/>
                <w:szCs w:val="21"/>
                <w:lang w:eastAsia="zh-CN"/>
              </w:rPr>
            </w:pPr>
            <w:r w:rsidRPr="00792A1F">
              <w:rPr>
                <w:rFonts w:eastAsiaTheme="minorEastAsia" w:hint="eastAsia"/>
                <w:sz w:val="21"/>
                <w:szCs w:val="21"/>
                <w:lang w:eastAsia="zh-CN"/>
              </w:rPr>
              <w:t>F</w:t>
            </w:r>
            <w:r w:rsidRPr="00792A1F">
              <w:rPr>
                <w:rFonts w:eastAsiaTheme="minorEastAsia"/>
                <w:sz w:val="21"/>
                <w:szCs w:val="21"/>
                <w:lang w:eastAsia="zh-CN"/>
              </w:rPr>
              <w:t xml:space="preserve">urthermore, </w:t>
            </w:r>
            <w:r>
              <w:rPr>
                <w:rFonts w:eastAsiaTheme="minorEastAsia"/>
                <w:sz w:val="21"/>
                <w:szCs w:val="21"/>
                <w:lang w:eastAsia="zh-CN"/>
              </w:rPr>
              <w:t>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5854FEE" w14:textId="77777777" w:rsidR="00061A34" w:rsidRDefault="00061A34" w:rsidP="00061A34">
            <w:pPr>
              <w:spacing w:line="240" w:lineRule="auto"/>
              <w:rPr>
                <w:rFonts w:eastAsiaTheme="minorEastAsia"/>
                <w:sz w:val="21"/>
                <w:szCs w:val="21"/>
                <w:lang w:eastAsia="zh-CN"/>
              </w:rPr>
            </w:pPr>
          </w:p>
          <w:p w14:paraId="26583E45"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 2</w:t>
            </w:r>
            <w:r w:rsidRPr="00801C18">
              <w:rPr>
                <w:rFonts w:eastAsiaTheme="minorEastAsia"/>
                <w:b/>
                <w:bCs/>
                <w:i/>
                <w:iCs/>
                <w:sz w:val="21"/>
                <w:szCs w:val="21"/>
                <w:lang w:eastAsia="zh-CN"/>
              </w:rPr>
              <w:t>: The periodicity of on demand SSB is selected from values of {5 ms, 10 ms, 20 ms, 40 ms, 80 ms, 160 ms}.</w:t>
            </w:r>
          </w:p>
          <w:p w14:paraId="2259AA9F" w14:textId="77777777" w:rsidR="00061A34" w:rsidRPr="00801C18" w:rsidRDefault="00061A34" w:rsidP="00677A2A">
            <w:pPr>
              <w:pStyle w:val="ListParagraph"/>
              <w:numPr>
                <w:ilvl w:val="0"/>
                <w:numId w:val="47"/>
              </w:numPr>
              <w:spacing w:after="0" w:line="240" w:lineRule="auto"/>
              <w:contextualSpacing w:val="0"/>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64F34929" w14:textId="77777777" w:rsidR="00061A34" w:rsidRDefault="00061A34" w:rsidP="00061A34">
            <w:pPr>
              <w:spacing w:line="240" w:lineRule="auto"/>
              <w:rPr>
                <w:rFonts w:eastAsiaTheme="minorEastAsia"/>
                <w:b/>
                <w:bCs/>
                <w:sz w:val="21"/>
                <w:szCs w:val="21"/>
                <w:lang w:eastAsia="zh-CN"/>
              </w:rPr>
            </w:pPr>
          </w:p>
          <w:p w14:paraId="644A9AF6" w14:textId="77777777" w:rsidR="00061A34" w:rsidRDefault="00061A34" w:rsidP="00061A34">
            <w:pPr>
              <w:spacing w:line="240" w:lineRule="auto"/>
              <w:rPr>
                <w:rFonts w:eastAsiaTheme="minorEastAsia"/>
                <w:sz w:val="21"/>
                <w:szCs w:val="21"/>
                <w:lang w:eastAsia="zh-CN"/>
              </w:rPr>
            </w:pPr>
            <w:r w:rsidRPr="00385916">
              <w:rPr>
                <w:rFonts w:eastAsiaTheme="minorEastAsia" w:hint="eastAsia"/>
                <w:sz w:val="21"/>
                <w:szCs w:val="21"/>
                <w:lang w:eastAsia="zh-CN"/>
              </w:rPr>
              <w:t>F</w:t>
            </w:r>
            <w:r w:rsidRPr="00385916">
              <w:rPr>
                <w:rFonts w:eastAsiaTheme="minorEastAsia"/>
                <w:sz w:val="21"/>
                <w:szCs w:val="21"/>
                <w:lang w:eastAsia="zh-CN"/>
              </w:rPr>
              <w:t xml:space="preserve">or </w:t>
            </w:r>
            <w:r>
              <w:rPr>
                <w:rFonts w:eastAsiaTheme="minorEastAsia"/>
                <w:sz w:val="21"/>
                <w:szCs w:val="21"/>
                <w:lang w:eastAsia="zh-CN"/>
              </w:rPr>
              <w:t xml:space="preserve">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 However, if AO-SSB is CD-SSB on a synchronization raster, the frequency location of on-demand SSB is different from the frequency from the frequency location of always-on SSB. </w:t>
            </w:r>
            <w:r>
              <w:rPr>
                <w:rFonts w:eastAsiaTheme="minorEastAsia"/>
                <w:sz w:val="21"/>
                <w:szCs w:val="21"/>
                <w:lang w:eastAsia="zh-CN"/>
              </w:rPr>
              <w:fldChar w:fldCharType="begin"/>
            </w:r>
            <w:r>
              <w:rPr>
                <w:rFonts w:eastAsiaTheme="minorEastAsia"/>
                <w:sz w:val="21"/>
                <w:szCs w:val="21"/>
                <w:lang w:eastAsia="zh-CN"/>
              </w:rPr>
              <w:instrText xml:space="preserve"> REF _Ref193890046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[1]</w:t>
            </w:r>
            <w:r>
              <w:rPr>
                <w:rFonts w:eastAsiaTheme="minorEastAsia"/>
                <w:sz w:val="21"/>
                <w:szCs w:val="21"/>
                <w:lang w:eastAsia="zh-CN"/>
              </w:rPr>
              <w:fldChar w:fldCharType="end"/>
            </w:r>
          </w:p>
          <w:p w14:paraId="1D27ACE1" w14:textId="77777777" w:rsidR="00061A34" w:rsidRDefault="00061A34" w:rsidP="00061A34">
            <w:pPr>
              <w:spacing w:line="240" w:lineRule="auto"/>
              <w:rPr>
                <w:rFonts w:eastAsiaTheme="minorEastAsia"/>
                <w:sz w:val="21"/>
                <w:szCs w:val="21"/>
                <w:lang w:eastAsia="zh-CN"/>
              </w:rPr>
            </w:pPr>
          </w:p>
          <w:p w14:paraId="16200197"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3: If always on SSB is </w:t>
            </w:r>
            <w:r>
              <w:rPr>
                <w:rFonts w:eastAsiaTheme="minorEastAsia"/>
                <w:b/>
                <w:bCs/>
                <w:i/>
                <w:iCs/>
                <w:sz w:val="21"/>
                <w:szCs w:val="21"/>
                <w:lang w:eastAsia="zh-CN"/>
              </w:rPr>
              <w:t>CD-SSB on synchronization raster</w:t>
            </w:r>
            <w:r w:rsidRPr="00801C18">
              <w:rPr>
                <w:rFonts w:eastAsiaTheme="minorEastAsia"/>
                <w:b/>
                <w:bCs/>
                <w:i/>
                <w:iCs/>
                <w:sz w:val="21"/>
                <w:szCs w:val="21"/>
                <w:lang w:eastAsia="zh-CN"/>
              </w:rPr>
              <w:t xml:space="preserve">, the frequency location of always on SSB and additional SSB </w:t>
            </w:r>
            <w:r>
              <w:rPr>
                <w:rFonts w:eastAsiaTheme="minorEastAsia"/>
                <w:b/>
                <w:bCs/>
                <w:i/>
                <w:iCs/>
                <w:sz w:val="21"/>
                <w:szCs w:val="21"/>
                <w:lang w:eastAsia="zh-CN"/>
              </w:rPr>
              <w:t>is</w:t>
            </w:r>
            <w:r w:rsidRPr="00801C18">
              <w:rPr>
                <w:rFonts w:eastAsiaTheme="minorEastAsia"/>
                <w:b/>
                <w:bCs/>
                <w:i/>
                <w:iCs/>
                <w:sz w:val="21"/>
                <w:szCs w:val="21"/>
                <w:lang w:eastAsia="zh-CN"/>
              </w:rPr>
              <w:t xml:space="preserve"> different.</w:t>
            </w:r>
          </w:p>
          <w:p w14:paraId="64E9CD21" w14:textId="77777777" w:rsidR="00061A34" w:rsidRPr="00801C18" w:rsidRDefault="00061A34" w:rsidP="00677A2A">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p>
          <w:p w14:paraId="786F4B91" w14:textId="77777777" w:rsidR="00061A34" w:rsidRPr="00C45C67" w:rsidRDefault="00061A34" w:rsidP="00061A34">
            <w:pPr>
              <w:spacing w:line="240" w:lineRule="auto"/>
              <w:rPr>
                <w:rFonts w:eastAsiaTheme="minorEastAsia"/>
                <w:sz w:val="21"/>
                <w:szCs w:val="21"/>
                <w:lang w:eastAsia="zh-CN"/>
              </w:rPr>
            </w:pPr>
          </w:p>
          <w:p w14:paraId="60B2FF0C" w14:textId="77777777" w:rsidR="00061A34" w:rsidRDefault="00061A34" w:rsidP="00061A34">
            <w:pPr>
              <w:spacing w:line="240" w:lineRule="auto"/>
              <w:rPr>
                <w:rFonts w:eastAsiaTheme="minorEastAsia"/>
                <w:sz w:val="21"/>
                <w:szCs w:val="21"/>
                <w:lang w:eastAsia="zh-CN"/>
              </w:rPr>
            </w:pPr>
            <w:r w:rsidRPr="0086220A">
              <w:rPr>
                <w:rFonts w:eastAsiaTheme="minorEastAsia"/>
                <w:sz w:val="21"/>
                <w:szCs w:val="21"/>
                <w:lang w:eastAsia="zh-CN"/>
              </w:rPr>
              <w:t>Per</w:t>
            </w:r>
            <w:r>
              <w:rPr>
                <w:rFonts w:eastAsiaTheme="minorEastAsia"/>
                <w:sz w:val="21"/>
                <w:szCs w:val="21"/>
                <w:lang w:eastAsia="zh-CN"/>
              </w:rPr>
              <w:t xml:space="preserve"> RAN1 agreements, only gNB-triggered on-demand SSB is supported.  Specifically, gNB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4DEF557C" w14:textId="77777777" w:rsidR="00061A34" w:rsidRDefault="00061A34" w:rsidP="00061A34">
            <w:pPr>
              <w:spacing w:line="240" w:lineRule="auto"/>
              <w:rPr>
                <w:rFonts w:eastAsiaTheme="minorEastAsia"/>
                <w:sz w:val="21"/>
                <w:szCs w:val="21"/>
                <w:lang w:eastAsia="zh-CN"/>
              </w:rPr>
            </w:pPr>
          </w:p>
          <w:p w14:paraId="71AF65FD"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4: For </w:t>
            </w:r>
            <w:r>
              <w:rPr>
                <w:rFonts w:eastAsiaTheme="minorEastAsia"/>
                <w:b/>
                <w:bCs/>
                <w:i/>
                <w:iCs/>
                <w:sz w:val="21"/>
                <w:szCs w:val="21"/>
                <w:lang w:eastAsia="zh-CN"/>
              </w:rPr>
              <w:t>OD-SSB capable UE</w:t>
            </w:r>
            <w:r w:rsidRPr="00801C18">
              <w:rPr>
                <w:rFonts w:eastAsiaTheme="minorEastAsia"/>
                <w:b/>
                <w:bCs/>
                <w:i/>
                <w:iCs/>
                <w:sz w:val="21"/>
                <w:szCs w:val="21"/>
                <w:lang w:eastAsia="zh-CN"/>
              </w:rPr>
              <w:t xml:space="preserve">, </w:t>
            </w:r>
            <w:r>
              <w:rPr>
                <w:rFonts w:eastAsiaTheme="minorEastAsia"/>
                <w:b/>
                <w:bCs/>
                <w:i/>
                <w:iCs/>
                <w:sz w:val="21"/>
                <w:szCs w:val="21"/>
                <w:lang w:eastAsia="zh-CN"/>
              </w:rPr>
              <w:t xml:space="preserve">it supports </w:t>
            </w:r>
            <w:r w:rsidRPr="00801C18">
              <w:rPr>
                <w:rFonts w:eastAsiaTheme="minorEastAsia"/>
                <w:b/>
                <w:bCs/>
                <w:i/>
                <w:iCs/>
                <w:sz w:val="21"/>
                <w:szCs w:val="21"/>
                <w:lang w:eastAsia="zh-CN"/>
              </w:rPr>
              <w:t>both RRC-based indication and MAC CE based indication</w:t>
            </w:r>
            <w:r>
              <w:rPr>
                <w:rFonts w:eastAsiaTheme="minorEastAsia"/>
                <w:b/>
                <w:bCs/>
                <w:i/>
                <w:iCs/>
                <w:sz w:val="21"/>
                <w:szCs w:val="21"/>
                <w:lang w:eastAsia="zh-CN"/>
              </w:rPr>
              <w:t xml:space="preserve"> for OD-SSB activation/deactivation</w:t>
            </w:r>
            <w:r w:rsidRPr="00801C18">
              <w:rPr>
                <w:rFonts w:eastAsiaTheme="minorEastAsia"/>
                <w:b/>
                <w:bCs/>
                <w:i/>
                <w:iCs/>
                <w:sz w:val="21"/>
                <w:szCs w:val="21"/>
                <w:lang w:eastAsia="zh-CN"/>
              </w:rPr>
              <w:t>.</w:t>
            </w:r>
          </w:p>
          <w:p w14:paraId="70E882FC" w14:textId="77777777" w:rsidR="00061A34" w:rsidRPr="00801C18" w:rsidRDefault="00061A34" w:rsidP="00677A2A">
            <w:pPr>
              <w:pStyle w:val="ListParagraph"/>
              <w:numPr>
                <w:ilvl w:val="0"/>
                <w:numId w:val="46"/>
              </w:numPr>
              <w:spacing w:before="0" w:after="0" w:line="240" w:lineRule="auto"/>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22F5E2ED" w14:textId="77777777" w:rsidR="00061A34" w:rsidRPr="00385916" w:rsidRDefault="00061A34" w:rsidP="00061A34">
            <w:pPr>
              <w:spacing w:line="240" w:lineRule="auto"/>
              <w:rPr>
                <w:rFonts w:eastAsiaTheme="minorEastAsia"/>
                <w:sz w:val="21"/>
                <w:szCs w:val="21"/>
                <w:lang w:eastAsia="zh-CN"/>
              </w:rPr>
            </w:pPr>
          </w:p>
          <w:p w14:paraId="4E0F6ECB" w14:textId="77777777" w:rsidR="00061A34" w:rsidRDefault="00061A34" w:rsidP="00061A34">
            <w:pPr>
              <w:spacing w:line="240" w:lineRule="auto"/>
              <w:rPr>
                <w:rFonts w:eastAsiaTheme="minorEastAsia"/>
                <w:sz w:val="21"/>
                <w:szCs w:val="21"/>
                <w:lang w:eastAsia="zh-CN"/>
              </w:rPr>
            </w:pPr>
            <w:r w:rsidRPr="00827CF2">
              <w:rPr>
                <w:rFonts w:eastAsiaTheme="minorEastAsia"/>
                <w:sz w:val="21"/>
                <w:szCs w:val="21"/>
                <w:lang w:eastAsia="zh-CN"/>
              </w:rPr>
              <w:t>One major functionality of SSB is it can be used for measurement, i.e., L1 measurement and L3 measurement.</w:t>
            </w:r>
            <w:r>
              <w:rPr>
                <w:rFonts w:eastAsiaTheme="minorEastAsia"/>
                <w:sz w:val="21"/>
                <w:szCs w:val="21"/>
                <w:lang w:eastAsia="zh-CN"/>
              </w:rPr>
              <w:t xml:space="preserve">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061A34" w14:paraId="7042246E" w14:textId="77777777" w:rsidTr="00573E1A">
              <w:tc>
                <w:tcPr>
                  <w:tcW w:w="0" w:type="auto"/>
                </w:tcPr>
                <w:p w14:paraId="411A53A3" w14:textId="77777777" w:rsidR="00061A34" w:rsidRPr="00664F06" w:rsidRDefault="00061A34" w:rsidP="00061A34">
                  <w:pPr>
                    <w:rPr>
                      <w:sz w:val="21"/>
                      <w:szCs w:val="21"/>
                      <w:highlight w:val="green"/>
                      <w:lang w:eastAsia="x-none"/>
                    </w:rPr>
                  </w:pPr>
                  <w:r w:rsidRPr="00664F06">
                    <w:rPr>
                      <w:sz w:val="21"/>
                      <w:szCs w:val="21"/>
                      <w:highlight w:val="green"/>
                      <w:lang w:eastAsia="x-none"/>
                    </w:rPr>
                    <w:t>Agreement</w:t>
                  </w:r>
                </w:p>
                <w:p w14:paraId="2A0771A7" w14:textId="77777777" w:rsidR="00061A34" w:rsidRPr="00664F06" w:rsidRDefault="00061A34" w:rsidP="00061A34">
                  <w:pPr>
                    <w:pStyle w:val="ListParagraph"/>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7A9FDA8C" w14:textId="77777777" w:rsidR="00061A34" w:rsidRPr="00664F06" w:rsidRDefault="00061A34" w:rsidP="00677A2A">
                  <w:pPr>
                    <w:pStyle w:val="ListParagraph"/>
                    <w:numPr>
                      <w:ilvl w:val="0"/>
                      <w:numId w:val="32"/>
                    </w:numPr>
                    <w:spacing w:before="0" w:after="160" w:line="256" w:lineRule="auto"/>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6190269E" w14:textId="77777777" w:rsidR="00061A34" w:rsidRPr="00664F06" w:rsidRDefault="00061A34" w:rsidP="00061A34">
                  <w:pPr>
                    <w:rPr>
                      <w:sz w:val="21"/>
                      <w:szCs w:val="21"/>
                      <w:highlight w:val="green"/>
                      <w:lang w:eastAsia="x-none"/>
                    </w:rPr>
                  </w:pPr>
                </w:p>
                <w:p w14:paraId="72265BAE" w14:textId="77777777" w:rsidR="00061A34" w:rsidRPr="00457641" w:rsidRDefault="00061A34" w:rsidP="00061A34">
                  <w:pPr>
                    <w:rPr>
                      <w:sz w:val="21"/>
                      <w:szCs w:val="21"/>
                      <w:lang w:eastAsia="x-none"/>
                    </w:rPr>
                  </w:pPr>
                  <w:r w:rsidRPr="00457641">
                    <w:rPr>
                      <w:sz w:val="21"/>
                      <w:szCs w:val="21"/>
                      <w:highlight w:val="green"/>
                      <w:lang w:eastAsia="x-none"/>
                    </w:rPr>
                    <w:t>Agreement</w:t>
                  </w:r>
                </w:p>
                <w:p w14:paraId="44980BB6" w14:textId="77777777" w:rsidR="00061A34" w:rsidRPr="00457641" w:rsidRDefault="00061A34" w:rsidP="00061A34">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1806155E"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3C6E7F3B" w14:textId="77777777" w:rsidR="00061A34" w:rsidRPr="00457641"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613CA3B" w14:textId="77777777" w:rsidR="00061A34" w:rsidRPr="00664F06" w:rsidRDefault="00061A34" w:rsidP="00677A2A">
                  <w:pPr>
                    <w:pStyle w:val="ListParagraph"/>
                    <w:numPr>
                      <w:ilvl w:val="0"/>
                      <w:numId w:val="32"/>
                    </w:numPr>
                    <w:spacing w:before="0" w:after="0" w:line="240" w:lineRule="auto"/>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347C787D" w14:textId="77777777" w:rsidR="00061A34" w:rsidRDefault="00061A34" w:rsidP="00061A34">
            <w:pPr>
              <w:spacing w:line="240" w:lineRule="auto"/>
              <w:rPr>
                <w:rFonts w:eastAsiaTheme="minorEastAsia"/>
                <w:sz w:val="21"/>
                <w:szCs w:val="21"/>
                <w:lang w:eastAsia="zh-CN"/>
              </w:rPr>
            </w:pPr>
          </w:p>
          <w:p w14:paraId="262715E0" w14:textId="77777777" w:rsidR="00061A34" w:rsidRDefault="00061A34" w:rsidP="00061A34">
            <w:pPr>
              <w:spacing w:line="240" w:lineRule="auto"/>
              <w:rPr>
                <w:rFonts w:eastAsiaTheme="minorEastAsia"/>
                <w:sz w:val="21"/>
                <w:szCs w:val="21"/>
                <w:lang w:eastAsia="zh-CN"/>
              </w:rPr>
            </w:pPr>
            <w:r>
              <w:rPr>
                <w:rFonts w:eastAsiaTheme="minorEastAsia"/>
                <w:sz w:val="21"/>
                <w:szCs w:val="21"/>
                <w:lang w:eastAsia="zh-CN"/>
              </w:rPr>
              <w:t>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aforementioned analyses.</w:t>
            </w:r>
          </w:p>
          <w:tbl>
            <w:tblPr>
              <w:tblStyle w:val="TableGrid"/>
              <w:tblW w:w="0" w:type="auto"/>
              <w:tblLook w:val="04A0" w:firstRow="1" w:lastRow="0" w:firstColumn="1" w:lastColumn="0" w:noHBand="0" w:noVBand="1"/>
            </w:tblPr>
            <w:tblGrid>
              <w:gridCol w:w="20198"/>
            </w:tblGrid>
            <w:tr w:rsidR="00061A34" w14:paraId="483078F4" w14:textId="77777777" w:rsidTr="00573E1A">
              <w:tc>
                <w:tcPr>
                  <w:tcW w:w="0" w:type="auto"/>
                </w:tcPr>
                <w:p w14:paraId="447EEA46" w14:textId="77777777" w:rsidR="00061A34" w:rsidRPr="000E2A3E" w:rsidRDefault="00061A34" w:rsidP="00061A34">
                  <w:pPr>
                    <w:rPr>
                      <w:sz w:val="21"/>
                      <w:szCs w:val="21"/>
                      <w:lang w:eastAsia="x-none"/>
                    </w:rPr>
                  </w:pPr>
                  <w:r w:rsidRPr="000E2A3E">
                    <w:rPr>
                      <w:sz w:val="21"/>
                      <w:szCs w:val="21"/>
                      <w:highlight w:val="green"/>
                      <w:lang w:eastAsia="x-none"/>
                    </w:rPr>
                    <w:t>Agreement</w:t>
                  </w:r>
                </w:p>
                <w:p w14:paraId="53EE463C" w14:textId="77777777" w:rsidR="00061A34" w:rsidRPr="000E2A3E" w:rsidRDefault="00061A34" w:rsidP="00061A34">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77095E9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3D7E84D2" w14:textId="77777777" w:rsidR="00061A34" w:rsidRPr="000E2A3E" w:rsidRDefault="00061A34" w:rsidP="00677A2A">
                  <w:pPr>
                    <w:numPr>
                      <w:ilvl w:val="1"/>
                      <w:numId w:val="32"/>
                    </w:numPr>
                    <w:spacing w:before="0" w:after="0" w:line="240" w:lineRule="auto"/>
                    <w:contextualSpacing/>
                    <w:rPr>
                      <w:rFonts w:eastAsia="Malgun Gothic"/>
                      <w:sz w:val="21"/>
                      <w:szCs w:val="21"/>
                    </w:rPr>
                  </w:pPr>
                  <w:r w:rsidRPr="000E2A3E">
                    <w:rPr>
                      <w:rFonts w:cs="Arial"/>
                      <w:sz w:val="21"/>
                      <w:szCs w:val="21"/>
                    </w:rPr>
                    <w:t xml:space="preserve">Applies at least for the case when the </w:t>
                  </w:r>
                  <w:proofErr w:type="spellStart"/>
                  <w:r w:rsidRPr="000E2A3E">
                    <w:rPr>
                      <w:rFonts w:cs="Arial"/>
                      <w:sz w:val="21"/>
                      <w:szCs w:val="21"/>
                    </w:rPr>
                    <w:t>centre</w:t>
                  </w:r>
                  <w:proofErr w:type="spellEnd"/>
                  <w:r w:rsidRPr="000E2A3E">
                    <w:rPr>
                      <w:rFonts w:cs="Arial"/>
                      <w:sz w:val="21"/>
                      <w:szCs w:val="21"/>
                    </w:rPr>
                    <w:t xml:space="preserve"> frequency locations of always-on SSB and OD-SSB is same</w:t>
                  </w:r>
                </w:p>
                <w:p w14:paraId="39BA4E85"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3B63232D" w14:textId="77777777" w:rsidR="00061A34" w:rsidRPr="000E2A3E" w:rsidRDefault="00061A34" w:rsidP="00677A2A">
                  <w:pPr>
                    <w:numPr>
                      <w:ilvl w:val="1"/>
                      <w:numId w:val="32"/>
                    </w:numPr>
                    <w:spacing w:before="0" w:after="0" w:line="240" w:lineRule="auto"/>
                    <w:jc w:val="left"/>
                    <w:rPr>
                      <w:rFonts w:eastAsia="Malgun Gothic"/>
                      <w:sz w:val="21"/>
                      <w:szCs w:val="21"/>
                    </w:rPr>
                  </w:pPr>
                  <w:r w:rsidRPr="000E2A3E">
                    <w:rPr>
                      <w:rFonts w:eastAsia="Malgun Gothic"/>
                      <w:sz w:val="21"/>
                      <w:szCs w:val="21"/>
                    </w:rPr>
                    <w:t xml:space="preserve">Applies at least for the case when the </w:t>
                  </w:r>
                  <w:proofErr w:type="spellStart"/>
                  <w:r w:rsidRPr="000E2A3E">
                    <w:rPr>
                      <w:rFonts w:eastAsia="Malgun Gothic"/>
                      <w:sz w:val="21"/>
                      <w:szCs w:val="21"/>
                    </w:rPr>
                    <w:t>centre</w:t>
                  </w:r>
                  <w:proofErr w:type="spellEnd"/>
                  <w:r w:rsidRPr="000E2A3E">
                    <w:rPr>
                      <w:rFonts w:eastAsia="Malgun Gothic"/>
                      <w:sz w:val="21"/>
                      <w:szCs w:val="21"/>
                    </w:rPr>
                    <w:t xml:space="preserve"> frequency locations of always-on SSB and OD-SSB is same</w:t>
                  </w:r>
                </w:p>
                <w:p w14:paraId="65494D89" w14:textId="77777777" w:rsidR="00061A34" w:rsidRPr="000E2A3E" w:rsidRDefault="00061A34" w:rsidP="00677A2A">
                  <w:pPr>
                    <w:numPr>
                      <w:ilvl w:val="0"/>
                      <w:numId w:val="32"/>
                    </w:numPr>
                    <w:spacing w:before="0" w:after="0" w:line="240" w:lineRule="auto"/>
                    <w:contextualSpacing/>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069D0FF8" w14:textId="77777777" w:rsidR="00061A34" w:rsidRDefault="00061A34" w:rsidP="00061A34">
            <w:pPr>
              <w:spacing w:line="240" w:lineRule="auto"/>
              <w:rPr>
                <w:rFonts w:eastAsiaTheme="minorEastAsia"/>
                <w:b/>
                <w:bCs/>
                <w:sz w:val="21"/>
                <w:szCs w:val="21"/>
                <w:lang w:eastAsia="zh-CN"/>
              </w:rPr>
            </w:pPr>
          </w:p>
          <w:p w14:paraId="527A6313" w14:textId="77777777" w:rsidR="00061A34" w:rsidRPr="00601C5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5: For </w:t>
            </w:r>
            <w:r>
              <w:rPr>
                <w:rFonts w:eastAsiaTheme="minorEastAsia"/>
                <w:b/>
                <w:bCs/>
                <w:i/>
                <w:iCs/>
                <w:sz w:val="21"/>
                <w:szCs w:val="21"/>
                <w:lang w:eastAsia="zh-CN"/>
              </w:rPr>
              <w:t>OD-SSB capable UE</w:t>
            </w:r>
            <w:r w:rsidRPr="00801C18">
              <w:rPr>
                <w:rFonts w:eastAsiaTheme="minorEastAsia"/>
                <w:b/>
                <w:bCs/>
                <w:i/>
                <w:iCs/>
                <w:sz w:val="21"/>
                <w:szCs w:val="21"/>
                <w:lang w:eastAsia="zh-CN"/>
              </w:rPr>
              <w:t>, on-demand SSB is used for both L1 measurement and L3 measurement.</w:t>
            </w:r>
          </w:p>
          <w:p w14:paraId="1B03EE1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7"/>
              <w:gridCol w:w="2406"/>
              <w:gridCol w:w="4919"/>
              <w:gridCol w:w="556"/>
              <w:gridCol w:w="527"/>
              <w:gridCol w:w="222"/>
              <w:gridCol w:w="3785"/>
              <w:gridCol w:w="743"/>
              <w:gridCol w:w="467"/>
              <w:gridCol w:w="467"/>
              <w:gridCol w:w="467"/>
              <w:gridCol w:w="1687"/>
              <w:gridCol w:w="1337"/>
            </w:tblGrid>
            <w:tr w:rsidR="00061A34" w:rsidRPr="00573E1A" w14:paraId="6A5A10A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0D2B976"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w:t>
                  </w:r>
                  <w:r w:rsidRPr="00573E1A">
                    <w:rPr>
                      <w:rFonts w:eastAsia="SimSun" w:cs="Arial"/>
                      <w:color w:val="000000"/>
                      <w:sz w:val="18"/>
                      <w:szCs w:val="18"/>
                      <w:lang w:eastAsia="ja-JP"/>
                    </w:rPr>
                    <w:t xml:space="preserve">. </w:t>
                  </w:r>
                  <w:proofErr w:type="spellStart"/>
                  <w:r w:rsidRPr="00573E1A">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219F10"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7DFEF52" w14:textId="77777777" w:rsidR="00061A34" w:rsidRPr="00573E1A" w:rsidRDefault="00061A34" w:rsidP="00061A34">
                  <w:pPr>
                    <w:keepNext/>
                    <w:keepLines/>
                    <w:spacing w:after="0"/>
                    <w:jc w:val="left"/>
                    <w:rPr>
                      <w:rFonts w:cs="Arial"/>
                      <w:sz w:val="18"/>
                      <w:szCs w:val="18"/>
                    </w:rPr>
                  </w:pPr>
                  <w:r w:rsidRPr="00573E1A">
                    <w:rPr>
                      <w:rFonts w:cs="Arial"/>
                      <w:sz w:val="18"/>
                      <w:szCs w:val="18"/>
                    </w:rPr>
                    <w:t xml:space="preserve">On-demand SSB SCell operation indicated via MAC CE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4ECFF36" w14:textId="77777777" w:rsidR="00061A34" w:rsidRPr="00573E1A" w:rsidRDefault="00061A34" w:rsidP="00061A34">
                  <w:pPr>
                    <w:snapToGrid w:val="0"/>
                    <w:spacing w:before="0"/>
                    <w:jc w:val="left"/>
                    <w:rPr>
                      <w:rFonts w:cs="Arial"/>
                      <w:sz w:val="18"/>
                      <w:szCs w:val="18"/>
                    </w:rPr>
                  </w:pPr>
                  <w:r w:rsidRPr="00573E1A">
                    <w:rPr>
                      <w:rFonts w:cs="Arial"/>
                      <w:sz w:val="18"/>
                      <w:szCs w:val="18"/>
                    </w:rPr>
                    <w:t xml:space="preserve">1. Support MAC CE based </w:t>
                  </w:r>
                  <w:proofErr w:type="spellStart"/>
                  <w:r w:rsidRPr="00573E1A">
                    <w:rPr>
                      <w:rFonts w:cs="Arial"/>
                      <w:sz w:val="18"/>
                      <w:szCs w:val="18"/>
                    </w:rPr>
                    <w:t>signalling</w:t>
                  </w:r>
                  <w:proofErr w:type="spellEnd"/>
                  <w:r w:rsidRPr="00573E1A">
                    <w:rPr>
                      <w:rFonts w:cs="Arial"/>
                      <w:sz w:val="18"/>
                      <w:szCs w:val="18"/>
                    </w:rPr>
                    <w:t xml:space="preserve"> to indicate on-demand SSB SCell </w:t>
                  </w:r>
                  <w:r w:rsidRPr="00573E1A">
                    <w:rPr>
                      <w:rFonts w:cs="Arial"/>
                      <w:sz w:val="18"/>
                      <w:szCs w:val="18"/>
                      <w:highlight w:val="yellow"/>
                    </w:rPr>
                    <w:t>[indication/deactivation]</w:t>
                  </w:r>
                  <w:r w:rsidRPr="00573E1A">
                    <w:rPr>
                      <w:rFonts w:cs="Arial"/>
                      <w:sz w:val="18"/>
                      <w:szCs w:val="18"/>
                    </w:rPr>
                    <w:t xml:space="preserve"> on the cell in Case #2 (Always-on SSB is periodically transmitted on the cell)</w:t>
                  </w:r>
                  <w:r w:rsidRPr="00573E1A">
                    <w:rPr>
                      <w:rFonts w:cs="Arial"/>
                      <w:strike/>
                      <w:color w:val="FF0000"/>
                      <w:sz w:val="18"/>
                      <w:szCs w:val="18"/>
                      <w:highlight w:val="yellow"/>
                    </w:rPr>
                    <w:t xml:space="preserve"> [for same [center] frequency]</w:t>
                  </w:r>
                </w:p>
                <w:p w14:paraId="33077164" w14:textId="77777777" w:rsidR="00061A34" w:rsidRPr="00573E1A" w:rsidRDefault="00061A34" w:rsidP="00061A34">
                  <w:pPr>
                    <w:snapToGrid w:val="0"/>
                    <w:spacing w:before="0" w:after="0"/>
                    <w:jc w:val="left"/>
                    <w:rPr>
                      <w:rFonts w:eastAsiaTheme="minorEastAsia" w:cs="Arial"/>
                      <w:color w:val="FF0000"/>
                      <w:sz w:val="18"/>
                      <w:szCs w:val="18"/>
                      <w:u w:val="single"/>
                      <w:lang w:eastAsia="zh-CN"/>
                    </w:rPr>
                  </w:pPr>
                  <w:r w:rsidRPr="00573E1A">
                    <w:rPr>
                      <w:rFonts w:eastAsiaTheme="minorEastAsia" w:cs="Arial" w:hint="eastAsia"/>
                      <w:color w:val="FF0000"/>
                      <w:sz w:val="18"/>
                      <w:szCs w:val="18"/>
                      <w:u w:val="single"/>
                      <w:lang w:eastAsia="zh-CN"/>
                    </w:rPr>
                    <w:t>2</w:t>
                  </w:r>
                  <w:r w:rsidRPr="00573E1A">
                    <w:rPr>
                      <w:rFonts w:eastAsiaTheme="minorEastAsia" w:cs="Arial"/>
                      <w:color w:val="FF0000"/>
                      <w:sz w:val="18"/>
                      <w:szCs w:val="18"/>
                      <w:u w:val="single"/>
                      <w:lang w:eastAsia="zh-CN"/>
                    </w:rPr>
                    <w:t>. MAC CE based signaling to indicate on-demand SSB SCell [indication/deactivation] on the cell is applicable to [scenario#2 and scenario#2A]</w:t>
                  </w:r>
                </w:p>
                <w:p w14:paraId="3F95DAB3"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Theme="minorEastAsia" w:cs="Arial"/>
                      <w:color w:val="FF0000"/>
                      <w:sz w:val="18"/>
                      <w:szCs w:val="18"/>
                      <w:u w:val="single"/>
                      <w:lang w:eastAsia="zh-CN"/>
                    </w:rPr>
                    <w:t xml:space="preserve">3. </w:t>
                  </w:r>
                  <w:r w:rsidRPr="00573E1A">
                    <w:rPr>
                      <w:rFonts w:eastAsiaTheme="minorEastAsia"/>
                      <w:color w:val="FF0000"/>
                      <w:sz w:val="18"/>
                      <w:szCs w:val="18"/>
                      <w:u w:val="single"/>
                      <w:lang w:eastAsia="zh-CN"/>
                    </w:rPr>
                    <w:t>The periodicity of on demand SSB is selected from values of {5 ms, 10 ms, 20 ms, 40 ms, 80 ms, 160 ms}.</w:t>
                  </w:r>
                </w:p>
                <w:p w14:paraId="72F3E8E7"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If always on SSB is assumed, the periodicity of on-demand SSB is equal or smaller than that of always on SSB.</w:t>
                  </w:r>
                </w:p>
                <w:p w14:paraId="123AEAFE" w14:textId="77777777" w:rsidR="00061A34" w:rsidRPr="00573E1A" w:rsidRDefault="00061A34" w:rsidP="00061A34">
                  <w:pPr>
                    <w:snapToGrid w:val="0"/>
                    <w:spacing w:before="0" w:after="0"/>
                    <w:jc w:val="left"/>
                    <w:rPr>
                      <w:rFonts w:eastAsia="PMingLiU" w:cs="Arial"/>
                      <w:sz w:val="18"/>
                      <w:szCs w:val="18"/>
                    </w:rPr>
                  </w:pPr>
                </w:p>
                <w:p w14:paraId="7955DC86" w14:textId="77777777" w:rsidR="00061A34" w:rsidRPr="00573E1A" w:rsidRDefault="00061A34" w:rsidP="00061A34">
                  <w:pPr>
                    <w:spacing w:line="240" w:lineRule="auto"/>
                    <w:rPr>
                      <w:rFonts w:eastAsiaTheme="minorEastAsia"/>
                      <w:color w:val="FF0000"/>
                      <w:sz w:val="18"/>
                      <w:szCs w:val="18"/>
                      <w:u w:val="single"/>
                      <w:lang w:eastAsia="zh-CN"/>
                    </w:rPr>
                  </w:pPr>
                  <w:r w:rsidRPr="00573E1A">
                    <w:rPr>
                      <w:rFonts w:eastAsia="PMingLiU" w:cs="Arial"/>
                      <w:sz w:val="18"/>
                      <w:szCs w:val="18"/>
                    </w:rPr>
                    <w:t xml:space="preserve">4. </w:t>
                  </w:r>
                  <w:r w:rsidRPr="00573E1A">
                    <w:rPr>
                      <w:rFonts w:eastAsiaTheme="minorEastAsia"/>
                      <w:color w:val="FF0000"/>
                      <w:sz w:val="18"/>
                      <w:szCs w:val="18"/>
                      <w:u w:val="single"/>
                      <w:lang w:eastAsia="zh-CN"/>
                    </w:rPr>
                    <w:t>If always on SSB is CD-SSB on synchronization raster, the frequency location of always on SSB and additional SSB is different.</w:t>
                  </w:r>
                </w:p>
                <w:p w14:paraId="6DFA011B" w14:textId="77777777" w:rsidR="00061A34" w:rsidRPr="00573E1A" w:rsidRDefault="00061A34" w:rsidP="00061A34">
                  <w:pPr>
                    <w:snapToGrid w:val="0"/>
                    <w:spacing w:before="0" w:after="0"/>
                    <w:jc w:val="left"/>
                    <w:rPr>
                      <w:rFonts w:eastAsiaTheme="minorEastAsia"/>
                      <w:color w:val="FF0000"/>
                      <w:sz w:val="18"/>
                      <w:szCs w:val="18"/>
                      <w:u w:val="single"/>
                      <w:lang w:eastAsia="zh-CN"/>
                    </w:rPr>
                  </w:pPr>
                  <w:r w:rsidRPr="00573E1A">
                    <w:rPr>
                      <w:rFonts w:eastAsiaTheme="minorEastAsia"/>
                      <w:color w:val="FF0000"/>
                      <w:sz w:val="18"/>
                      <w:szCs w:val="18"/>
                      <w:u w:val="single"/>
                      <w:lang w:eastAsia="zh-CN"/>
                    </w:rPr>
                    <w:t>Otherwise, the frequency location of always on SSB and additional SSB can be different.</w:t>
                  </w:r>
                </w:p>
                <w:p w14:paraId="2B094F63" w14:textId="77777777" w:rsidR="00061A34" w:rsidRPr="00573E1A" w:rsidRDefault="00061A34" w:rsidP="00061A34">
                  <w:pPr>
                    <w:snapToGrid w:val="0"/>
                    <w:spacing w:before="0" w:after="0"/>
                    <w:jc w:val="left"/>
                    <w:rPr>
                      <w:rFonts w:eastAsia="PMingLiU" w:cs="Arial"/>
                      <w:sz w:val="18"/>
                      <w:szCs w:val="18"/>
                    </w:rPr>
                  </w:pPr>
                </w:p>
                <w:p w14:paraId="1F375612" w14:textId="77777777" w:rsidR="00061A34" w:rsidRPr="00573E1A" w:rsidRDefault="00061A34" w:rsidP="00061A34">
                  <w:pPr>
                    <w:rPr>
                      <w:rFonts w:eastAsia="PMingLiU"/>
                      <w:sz w:val="18"/>
                      <w:szCs w:val="18"/>
                    </w:rPr>
                  </w:pPr>
                  <w:r w:rsidRPr="00573E1A">
                    <w:rPr>
                      <w:rFonts w:eastAsiaTheme="minorEastAsia"/>
                      <w:color w:val="FF0000"/>
                      <w:sz w:val="18"/>
                      <w:szCs w:val="18"/>
                      <w:u w:val="single"/>
                      <w:lang w:eastAsia="zh-CN"/>
                    </w:rPr>
                    <w:t>5.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28EDA07F" w14:textId="77777777" w:rsidR="00061A34" w:rsidRPr="00573E1A" w:rsidRDefault="00061A34" w:rsidP="00061A34">
                  <w:pPr>
                    <w:keepNext/>
                    <w:keepLines/>
                    <w:spacing w:after="0"/>
                    <w:jc w:val="left"/>
                    <w:rPr>
                      <w:rFonts w:eastAsia="MS Mincho" w:cs="Arial"/>
                      <w:color w:val="000000"/>
                      <w:sz w:val="18"/>
                      <w:szCs w:val="18"/>
                      <w:lang w:eastAsia="ja-JP"/>
                    </w:rPr>
                  </w:pPr>
                  <w:r w:rsidRPr="00573E1A">
                    <w:rPr>
                      <w:rFonts w:eastAsia="SimSun" w:cs="Arial"/>
                      <w:color w:val="000000"/>
                      <w:sz w:val="18"/>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F32E534" w14:textId="77777777" w:rsidR="00061A34" w:rsidRPr="00573E1A" w:rsidRDefault="00061A34" w:rsidP="00061A34">
                  <w:pPr>
                    <w:keepNext/>
                    <w:keepLines/>
                    <w:spacing w:after="0"/>
                    <w:jc w:val="left"/>
                    <w:rPr>
                      <w:rFonts w:eastAsia="SimSun" w:cs="Arial"/>
                      <w:color w:val="000000"/>
                      <w:sz w:val="18"/>
                      <w:szCs w:val="18"/>
                      <w:lang w:eastAsia="zh-CN"/>
                    </w:rPr>
                  </w:pPr>
                  <w:r w:rsidRPr="00573E1A">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8FD728" w14:textId="77777777" w:rsidR="00061A34" w:rsidRPr="00573E1A"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3DD627" w14:textId="77777777" w:rsidR="00061A34" w:rsidRPr="00573E1A" w:rsidRDefault="00061A34" w:rsidP="00061A34">
                  <w:pPr>
                    <w:keepNext/>
                    <w:keepLines/>
                    <w:spacing w:after="0"/>
                    <w:jc w:val="left"/>
                    <w:rPr>
                      <w:rFonts w:cs="Arial"/>
                      <w:sz w:val="18"/>
                      <w:szCs w:val="18"/>
                    </w:rPr>
                  </w:pPr>
                  <w:r w:rsidRPr="00573E1A">
                    <w:rPr>
                      <w:rFonts w:eastAsia="SimSun" w:cs="Arial"/>
                      <w:sz w:val="18"/>
                      <w:szCs w:val="18"/>
                      <w:lang w:eastAsia="zh-CN"/>
                    </w:rPr>
                    <w:t xml:space="preserve">UE does not support </w:t>
                  </w:r>
                  <w:r w:rsidRPr="00573E1A">
                    <w:rPr>
                      <w:rFonts w:cs="Arial"/>
                      <w:sz w:val="18"/>
                      <w:szCs w:val="18"/>
                    </w:rPr>
                    <w:t xml:space="preserve">on-demand SSB SCell </w:t>
                  </w:r>
                  <w:r w:rsidRPr="00573E1A">
                    <w:rPr>
                      <w:rFonts w:cs="Arial"/>
                      <w:sz w:val="18"/>
                      <w:szCs w:val="18"/>
                      <w:highlight w:val="yellow"/>
                    </w:rPr>
                    <w:t>[indication/deactivation]</w:t>
                  </w:r>
                  <w:r w:rsidRPr="00573E1A">
                    <w:rPr>
                      <w:rFonts w:cs="Arial"/>
                      <w:sz w:val="18"/>
                      <w:szCs w:val="18"/>
                    </w:rPr>
                    <w:t xml:space="preserve"> indicated via MAC CE in Case #2 </w:t>
                  </w:r>
                  <w:r w:rsidRPr="00573E1A">
                    <w:rPr>
                      <w:rFonts w:cs="Arial"/>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524D479F" w14:textId="77777777" w:rsidR="00061A34" w:rsidRPr="00573E1A" w:rsidRDefault="00061A34" w:rsidP="00061A34">
                  <w:pPr>
                    <w:keepNext/>
                    <w:keepLines/>
                    <w:spacing w:after="0"/>
                    <w:jc w:val="left"/>
                    <w:rPr>
                      <w:rFonts w:eastAsia="SimSun" w:cs="Arial"/>
                      <w:color w:val="000000"/>
                      <w:sz w:val="18"/>
                      <w:szCs w:val="18"/>
                      <w:highlight w:val="yellow"/>
                      <w:lang w:eastAsia="zh-CN"/>
                    </w:rPr>
                  </w:pPr>
                  <w:r w:rsidRPr="00573E1A">
                    <w:rPr>
                      <w:rFonts w:eastAsia="SimSun"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C1741A"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900561"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2B1E59"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381A71" w14:textId="77777777" w:rsidR="00061A34" w:rsidRPr="00573E1A" w:rsidRDefault="00061A34" w:rsidP="00061A34">
                  <w:pPr>
                    <w:keepNext/>
                    <w:keepLines/>
                    <w:spacing w:after="0"/>
                    <w:jc w:val="left"/>
                    <w:rPr>
                      <w:rFonts w:cs="Arial"/>
                      <w:color w:val="FF0000"/>
                      <w:sz w:val="18"/>
                      <w:szCs w:val="18"/>
                      <w:highlight w:val="yellow"/>
                      <w:lang w:eastAsia="zh-CN"/>
                    </w:rPr>
                  </w:pPr>
                  <w:r w:rsidRPr="00573E1A">
                    <w:rPr>
                      <w:rFonts w:eastAsia="SimSun" w:cs="Arial"/>
                      <w:color w:val="FF0000"/>
                      <w:sz w:val="18"/>
                      <w:szCs w:val="18"/>
                      <w:highlight w:val="yellow"/>
                      <w:lang w:eastAsia="ja-JP"/>
                    </w:rPr>
                    <w:t>FFS: supported deactivation mechanisms</w:t>
                  </w:r>
                </w:p>
                <w:p w14:paraId="215B4049" w14:textId="77777777" w:rsidR="00061A34" w:rsidRPr="00573E1A" w:rsidRDefault="00061A34" w:rsidP="00061A34">
                  <w:pPr>
                    <w:keepNext/>
                    <w:keepLines/>
                    <w:spacing w:after="0"/>
                    <w:jc w:val="left"/>
                    <w:rPr>
                      <w:rFonts w:cs="Arial"/>
                      <w:color w:val="FF0000"/>
                      <w:sz w:val="18"/>
                      <w:szCs w:val="18"/>
                      <w:highlight w:val="yellow"/>
                      <w:lang w:eastAsia="zh-CN"/>
                    </w:rPr>
                  </w:pPr>
                </w:p>
                <w:p w14:paraId="44BE0530" w14:textId="77777777" w:rsidR="00061A34" w:rsidRPr="00573E1A" w:rsidRDefault="00061A34" w:rsidP="00061A34">
                  <w:pPr>
                    <w:keepNext/>
                    <w:keepLines/>
                    <w:spacing w:after="0"/>
                    <w:jc w:val="left"/>
                    <w:rPr>
                      <w:rFonts w:eastAsia="SimSun" w:cs="Arial"/>
                      <w:color w:val="000000"/>
                      <w:sz w:val="18"/>
                      <w:szCs w:val="18"/>
                      <w:highlight w:val="yellow"/>
                      <w:lang w:eastAsia="ja-JP"/>
                    </w:rPr>
                  </w:pPr>
                  <w:r w:rsidRPr="00573E1A">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48D9E604" w14:textId="77777777" w:rsidR="00061A34" w:rsidRPr="00573E1A" w:rsidRDefault="00061A34" w:rsidP="00061A34">
                  <w:pPr>
                    <w:keepNext/>
                    <w:keepLines/>
                    <w:spacing w:after="0"/>
                    <w:jc w:val="left"/>
                    <w:rPr>
                      <w:rFonts w:eastAsia="SimSun" w:cs="Arial"/>
                      <w:color w:val="000000"/>
                      <w:sz w:val="18"/>
                      <w:szCs w:val="18"/>
                      <w:lang w:eastAsia="ja-JP"/>
                    </w:rPr>
                  </w:pPr>
                  <w:r w:rsidRPr="00573E1A">
                    <w:rPr>
                      <w:rFonts w:eastAsia="SimSun" w:cs="Arial"/>
                      <w:color w:val="000000"/>
                      <w:sz w:val="18"/>
                      <w:szCs w:val="18"/>
                      <w:lang w:eastAsia="ja-JP"/>
                    </w:rPr>
                    <w:t>Optional with capability signaling</w:t>
                  </w:r>
                </w:p>
              </w:tc>
            </w:tr>
          </w:tbl>
          <w:p w14:paraId="14A05F0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89E640D" w14:textId="77777777" w:rsidTr="00FD7264">
        <w:tc>
          <w:tcPr>
            <w:tcW w:w="1844" w:type="dxa"/>
            <w:tcBorders>
              <w:top w:val="single" w:sz="4" w:space="0" w:color="auto"/>
              <w:left w:val="single" w:sz="4" w:space="0" w:color="auto"/>
              <w:bottom w:val="single" w:sz="4" w:space="0" w:color="auto"/>
              <w:right w:val="single" w:sz="4" w:space="0" w:color="auto"/>
            </w:tcBorders>
          </w:tcPr>
          <w:p w14:paraId="161DEF6F" w14:textId="75FAECB2"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34"/>
            </w:tblGrid>
            <w:tr w:rsidR="00061A34" w14:paraId="48BC2DB7" w14:textId="77777777" w:rsidTr="00FD7264">
              <w:tc>
                <w:tcPr>
                  <w:tcW w:w="0" w:type="auto"/>
                </w:tcPr>
                <w:p w14:paraId="339F6E3D" w14:textId="77777777" w:rsidR="00061A34" w:rsidRPr="00D716F5" w:rsidRDefault="00061A34" w:rsidP="00061A34">
                  <w:pPr>
                    <w:spacing w:before="0" w:after="0" w:line="240" w:lineRule="auto"/>
                    <w:jc w:val="left"/>
                    <w:rPr>
                      <w:rFonts w:ascii="Times" w:eastAsia="Batang" w:hAnsi="Times"/>
                      <w:b/>
                      <w:bCs/>
                      <w:szCs w:val="24"/>
                      <w:lang w:eastAsia="x-none"/>
                    </w:rPr>
                  </w:pPr>
                  <w:r w:rsidRPr="00D716F5">
                    <w:rPr>
                      <w:rFonts w:ascii="Times" w:eastAsia="Batang" w:hAnsi="Times"/>
                      <w:b/>
                      <w:bCs/>
                      <w:szCs w:val="24"/>
                      <w:highlight w:val="green"/>
                      <w:lang w:eastAsia="x-none"/>
                    </w:rPr>
                    <w:t>Agreement</w:t>
                  </w:r>
                  <w:r w:rsidRPr="00A15690">
                    <w:rPr>
                      <w:rFonts w:ascii="Times" w:eastAsia="Batang" w:hAnsi="Times" w:hint="eastAsia"/>
                      <w:b/>
                      <w:bCs/>
                      <w:szCs w:val="24"/>
                      <w:highlight w:val="green"/>
                      <w:lang w:eastAsia="x-none"/>
                    </w:rPr>
                    <w:t xml:space="preserve"> (RAN1#120)</w:t>
                  </w:r>
                </w:p>
                <w:p w14:paraId="0654F98C" w14:textId="77777777" w:rsidR="00061A34" w:rsidRPr="00D716F5" w:rsidRDefault="00061A34" w:rsidP="00061A34">
                  <w:pPr>
                    <w:spacing w:before="0" w:after="0" w:line="240" w:lineRule="auto"/>
                    <w:contextualSpacing/>
                    <w:rPr>
                      <w:rFonts w:ascii="Times" w:eastAsia="Batang" w:hAnsi="Times"/>
                      <w:lang w:eastAsia="ko-KR"/>
                    </w:rPr>
                  </w:pPr>
                  <w:r w:rsidRPr="00D716F5">
                    <w:rPr>
                      <w:rFonts w:ascii="Times" w:eastAsia="Batang" w:hAnsi="Times" w:cs="Arial" w:hint="eastAsia"/>
                      <w:szCs w:val="24"/>
                      <w:lang w:eastAsia="ko-KR"/>
                    </w:rPr>
                    <w:t xml:space="preserve">Regarding </w:t>
                  </w:r>
                  <w:r w:rsidRPr="00D716F5">
                    <w:rPr>
                      <w:rFonts w:ascii="Times" w:eastAsia="Batang" w:hAnsi="Times" w:cs="Arial"/>
                      <w:szCs w:val="24"/>
                      <w:lang w:eastAsia="ko-KR"/>
                    </w:rPr>
                    <w:t>the relation in terms of frequency location</w:t>
                  </w:r>
                  <w:r w:rsidRPr="00D716F5">
                    <w:rPr>
                      <w:rFonts w:ascii="Times" w:eastAsia="Batang" w:hAnsi="Times" w:cs="Arial" w:hint="eastAsia"/>
                      <w:szCs w:val="24"/>
                      <w:lang w:eastAsia="ko-KR"/>
                    </w:rPr>
                    <w:t xml:space="preserve"> (i.e., center frequency)</w:t>
                  </w:r>
                  <w:r w:rsidRPr="00D716F5">
                    <w:rPr>
                      <w:rFonts w:ascii="Times" w:eastAsia="Batang" w:hAnsi="Times" w:cs="Arial"/>
                      <w:szCs w:val="24"/>
                      <w:lang w:eastAsia="ko-KR"/>
                    </w:rPr>
                    <w:t xml:space="preserve"> between the always-on SSB and </w:t>
                  </w:r>
                  <w:r w:rsidRPr="00D716F5">
                    <w:rPr>
                      <w:rFonts w:ascii="Times" w:eastAsia="Batang" w:hAnsi="Times" w:cs="Arial" w:hint="eastAsia"/>
                      <w:szCs w:val="24"/>
                      <w:lang w:eastAsia="ko-KR"/>
                    </w:rPr>
                    <w:t xml:space="preserve">on-demand </w:t>
                  </w:r>
                  <w:r w:rsidRPr="00D716F5">
                    <w:rPr>
                      <w:rFonts w:ascii="Times" w:eastAsia="Batang" w:hAnsi="Times" w:cs="Arial"/>
                      <w:szCs w:val="24"/>
                      <w:lang w:eastAsia="ko-KR"/>
                    </w:rPr>
                    <w:t>SSB</w:t>
                  </w:r>
                  <w:r w:rsidRPr="00D716F5">
                    <w:rPr>
                      <w:rFonts w:ascii="Times" w:eastAsia="Batang" w:hAnsi="Times" w:cs="Arial" w:hint="eastAsia"/>
                      <w:szCs w:val="24"/>
                      <w:lang w:eastAsia="ko-KR"/>
                    </w:rPr>
                    <w:t>,</w:t>
                  </w:r>
                </w:p>
                <w:p w14:paraId="04F62C1B" w14:textId="77777777" w:rsidR="00061A34" w:rsidRPr="00D716F5" w:rsidRDefault="00061A34" w:rsidP="00677A2A">
                  <w:pPr>
                    <w:numPr>
                      <w:ilvl w:val="0"/>
                      <w:numId w:val="32"/>
                    </w:numPr>
                    <w:spacing w:before="0" w:after="0" w:line="240" w:lineRule="auto"/>
                    <w:contextualSpacing/>
                    <w:jc w:val="left"/>
                    <w:rPr>
                      <w:rFonts w:ascii="Times" w:eastAsia="Batang" w:hAnsi="Times"/>
                      <w:lang w:eastAsia="ko-KR"/>
                    </w:rPr>
                  </w:pPr>
                  <w:r w:rsidRPr="00D716F5">
                    <w:rPr>
                      <w:rFonts w:ascii="Times" w:eastAsia="Malgun Gothic" w:hAnsi="Times" w:hint="eastAsia"/>
                      <w:lang w:eastAsia="ko-KR"/>
                    </w:rPr>
                    <w:t xml:space="preserve">Alt 1: </w:t>
                  </w:r>
                  <w:r w:rsidRPr="00D716F5">
                    <w:rPr>
                      <w:rFonts w:ascii="Times" w:eastAsia="Batang" w:hAnsi="Times" w:cs="Arial" w:hint="eastAsia"/>
                      <w:szCs w:val="24"/>
                      <w:lang w:eastAsia="ko-KR"/>
                    </w:rPr>
                    <w:t xml:space="preserve">If </w:t>
                  </w:r>
                  <w:r w:rsidRPr="00D716F5">
                    <w:rPr>
                      <w:rFonts w:ascii="Times" w:eastAsia="Batang" w:hAnsi="Times" w:cs="Arial"/>
                      <w:szCs w:val="24"/>
                      <w:lang w:eastAsia="ko-KR"/>
                    </w:rPr>
                    <w:t>always</w:t>
                  </w:r>
                  <w:r w:rsidRPr="00D716F5">
                    <w:rPr>
                      <w:rFonts w:ascii="Times" w:eastAsia="Batang" w:hAnsi="Times" w:cs="Arial" w:hint="eastAsia"/>
                      <w:szCs w:val="24"/>
                      <w:lang w:eastAsia="ko-KR"/>
                    </w:rPr>
                    <w:t>-on SSB is CD-SSB on a synchronization raster, 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sidRPr="00D716F5">
                    <w:rPr>
                      <w:rFonts w:ascii="Times" w:eastAsia="Batang" w:hAnsi="Times" w:cs="Arial" w:hint="eastAsia"/>
                      <w:szCs w:val="24"/>
                      <w:lang w:eastAsia="ko-KR"/>
                    </w:rPr>
                    <w:t>.</w:t>
                  </w:r>
                </w:p>
                <w:p w14:paraId="7306BCC8"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On-demand SSB is not on sync raster</w:t>
                  </w:r>
                </w:p>
                <w:p w14:paraId="64852E9A"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szCs w:val="24"/>
                      <w:lang w:eastAsia="zh-CN"/>
                    </w:rPr>
                    <w:t>AO-SSB and OD-SSB are located in the same BWP</w:t>
                  </w:r>
                </w:p>
                <w:p w14:paraId="6459C400" w14:textId="77777777" w:rsidR="00061A34" w:rsidRPr="00D716F5" w:rsidRDefault="00061A34" w:rsidP="00677A2A">
                  <w:pPr>
                    <w:numPr>
                      <w:ilvl w:val="1"/>
                      <w:numId w:val="32"/>
                    </w:numPr>
                    <w:spacing w:before="0" w:after="0" w:line="240" w:lineRule="auto"/>
                    <w:contextualSpacing/>
                    <w:jc w:val="left"/>
                    <w:rPr>
                      <w:rFonts w:ascii="Times" w:eastAsia="Malgun Gothic" w:hAnsi="Times"/>
                      <w:lang w:eastAsia="zh-CN"/>
                    </w:rPr>
                  </w:pPr>
                  <w:r w:rsidRPr="00D716F5">
                    <w:rPr>
                      <w:rFonts w:ascii="Times" w:eastAsia="Batang" w:hAnsi="Times" w:cs="Arial" w:hint="eastAsia"/>
                      <w:szCs w:val="24"/>
                      <w:lang w:eastAsia="ko-KR"/>
                    </w:rPr>
                    <w:t>FFS: Additional conditions</w:t>
                  </w:r>
                </w:p>
                <w:p w14:paraId="62C13014" w14:textId="77777777" w:rsidR="00061A34" w:rsidRPr="00D716F5" w:rsidRDefault="00061A34" w:rsidP="00677A2A">
                  <w:pPr>
                    <w:numPr>
                      <w:ilvl w:val="1"/>
                      <w:numId w:val="32"/>
                    </w:numPr>
                    <w:spacing w:before="0" w:after="0" w:line="240" w:lineRule="auto"/>
                    <w:contextualSpacing/>
                    <w:jc w:val="left"/>
                    <w:rPr>
                      <w:rFonts w:ascii="Times" w:eastAsia="Batang" w:hAnsi="Times"/>
                      <w:highlight w:val="yellow"/>
                      <w:lang w:eastAsia="ko-KR"/>
                    </w:rPr>
                  </w:pPr>
                  <w:r w:rsidRPr="00D716F5">
                    <w:rPr>
                      <w:rFonts w:ascii="Times" w:eastAsia="Batang" w:hAnsi="Times" w:cs="Arial"/>
                      <w:szCs w:val="24"/>
                      <w:highlight w:val="yellow"/>
                      <w:lang w:eastAsia="ko-KR"/>
                    </w:rPr>
                    <w:t>Subject to separate UE capability</w:t>
                  </w:r>
                </w:p>
                <w:p w14:paraId="285E67AD" w14:textId="77777777" w:rsidR="00061A34" w:rsidRPr="00D716F5" w:rsidRDefault="00061A34" w:rsidP="00677A2A">
                  <w:pPr>
                    <w:numPr>
                      <w:ilvl w:val="1"/>
                      <w:numId w:val="32"/>
                    </w:numPr>
                    <w:spacing w:before="0" w:after="0" w:line="240" w:lineRule="auto"/>
                    <w:contextualSpacing/>
                    <w:jc w:val="left"/>
                    <w:rPr>
                      <w:rFonts w:ascii="Times" w:eastAsia="Batang" w:hAnsi="Times"/>
                      <w:lang w:eastAsia="ko-KR"/>
                    </w:rPr>
                  </w:pPr>
                  <w:r w:rsidRPr="00D716F5">
                    <w:rPr>
                      <w:rFonts w:ascii="Times" w:eastAsia="Batang" w:hAnsi="Times" w:cs="Arial"/>
                      <w:szCs w:val="24"/>
                      <w:lang w:eastAsia="ko-KR"/>
                    </w:rPr>
                    <w:t>Note: UE is not required to measure both AO-SSB and OD-SSB</w:t>
                  </w:r>
                  <w:r w:rsidRPr="00D716F5">
                    <w:rPr>
                      <w:rFonts w:ascii="Times" w:eastAsia="Batang" w:hAnsi="Times"/>
                      <w:lang w:eastAsia="zh-CN"/>
                    </w:rPr>
                    <w:t xml:space="preserve"> </w:t>
                  </w:r>
                </w:p>
              </w:tc>
            </w:tr>
          </w:tbl>
          <w:p w14:paraId="7632A576" w14:textId="77777777" w:rsidR="00061A34" w:rsidRDefault="00061A34" w:rsidP="00061A34">
            <w:pPr>
              <w:spacing w:before="120" w:line="240" w:lineRule="auto"/>
              <w:rPr>
                <w:rFonts w:eastAsia="Batang"/>
                <w:sz w:val="22"/>
                <w:szCs w:val="22"/>
                <w:lang w:eastAsia="ko-KR"/>
              </w:rPr>
            </w:pPr>
          </w:p>
          <w:p w14:paraId="100293DC" w14:textId="77777777" w:rsidR="00061A34" w:rsidRDefault="00061A34" w:rsidP="00061A34">
            <w:pPr>
              <w:spacing w:before="120" w:line="240" w:lineRule="auto"/>
              <w:rPr>
                <w:rFonts w:eastAsia="Batang"/>
                <w:sz w:val="22"/>
                <w:szCs w:val="22"/>
                <w:lang w:eastAsia="ko-KR"/>
              </w:rPr>
            </w:pPr>
            <w:r>
              <w:rPr>
                <w:rFonts w:eastAsia="Batang" w:hint="eastAsia"/>
                <w:sz w:val="22"/>
                <w:szCs w:val="22"/>
                <w:lang w:eastAsia="ko-KR"/>
              </w:rPr>
              <w:t xml:space="preserve">As highlighted above, the case where </w:t>
            </w:r>
            <w:r w:rsidRPr="00D716F5">
              <w:rPr>
                <w:rFonts w:ascii="Times" w:eastAsia="Batang" w:hAnsi="Times" w:cs="Arial" w:hint="eastAsia"/>
                <w:szCs w:val="24"/>
                <w:lang w:eastAsia="ko-KR"/>
              </w:rPr>
              <w:t>t</w:t>
            </w:r>
            <w:r w:rsidRPr="00D716F5">
              <w:rPr>
                <w:rFonts w:ascii="Times" w:eastAsia="Batang" w:hAnsi="Times" w:cs="Arial"/>
                <w:szCs w:val="24"/>
                <w:lang w:eastAsia="zh-CN"/>
              </w:rPr>
              <w:t xml:space="preserve">he frequency location of on-demand SSB </w:t>
            </w:r>
            <w:r w:rsidRPr="00D716F5">
              <w:rPr>
                <w:rFonts w:ascii="Times" w:eastAsia="Batang" w:hAnsi="Times" w:cs="Arial" w:hint="eastAsia"/>
                <w:szCs w:val="24"/>
                <w:lang w:eastAsia="ko-KR"/>
              </w:rPr>
              <w:t>is different</w:t>
            </w:r>
            <w:r w:rsidRPr="00D716F5">
              <w:rPr>
                <w:rFonts w:ascii="Times" w:eastAsia="Batang" w:hAnsi="Times" w:cs="Arial"/>
                <w:szCs w:val="24"/>
                <w:lang w:eastAsia="zh-CN"/>
              </w:rPr>
              <w:t xml:space="preserve"> from the frequency location of always-on SSB</w:t>
            </w:r>
            <w:r>
              <w:rPr>
                <w:rFonts w:ascii="Times" w:eastAsia="Batang" w:hAnsi="Times" w:cs="Arial" w:hint="eastAsia"/>
                <w:szCs w:val="24"/>
                <w:lang w:eastAsia="ko-KR"/>
              </w:rPr>
              <w:t xml:space="preserve"> is supported, subject to separate UE capability. Thus, in order to cover this case, it would be straight-forward to define new FG for </w:t>
            </w:r>
            <w:r w:rsidRPr="00644831">
              <w:rPr>
                <w:rFonts w:ascii="Times" w:eastAsia="Batang" w:hAnsi="Times" w:cs="Arial"/>
                <w:szCs w:val="24"/>
                <w:lang w:eastAsia="ko-KR"/>
              </w:rPr>
              <w:t>Case #2 (Always-on SSB is periodically transmitted on the cell)</w:t>
            </w:r>
            <w:r>
              <w:rPr>
                <w:rFonts w:ascii="Times" w:eastAsia="Batang" w:hAnsi="Times" w:cs="Arial" w:hint="eastAsia"/>
                <w:szCs w:val="24"/>
                <w:lang w:eastAsia="ko-KR"/>
              </w:rPr>
              <w:t>.</w:t>
            </w:r>
          </w:p>
          <w:p w14:paraId="4DEF194A" w14:textId="77777777" w:rsidR="00061A34" w:rsidRDefault="00061A34" w:rsidP="00061A34">
            <w:pPr>
              <w:spacing w:before="120" w:line="240" w:lineRule="auto"/>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061A34" w14:paraId="746E380F" w14:textId="77777777" w:rsidTr="00FD7264">
              <w:tc>
                <w:tcPr>
                  <w:tcW w:w="0" w:type="auto"/>
                </w:tcPr>
                <w:p w14:paraId="68AA18D4" w14:textId="77777777" w:rsidR="00061A34" w:rsidRPr="00A15690" w:rsidRDefault="00061A34" w:rsidP="00061A34">
                  <w:pPr>
                    <w:spacing w:before="0" w:after="0" w:line="240" w:lineRule="auto"/>
                    <w:jc w:val="left"/>
                    <w:rPr>
                      <w:rFonts w:ascii="Times" w:eastAsia="Batang" w:hAnsi="Times" w:cs="Times"/>
                      <w:b/>
                      <w:bCs/>
                      <w:szCs w:val="24"/>
                      <w:highlight w:val="green"/>
                      <w:lang w:eastAsia="x-none"/>
                    </w:rPr>
                  </w:pPr>
                  <w:r w:rsidRPr="00A15690">
                    <w:rPr>
                      <w:rFonts w:ascii="Times" w:eastAsia="Batang" w:hAnsi="Times" w:cs="Times"/>
                      <w:b/>
                      <w:bCs/>
                      <w:szCs w:val="24"/>
                      <w:highlight w:val="green"/>
                      <w:lang w:eastAsia="x-none"/>
                    </w:rPr>
                    <w:t>Agreement</w:t>
                  </w:r>
                  <w:r>
                    <w:rPr>
                      <w:rFonts w:ascii="Times" w:eastAsia="Batang" w:hAnsi="Times" w:cs="Times" w:hint="eastAsia"/>
                      <w:b/>
                      <w:bCs/>
                      <w:szCs w:val="24"/>
                      <w:highlight w:val="green"/>
                      <w:lang w:eastAsia="x-none"/>
                    </w:rPr>
                    <w:t xml:space="preserve"> (RAN1#118)</w:t>
                  </w:r>
                </w:p>
                <w:p w14:paraId="60875AE6" w14:textId="77777777" w:rsidR="00061A34" w:rsidRPr="00A15690" w:rsidRDefault="00061A34" w:rsidP="00061A34">
                  <w:pPr>
                    <w:spacing w:before="0" w:after="160" w:line="256" w:lineRule="auto"/>
                    <w:contextualSpacing/>
                    <w:rPr>
                      <w:rFonts w:eastAsia="Malgun Gothic"/>
                      <w:szCs w:val="24"/>
                      <w:lang w:eastAsia="x-none"/>
                    </w:rPr>
                  </w:pPr>
                  <w:r w:rsidRPr="00A15690">
                    <w:rPr>
                      <w:rFonts w:ascii="Times" w:eastAsia="Batang" w:hAnsi="Times" w:hint="eastAsia"/>
                      <w:lang w:eastAsia="ko-KR"/>
                    </w:rPr>
                    <w:t>For</w:t>
                  </w:r>
                  <w:r w:rsidRPr="00A15690">
                    <w:rPr>
                      <w:rFonts w:ascii="Times" w:eastAsia="Batang" w:hAnsi="Times"/>
                      <w:lang w:eastAsia="x-none"/>
                    </w:rPr>
                    <w:t xml:space="preserve"> a cell supporting on-demand SSB SCell operation</w:t>
                  </w:r>
                  <w:r w:rsidRPr="00A15690">
                    <w:rPr>
                      <w:rFonts w:ascii="Times" w:eastAsia="Batang" w:hAnsi="Times" w:hint="eastAsia"/>
                      <w:lang w:eastAsia="ko-KR"/>
                    </w:rPr>
                    <w:t>,</w:t>
                  </w:r>
                </w:p>
                <w:p w14:paraId="43B71A3F"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 xml:space="preserve">Support RRC based </w:t>
                  </w:r>
                  <w:r w:rsidRPr="00644831">
                    <w:rPr>
                      <w:rFonts w:eastAsia="Malgun Gothic"/>
                      <w:szCs w:val="24"/>
                      <w:highlight w:val="cyan"/>
                      <w:lang w:eastAsia="x-none"/>
                    </w:rPr>
                    <w:t>signaling to indicate on-demand SSB transmission</w:t>
                  </w:r>
                  <w:r w:rsidRPr="00A15690">
                    <w:rPr>
                      <w:rFonts w:eastAsia="Malgun Gothic"/>
                      <w:szCs w:val="24"/>
                      <w:lang w:eastAsia="x-none"/>
                    </w:rPr>
                    <w:t xml:space="preserve"> on the cell at least for the case where </w:t>
                  </w:r>
                  <w:r w:rsidRPr="00A15690">
                    <w:rPr>
                      <w:rFonts w:eastAsia="Malgun Gothic"/>
                      <w:szCs w:val="24"/>
                      <w:lang w:eastAsia="ko-KR"/>
                    </w:rPr>
                    <w:t>this RRC also configures the SCell, activates the SCell, and provides on-demand SSB configuration</w:t>
                  </w:r>
                  <w:r w:rsidRPr="00A15690">
                    <w:rPr>
                      <w:rFonts w:eastAsia="Malgun Gothic"/>
                      <w:szCs w:val="24"/>
                      <w:lang w:eastAsia="x-none"/>
                    </w:rPr>
                    <w:t>.</w:t>
                  </w:r>
                </w:p>
                <w:p w14:paraId="6276C3EB" w14:textId="77777777" w:rsidR="00061A34" w:rsidRPr="00A15690" w:rsidRDefault="00061A34" w:rsidP="00677A2A">
                  <w:pPr>
                    <w:numPr>
                      <w:ilvl w:val="1"/>
                      <w:numId w:val="32"/>
                    </w:numPr>
                    <w:spacing w:before="0" w:after="160" w:line="256" w:lineRule="auto"/>
                    <w:contextualSpacing/>
                    <w:jc w:val="left"/>
                    <w:rPr>
                      <w:rFonts w:eastAsia="Malgun Gothic"/>
                      <w:szCs w:val="24"/>
                      <w:lang w:eastAsia="x-none"/>
                    </w:rPr>
                  </w:pPr>
                  <w:r w:rsidRPr="00A15690">
                    <w:rPr>
                      <w:rFonts w:eastAsia="Malgun Gothic"/>
                      <w:szCs w:val="24"/>
                      <w:lang w:eastAsia="ko-KR"/>
                    </w:rPr>
                    <w:t>FFS: Whether to support RRC based signaling for other cases.</w:t>
                  </w:r>
                </w:p>
                <w:p w14:paraId="0146F0D5" w14:textId="77777777" w:rsidR="00061A34" w:rsidRPr="00A15690" w:rsidRDefault="00061A34" w:rsidP="00677A2A">
                  <w:pPr>
                    <w:numPr>
                      <w:ilvl w:val="0"/>
                      <w:numId w:val="32"/>
                    </w:numPr>
                    <w:spacing w:before="0" w:after="160" w:line="256" w:lineRule="auto"/>
                    <w:contextualSpacing/>
                    <w:jc w:val="left"/>
                    <w:rPr>
                      <w:rFonts w:eastAsia="Malgun Gothic"/>
                      <w:szCs w:val="24"/>
                      <w:lang w:eastAsia="x-none"/>
                    </w:rPr>
                  </w:pPr>
                  <w:r w:rsidRPr="00A15690">
                    <w:rPr>
                      <w:rFonts w:eastAsia="Malgun Gothic"/>
                      <w:szCs w:val="24"/>
                      <w:lang w:eastAsia="x-none"/>
                    </w:rPr>
                    <w:t>Support MAC CE based signaling to indicate on-demand SSB transmission on the cell for Scenarios #2 and #2A.</w:t>
                  </w:r>
                </w:p>
                <w:p w14:paraId="1991C26B" w14:textId="77777777" w:rsidR="00061A34" w:rsidRPr="00A15690" w:rsidRDefault="00061A34" w:rsidP="00061A34">
                  <w:pPr>
                    <w:spacing w:before="0" w:after="160" w:line="256" w:lineRule="auto"/>
                    <w:contextualSpacing/>
                    <w:rPr>
                      <w:rFonts w:eastAsia="Malgun Gothic"/>
                      <w:szCs w:val="24"/>
                      <w:lang w:eastAsia="x-none"/>
                    </w:rPr>
                  </w:pPr>
                  <w:r w:rsidRPr="00A15690">
                    <w:rPr>
                      <w:rFonts w:eastAsia="Malgun Gothic"/>
                      <w:szCs w:val="24"/>
                      <w:lang w:eastAsia="x-none"/>
                    </w:rPr>
                    <w:t>Note: Deactivation and adaptation of on-demand SSB transmission can be separately discussed.</w:t>
                  </w:r>
                </w:p>
                <w:p w14:paraId="07DC4EB4" w14:textId="77777777" w:rsidR="00061A34" w:rsidRDefault="00061A34" w:rsidP="00061A34">
                  <w:pPr>
                    <w:spacing w:before="120" w:line="240" w:lineRule="auto"/>
                    <w:rPr>
                      <w:rFonts w:eastAsia="Batang"/>
                      <w:sz w:val="22"/>
                      <w:szCs w:val="22"/>
                      <w:lang w:eastAsia="ko-KR"/>
                    </w:rPr>
                  </w:pPr>
                </w:p>
                <w:p w14:paraId="29C4077A" w14:textId="77777777" w:rsidR="00061A34" w:rsidRPr="00A15690" w:rsidRDefault="00061A34" w:rsidP="00061A34">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605F985D" w14:textId="77777777" w:rsidR="00061A34" w:rsidRPr="00A15690" w:rsidRDefault="00061A34" w:rsidP="00061A34">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4E652374"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190DFE72" w14:textId="77777777" w:rsidR="00061A34" w:rsidRPr="00644831" w:rsidRDefault="00061A34"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48E72511"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6685EC38" w14:textId="77777777" w:rsidR="00061A34" w:rsidRPr="00A15690" w:rsidRDefault="00061A34"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3AC40187"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0C7B6213" w14:textId="77777777" w:rsidR="00061A34" w:rsidRPr="00A15690" w:rsidRDefault="00061A34"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43698A64" w14:textId="77777777" w:rsidR="00061A34" w:rsidRDefault="00061A34" w:rsidP="00061A34">
            <w:pPr>
              <w:spacing w:before="120" w:line="240" w:lineRule="auto"/>
              <w:ind w:firstLineChars="100" w:firstLine="220"/>
              <w:rPr>
                <w:rFonts w:eastAsia="Batang"/>
                <w:sz w:val="22"/>
                <w:szCs w:val="22"/>
                <w:lang w:eastAsia="ko-KR"/>
              </w:rPr>
            </w:pPr>
          </w:p>
          <w:p w14:paraId="42EEEA3B" w14:textId="77777777" w:rsidR="00061A34"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Regarding on-demand SSB activation/</w:t>
            </w:r>
            <w:r>
              <w:rPr>
                <w:rFonts w:eastAsia="Batang"/>
                <w:sz w:val="22"/>
                <w:szCs w:val="22"/>
                <w:lang w:eastAsia="ko-KR"/>
              </w:rPr>
              <w:t>deactivation</w:t>
            </w:r>
            <w:r>
              <w:rPr>
                <w:rFonts w:eastAsia="Batang" w:hint="eastAsia"/>
                <w:sz w:val="22"/>
                <w:szCs w:val="22"/>
                <w:lang w:eastAsia="ko-KR"/>
              </w:rPr>
              <w:t>, the followings need to be considered.</w:t>
            </w:r>
          </w:p>
          <w:p w14:paraId="629CB359" w14:textId="77777777" w:rsidR="00061A34"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sidRPr="00644831">
              <w:rPr>
                <w:rFonts w:ascii="Times New Roman" w:hAnsi="Times New Roman" w:hint="eastAsia"/>
                <w:sz w:val="22"/>
                <w:szCs w:val="22"/>
                <w:lang w:val="en-GB" w:eastAsia="ko-KR"/>
              </w:rPr>
              <w:t>Th</w:t>
            </w:r>
            <w:r>
              <w:rPr>
                <w:rFonts w:ascii="Times New Roman" w:hAnsi="Times New Roman" w:hint="eastAsia"/>
                <w:sz w:val="22"/>
                <w:szCs w:val="22"/>
                <w:lang w:val="en-GB" w:eastAsia="ko-KR"/>
              </w:rPr>
              <w:t xml:space="preserve">e phrase </w:t>
            </w:r>
            <w:r>
              <w:rPr>
                <w:rFonts w:ascii="Times New Roman" w:hAnsi="Times New Roman"/>
                <w:sz w:val="22"/>
                <w:szCs w:val="22"/>
                <w:lang w:val="en-GB" w:eastAsia="ko-KR"/>
              </w:rPr>
              <w:t>“</w:t>
            </w:r>
            <w:proofErr w:type="spellStart"/>
            <w:r w:rsidRPr="00644831">
              <w:rPr>
                <w:rFonts w:ascii="Times New Roman" w:hAnsi="Times New Roman"/>
                <w:sz w:val="22"/>
                <w:szCs w:val="22"/>
                <w:lang w:val="en-GB" w:eastAsia="ko-KR"/>
              </w:rPr>
              <w:t>signaling</w:t>
            </w:r>
            <w:proofErr w:type="spellEnd"/>
            <w:r w:rsidRPr="00644831">
              <w:rPr>
                <w:rFonts w:ascii="Times New Roman" w:hAnsi="Times New Roman"/>
                <w:sz w:val="22"/>
                <w:szCs w:val="22"/>
                <w:lang w:val="en-GB" w:eastAsia="ko-KR"/>
              </w:rPr>
              <w:t xml:space="preserve"> to indicate on-demand SSB transmission</w:t>
            </w:r>
            <w:r>
              <w:rPr>
                <w:rFonts w:ascii="Times New Roman" w:hAnsi="Times New Roman"/>
                <w:sz w:val="22"/>
                <w:szCs w:val="22"/>
                <w:lang w:val="en-GB" w:eastAsia="ko-KR"/>
              </w:rPr>
              <w:t>”</w:t>
            </w:r>
            <w:r>
              <w:rPr>
                <w:rFonts w:ascii="Times New Roman" w:hAnsi="Times New Roman" w:hint="eastAsia"/>
                <w:sz w:val="22"/>
                <w:szCs w:val="22"/>
                <w:lang w:val="en-GB" w:eastAsia="ko-KR"/>
              </w:rPr>
              <w:t xml:space="preserve"> as highlighted in cyan above can be reused to describe FGs 61-1 to 61-4.</w:t>
            </w:r>
          </w:p>
          <w:p w14:paraId="3D49BC2C" w14:textId="75574DF6" w:rsidR="00061A34" w:rsidRPr="00B735EC" w:rsidRDefault="00061A34" w:rsidP="00677A2A">
            <w:pPr>
              <w:pStyle w:val="ListParagraph"/>
              <w:numPr>
                <w:ilvl w:val="0"/>
                <w:numId w:val="48"/>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hint="eastAsia"/>
                <w:sz w:val="22"/>
                <w:szCs w:val="22"/>
                <w:lang w:val="en-GB" w:eastAsia="ko-KR"/>
              </w:rPr>
              <w:t>Although two options are agreed for on-demand SSB deactivation, separate FGs corresponding to each option don</w:t>
            </w:r>
            <w:r>
              <w:rPr>
                <w:rFonts w:ascii="Times New Roman" w:hAnsi="Times New Roman"/>
                <w:sz w:val="22"/>
                <w:szCs w:val="22"/>
                <w:lang w:val="en-GB" w:eastAsia="ko-KR"/>
              </w:rPr>
              <w:t>’</w:t>
            </w:r>
            <w:r>
              <w:rPr>
                <w:rFonts w:ascii="Times New Roman" w:hAnsi="Times New Roman" w:hint="eastAsia"/>
                <w:sz w:val="22"/>
                <w:szCs w:val="22"/>
                <w:lang w:val="en-GB" w:eastAsia="ko-KR"/>
              </w:rPr>
              <w:t>t seem to be necessary in our view.</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12"/>
              <w:gridCol w:w="8731"/>
              <w:gridCol w:w="5765"/>
              <w:gridCol w:w="1950"/>
            </w:tblGrid>
            <w:tr w:rsidR="00061A34" w:rsidRPr="00104E81" w14:paraId="6A04AAF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E3C737" w14:textId="77777777" w:rsidR="00061A34" w:rsidRPr="00104E81" w:rsidRDefault="00061A34" w:rsidP="00061A34">
                  <w:pPr>
                    <w:keepNext/>
                    <w:keepLines/>
                    <w:spacing w:after="0" w:line="240" w:lineRule="auto"/>
                    <w:jc w:val="left"/>
                    <w:rPr>
                      <w:rFonts w:cs="Arial"/>
                      <w:color w:val="000000"/>
                      <w:sz w:val="18"/>
                      <w:szCs w:val="18"/>
                      <w:lang w:eastAsia="ja-JP"/>
                    </w:rPr>
                  </w:pPr>
                  <w:r w:rsidRPr="00104E81">
                    <w:rPr>
                      <w:rFonts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B5E461F" w14:textId="77777777" w:rsidR="00061A34" w:rsidRPr="00AE6091" w:rsidRDefault="00061A34" w:rsidP="00061A34">
                  <w:pPr>
                    <w:keepNext/>
                    <w:keepLines/>
                    <w:spacing w:after="0" w:line="240" w:lineRule="auto"/>
                    <w:jc w:val="left"/>
                    <w:rPr>
                      <w:rFonts w:eastAsiaTheme="minorEastAsia" w:cs="Arial"/>
                      <w:sz w:val="18"/>
                      <w:szCs w:val="18"/>
                      <w:lang w:eastAsia="ko-KR"/>
                    </w:rPr>
                  </w:pPr>
                  <w:r w:rsidRPr="00104E81">
                    <w:rPr>
                      <w:rFonts w:cs="Arial"/>
                      <w:sz w:val="18"/>
                      <w:szCs w:val="18"/>
                    </w:rPr>
                    <w:t xml:space="preserve">On-demand SSB SCell operation indicated via MAC CE in Case #2 </w:t>
                  </w:r>
                  <w:del w:id="219" w:author="Seonwook Kim" w:date="2025-03-27T12:06:00Z">
                    <w:r w:rsidRPr="00104E81" w:rsidDel="00AE6091">
                      <w:rPr>
                        <w:rFonts w:cs="Arial"/>
                        <w:sz w:val="18"/>
                        <w:szCs w:val="18"/>
                        <w:highlight w:val="yellow"/>
                      </w:rPr>
                      <w:delText>[</w:delText>
                    </w:r>
                  </w:del>
                  <w:r w:rsidRPr="00104E81">
                    <w:rPr>
                      <w:rFonts w:cs="Arial"/>
                      <w:sz w:val="18"/>
                      <w:szCs w:val="18"/>
                      <w:highlight w:val="yellow"/>
                    </w:rPr>
                    <w:t>for same center frequency</w:t>
                  </w:r>
                  <w:del w:id="220" w:author="Seonwook Kim" w:date="2025-03-27T12:06:00Z">
                    <w:r w:rsidRPr="00104E81" w:rsidDel="00AE6091">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1AB4F57F" w14:textId="77777777" w:rsidR="00061A34" w:rsidRPr="00DC5242" w:rsidRDefault="00061A34" w:rsidP="00061A34">
                  <w:pPr>
                    <w:autoSpaceDE w:val="0"/>
                    <w:autoSpaceDN w:val="0"/>
                    <w:adjustRightInd w:val="0"/>
                    <w:snapToGrid w:val="0"/>
                    <w:spacing w:before="0" w:after="0" w:line="240" w:lineRule="auto"/>
                    <w:jc w:val="left"/>
                    <w:rPr>
                      <w:rFonts w:eastAsiaTheme="minorEastAsia" w:cs="Arial"/>
                      <w:sz w:val="18"/>
                      <w:szCs w:val="18"/>
                      <w:lang w:eastAsia="ko-KR"/>
                    </w:rPr>
                  </w:pPr>
                  <w:r w:rsidRPr="00104E81">
                    <w:rPr>
                      <w:rFonts w:cs="Arial"/>
                      <w:sz w:val="18"/>
                      <w:szCs w:val="18"/>
                    </w:rPr>
                    <w:t xml:space="preserve">1. Support MAC CE based </w:t>
                  </w:r>
                  <w:proofErr w:type="spellStart"/>
                  <w:r w:rsidRPr="00104E81">
                    <w:rPr>
                      <w:rFonts w:cs="Arial"/>
                      <w:sz w:val="18"/>
                      <w:szCs w:val="18"/>
                    </w:rPr>
                    <w:t>signalling</w:t>
                  </w:r>
                  <w:proofErr w:type="spellEnd"/>
                  <w:r w:rsidRPr="00104E81">
                    <w:rPr>
                      <w:rFonts w:cs="Arial"/>
                      <w:sz w:val="18"/>
                      <w:szCs w:val="18"/>
                    </w:rPr>
                    <w:t xml:space="preserve"> to indicate on-demand SSB SCell </w:t>
                  </w:r>
                  <w:ins w:id="221" w:author="Seonwook Kim" w:date="2025-03-27T12:06:00Z">
                    <w:r>
                      <w:rPr>
                        <w:rFonts w:eastAsiaTheme="minorEastAsia" w:cs="Arial" w:hint="eastAsia"/>
                        <w:sz w:val="18"/>
                        <w:szCs w:val="18"/>
                        <w:lang w:eastAsia="ko-KR"/>
                      </w:rPr>
                      <w:t>transmission</w:t>
                    </w:r>
                  </w:ins>
                  <w:del w:id="222" w:author="Seonwook Kim" w:date="2025-03-27T12:06:00Z">
                    <w:r w:rsidRPr="00104E81" w:rsidDel="00AE6091">
                      <w:rPr>
                        <w:rFonts w:cs="Arial"/>
                        <w:sz w:val="18"/>
                        <w:szCs w:val="18"/>
                        <w:highlight w:val="yellow"/>
                      </w:rPr>
                      <w:delText>[indication</w:delText>
                    </w:r>
                  </w:del>
                  <w:r w:rsidRPr="00104E81">
                    <w:rPr>
                      <w:rFonts w:cs="Arial"/>
                      <w:sz w:val="18"/>
                      <w:szCs w:val="18"/>
                      <w:highlight w:val="yellow"/>
                    </w:rPr>
                    <w:t>/deactivation</w:t>
                  </w:r>
                  <w:del w:id="223" w:author="Seonwook Kim" w:date="2025-03-27T12:06:00Z">
                    <w:r w:rsidRPr="00104E81" w:rsidDel="00AE6091">
                      <w:rPr>
                        <w:rFonts w:cs="Arial"/>
                        <w:sz w:val="18"/>
                        <w:szCs w:val="18"/>
                        <w:highlight w:val="yellow"/>
                      </w:rPr>
                      <w:delText>]</w:delText>
                    </w:r>
                  </w:del>
                  <w:r w:rsidRPr="00104E81">
                    <w:rPr>
                      <w:rFonts w:cs="Arial"/>
                      <w:sz w:val="18"/>
                      <w:szCs w:val="18"/>
                    </w:rPr>
                    <w:t xml:space="preserve"> on the cell in Case #2 (Always-on SSB is periodically transmitted on the cell)</w:t>
                  </w:r>
                  <w:r w:rsidRPr="00104E81">
                    <w:rPr>
                      <w:rFonts w:cs="Arial"/>
                      <w:sz w:val="18"/>
                      <w:szCs w:val="18"/>
                      <w:highlight w:val="yellow"/>
                    </w:rPr>
                    <w:t xml:space="preserve"> </w:t>
                  </w:r>
                  <w:del w:id="224" w:author="Seonwook Kim" w:date="2025-03-27T12:06:00Z">
                    <w:r w:rsidRPr="00104E81" w:rsidDel="00AE6091">
                      <w:rPr>
                        <w:rFonts w:cs="Arial"/>
                        <w:sz w:val="18"/>
                        <w:szCs w:val="18"/>
                        <w:highlight w:val="yellow"/>
                      </w:rPr>
                      <w:delText>[</w:delText>
                    </w:r>
                  </w:del>
                  <w:r w:rsidRPr="00104E81">
                    <w:rPr>
                      <w:rFonts w:cs="Arial"/>
                      <w:sz w:val="18"/>
                      <w:szCs w:val="18"/>
                      <w:highlight w:val="yellow"/>
                    </w:rPr>
                    <w:t xml:space="preserve">for same </w:t>
                  </w:r>
                  <w:del w:id="225" w:author="Seonwook Kim" w:date="2025-03-27T12:06:00Z">
                    <w:r w:rsidRPr="00104E81" w:rsidDel="00AE6091">
                      <w:rPr>
                        <w:rFonts w:cs="Arial"/>
                        <w:sz w:val="18"/>
                        <w:szCs w:val="18"/>
                        <w:highlight w:val="yellow"/>
                      </w:rPr>
                      <w:delText>[</w:delText>
                    </w:r>
                  </w:del>
                  <w:r w:rsidRPr="00104E81">
                    <w:rPr>
                      <w:rFonts w:cs="Arial"/>
                      <w:sz w:val="18"/>
                      <w:szCs w:val="18"/>
                      <w:highlight w:val="yellow"/>
                    </w:rPr>
                    <w:t>center</w:t>
                  </w:r>
                  <w:del w:id="226" w:author="Seonwook Kim" w:date="2025-03-27T12:06:00Z">
                    <w:r w:rsidRPr="00104E81" w:rsidDel="00AE6091">
                      <w:rPr>
                        <w:rFonts w:cs="Arial"/>
                        <w:sz w:val="18"/>
                        <w:szCs w:val="18"/>
                        <w:highlight w:val="yellow"/>
                      </w:rPr>
                      <w:delText>]</w:delText>
                    </w:r>
                  </w:del>
                  <w:r w:rsidRPr="00104E81">
                    <w:rPr>
                      <w:rFonts w:cs="Arial"/>
                      <w:sz w:val="18"/>
                      <w:szCs w:val="18"/>
                      <w:highlight w:val="yellow"/>
                    </w:rPr>
                    <w:t xml:space="preserve"> frequency</w:t>
                  </w:r>
                  <w:del w:id="227" w:author="Seonwook Kim" w:date="2025-03-27T12:06:00Z">
                    <w:r w:rsidRPr="00104E81" w:rsidDel="00AE6091">
                      <w:rPr>
                        <w:rFonts w:cs="Arial"/>
                        <w:sz w:val="18"/>
                        <w:szCs w:val="18"/>
                        <w:highlight w:val="yellow"/>
                      </w:rPr>
                      <w:delText>]</w:delText>
                    </w:r>
                  </w:del>
                  <w:ins w:id="228"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2B3AC1B6" w14:textId="77777777" w:rsidR="00061A34" w:rsidRPr="00104E81" w:rsidRDefault="00061A34" w:rsidP="00061A34">
                  <w:pPr>
                    <w:keepNext/>
                    <w:keepLines/>
                    <w:spacing w:after="0" w:line="240" w:lineRule="auto"/>
                    <w:jc w:val="left"/>
                    <w:rPr>
                      <w:rFonts w:cs="Arial"/>
                      <w:sz w:val="18"/>
                      <w:szCs w:val="18"/>
                    </w:rPr>
                  </w:pPr>
                  <w:r w:rsidRPr="00104E81">
                    <w:rPr>
                      <w:rFonts w:eastAsia="SimSun" w:cs="Arial"/>
                      <w:sz w:val="18"/>
                      <w:szCs w:val="18"/>
                      <w:lang w:eastAsia="zh-CN"/>
                    </w:rPr>
                    <w:t xml:space="preserve">UE does not support </w:t>
                  </w:r>
                  <w:r w:rsidRPr="00104E81">
                    <w:rPr>
                      <w:rFonts w:cs="Arial"/>
                      <w:sz w:val="18"/>
                      <w:szCs w:val="18"/>
                    </w:rPr>
                    <w:t xml:space="preserve">on-demand SSB SCell </w:t>
                  </w:r>
                  <w:ins w:id="229" w:author="Seonwook Kim" w:date="2025-03-27T12:06:00Z">
                    <w:r>
                      <w:rPr>
                        <w:rFonts w:eastAsiaTheme="minorEastAsia" w:cs="Arial" w:hint="eastAsia"/>
                        <w:sz w:val="18"/>
                        <w:szCs w:val="18"/>
                        <w:lang w:eastAsia="ko-KR"/>
                      </w:rPr>
                      <w:t>tran</w:t>
                    </w:r>
                  </w:ins>
                  <w:ins w:id="230" w:author="Seonwook Kim" w:date="2025-03-27T12:07:00Z">
                    <w:r>
                      <w:rPr>
                        <w:rFonts w:eastAsiaTheme="minorEastAsia" w:cs="Arial" w:hint="eastAsia"/>
                        <w:sz w:val="18"/>
                        <w:szCs w:val="18"/>
                        <w:lang w:eastAsia="ko-KR"/>
                      </w:rPr>
                      <w:t>smission</w:t>
                    </w:r>
                  </w:ins>
                  <w:del w:id="231" w:author="Seonwook Kim" w:date="2025-03-27T12:07:00Z">
                    <w:r w:rsidRPr="00104E81" w:rsidDel="00AE6091">
                      <w:rPr>
                        <w:rFonts w:cs="Arial"/>
                        <w:sz w:val="18"/>
                        <w:szCs w:val="18"/>
                        <w:highlight w:val="yellow"/>
                      </w:rPr>
                      <w:delText>[indication</w:delText>
                    </w:r>
                  </w:del>
                  <w:r w:rsidRPr="00104E81">
                    <w:rPr>
                      <w:rFonts w:cs="Arial"/>
                      <w:sz w:val="18"/>
                      <w:szCs w:val="18"/>
                      <w:highlight w:val="yellow"/>
                    </w:rPr>
                    <w:t>/deactivation</w:t>
                  </w:r>
                  <w:del w:id="232" w:author="Seonwook Kim" w:date="2025-03-27T12:07:00Z">
                    <w:r w:rsidRPr="00104E81" w:rsidDel="00AE6091">
                      <w:rPr>
                        <w:rFonts w:cs="Arial"/>
                        <w:sz w:val="18"/>
                        <w:szCs w:val="18"/>
                        <w:highlight w:val="yellow"/>
                      </w:rPr>
                      <w:delText>]</w:delText>
                    </w:r>
                  </w:del>
                  <w:r w:rsidRPr="00104E81">
                    <w:rPr>
                      <w:rFonts w:cs="Arial"/>
                      <w:sz w:val="18"/>
                      <w:szCs w:val="18"/>
                    </w:rPr>
                    <w:t xml:space="preserve"> indicated via MAC CE in Case #2 </w:t>
                  </w:r>
                  <w:del w:id="233" w:author="Seonwook Kim" w:date="2025-03-27T12:07:00Z">
                    <w:r w:rsidRPr="00104E81" w:rsidDel="00AE6091">
                      <w:rPr>
                        <w:rFonts w:cs="Arial"/>
                        <w:sz w:val="18"/>
                        <w:szCs w:val="18"/>
                        <w:highlight w:val="yellow"/>
                      </w:rPr>
                      <w:delText>[</w:delText>
                    </w:r>
                  </w:del>
                  <w:r w:rsidRPr="00104E81">
                    <w:rPr>
                      <w:rFonts w:cs="Arial"/>
                      <w:sz w:val="18"/>
                      <w:szCs w:val="18"/>
                      <w:highlight w:val="yellow"/>
                    </w:rPr>
                    <w:t>for same center frequency</w:t>
                  </w:r>
                  <w:del w:id="234" w:author="Seonwook Kim" w:date="2025-03-27T12:07:00Z">
                    <w:r w:rsidRPr="00104E81" w:rsidDel="00AE6091">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08261BEB" w14:textId="77777777" w:rsidR="00061A34" w:rsidRPr="00104E81" w:rsidDel="00AE6091" w:rsidRDefault="00061A34" w:rsidP="00061A34">
                  <w:pPr>
                    <w:keepNext/>
                    <w:keepLines/>
                    <w:spacing w:after="0" w:line="240" w:lineRule="auto"/>
                    <w:jc w:val="left"/>
                    <w:rPr>
                      <w:del w:id="235" w:author="Seonwook Kim" w:date="2025-03-27T12:07:00Z"/>
                      <w:rFonts w:cs="Arial"/>
                      <w:color w:val="FF0000"/>
                      <w:sz w:val="18"/>
                      <w:szCs w:val="18"/>
                      <w:highlight w:val="yellow"/>
                      <w:lang w:eastAsia="zh-CN"/>
                    </w:rPr>
                  </w:pPr>
                  <w:del w:id="236" w:author="Seonwook Kim" w:date="2025-03-27T12:07:00Z">
                    <w:r w:rsidRPr="00104E81" w:rsidDel="00AE6091">
                      <w:rPr>
                        <w:rFonts w:eastAsia="SimSun" w:cs="Arial"/>
                        <w:color w:val="FF0000"/>
                        <w:sz w:val="18"/>
                        <w:szCs w:val="18"/>
                        <w:highlight w:val="yellow"/>
                        <w:lang w:eastAsia="ja-JP"/>
                      </w:rPr>
                      <w:delText>FFS: supported deactivation mechanisms</w:delText>
                    </w:r>
                  </w:del>
                </w:p>
                <w:p w14:paraId="3909ADB6" w14:textId="77777777" w:rsidR="00061A34" w:rsidRPr="00104E81" w:rsidDel="00AE6091" w:rsidRDefault="00061A34" w:rsidP="00061A34">
                  <w:pPr>
                    <w:keepNext/>
                    <w:keepLines/>
                    <w:spacing w:after="0" w:line="240" w:lineRule="auto"/>
                    <w:jc w:val="left"/>
                    <w:rPr>
                      <w:del w:id="237" w:author="Seonwook Kim" w:date="2025-03-27T12:07:00Z"/>
                      <w:rFonts w:cs="Arial"/>
                      <w:color w:val="FF0000"/>
                      <w:sz w:val="18"/>
                      <w:szCs w:val="18"/>
                      <w:highlight w:val="yellow"/>
                      <w:lang w:eastAsia="zh-CN"/>
                    </w:rPr>
                  </w:pPr>
                </w:p>
                <w:p w14:paraId="4359E074" w14:textId="77777777" w:rsidR="00061A34" w:rsidRPr="00104E81" w:rsidRDefault="00061A34" w:rsidP="00061A34">
                  <w:pPr>
                    <w:keepNext/>
                    <w:keepLines/>
                    <w:spacing w:after="0" w:line="240" w:lineRule="auto"/>
                    <w:jc w:val="left"/>
                    <w:rPr>
                      <w:rFonts w:eastAsia="SimSun" w:cs="Arial"/>
                      <w:color w:val="000000"/>
                      <w:sz w:val="18"/>
                      <w:szCs w:val="18"/>
                      <w:highlight w:val="yellow"/>
                      <w:lang w:eastAsia="ja-JP"/>
                    </w:rPr>
                  </w:pPr>
                  <w:del w:id="238" w:author="Seonwook Kim" w:date="2025-03-27T12:07:00Z">
                    <w:r w:rsidRPr="00104E81" w:rsidDel="00AE6091">
                      <w:rPr>
                        <w:rFonts w:cs="Arial"/>
                        <w:color w:val="FF0000"/>
                        <w:sz w:val="18"/>
                        <w:szCs w:val="18"/>
                        <w:highlight w:val="yellow"/>
                        <w:lang w:eastAsia="zh-CN"/>
                      </w:rPr>
                      <w:delText>FFS: whether to merge with 61-2</w:delText>
                    </w:r>
                  </w:del>
                </w:p>
              </w:tc>
            </w:tr>
            <w:tr w:rsidR="00061A34" w:rsidRPr="00104E81" w14:paraId="7A9F52A5" w14:textId="77777777" w:rsidTr="00FD7264">
              <w:trPr>
                <w:trHeight w:val="20"/>
                <w:ins w:id="239" w:author="Seonwook Kim" w:date="2025-03-27T12:05:00Z"/>
              </w:trPr>
              <w:tc>
                <w:tcPr>
                  <w:tcW w:w="0" w:type="auto"/>
                  <w:tcBorders>
                    <w:top w:val="single" w:sz="4" w:space="0" w:color="auto"/>
                    <w:left w:val="single" w:sz="4" w:space="0" w:color="auto"/>
                    <w:bottom w:val="single" w:sz="4" w:space="0" w:color="auto"/>
                    <w:right w:val="single" w:sz="4" w:space="0" w:color="auto"/>
                  </w:tcBorders>
                </w:tcPr>
                <w:p w14:paraId="501FA3FD" w14:textId="77777777" w:rsidR="00061A34" w:rsidRPr="00AE6091" w:rsidRDefault="00061A34" w:rsidP="00061A34">
                  <w:pPr>
                    <w:keepNext/>
                    <w:keepLines/>
                    <w:spacing w:after="0" w:line="240" w:lineRule="auto"/>
                    <w:jc w:val="left"/>
                    <w:rPr>
                      <w:ins w:id="240" w:author="Seonwook Kim" w:date="2025-03-27T12:05:00Z"/>
                      <w:rFonts w:eastAsiaTheme="minorEastAsia" w:cs="Arial"/>
                      <w:color w:val="000000"/>
                      <w:sz w:val="18"/>
                      <w:szCs w:val="18"/>
                      <w:lang w:eastAsia="ko-KR"/>
                    </w:rPr>
                  </w:pPr>
                  <w:ins w:id="241" w:author="Seonwook Kim" w:date="2025-03-27T12:05:00Z">
                    <w:r w:rsidRPr="00705215">
                      <w:rPr>
                        <w:rFonts w:cs="Arial"/>
                        <w:color w:val="000000"/>
                        <w:sz w:val="18"/>
                        <w:szCs w:val="18"/>
                        <w:lang w:eastAsia="ja-JP"/>
                      </w:rPr>
                      <w:t>61-4</w:t>
                    </w:r>
                  </w:ins>
                  <w:ins w:id="242" w:author="Seonwook Kim" w:date="2025-03-27T12:08:00Z">
                    <w:r>
                      <w:rPr>
                        <w:rFonts w:eastAsiaTheme="minorEastAsia" w:cs="Arial" w:hint="eastAsia"/>
                        <w:color w:val="000000"/>
                        <w:sz w:val="18"/>
                        <w:szCs w:val="18"/>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68E30E14" w14:textId="77777777" w:rsidR="00061A34" w:rsidRPr="00705215" w:rsidRDefault="00061A34" w:rsidP="00061A34">
                  <w:pPr>
                    <w:keepNext/>
                    <w:keepLines/>
                    <w:spacing w:after="0" w:line="240" w:lineRule="auto"/>
                    <w:jc w:val="left"/>
                    <w:rPr>
                      <w:ins w:id="243" w:author="Seonwook Kim" w:date="2025-03-27T12:05:00Z"/>
                      <w:rFonts w:cs="Arial"/>
                      <w:sz w:val="18"/>
                      <w:szCs w:val="18"/>
                    </w:rPr>
                  </w:pPr>
                  <w:ins w:id="244" w:author="Seonwook Kim" w:date="2025-03-27T12:05:00Z">
                    <w:r w:rsidRPr="00705215">
                      <w:rPr>
                        <w:rFonts w:cs="Arial"/>
                        <w:sz w:val="18"/>
                        <w:szCs w:val="18"/>
                      </w:rPr>
                      <w:t xml:space="preserve">On-demand SSB SCell operation indicated via MAC CE in Case #2 for </w:t>
                    </w:r>
                  </w:ins>
                  <w:ins w:id="245" w:author="Seonwook Kim" w:date="2025-03-27T12:07:00Z">
                    <w:r>
                      <w:rPr>
                        <w:rFonts w:eastAsiaTheme="minorEastAsia" w:cs="Arial" w:hint="eastAsia"/>
                        <w:sz w:val="18"/>
                        <w:szCs w:val="18"/>
                        <w:lang w:eastAsia="ko-KR"/>
                      </w:rPr>
                      <w:t>different</w:t>
                    </w:r>
                  </w:ins>
                  <w:ins w:id="246" w:author="Seonwook Kim" w:date="2025-03-27T12:05: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69A0080E" w14:textId="77777777" w:rsidR="00061A34" w:rsidRPr="00DC5242" w:rsidRDefault="00061A34" w:rsidP="00061A34">
                  <w:pPr>
                    <w:autoSpaceDE w:val="0"/>
                    <w:autoSpaceDN w:val="0"/>
                    <w:adjustRightInd w:val="0"/>
                    <w:snapToGrid w:val="0"/>
                    <w:spacing w:before="0" w:after="0" w:line="240" w:lineRule="auto"/>
                    <w:jc w:val="left"/>
                    <w:rPr>
                      <w:ins w:id="247" w:author="Seonwook Kim" w:date="2025-03-27T12:05:00Z"/>
                      <w:rFonts w:eastAsiaTheme="minorEastAsia" w:cs="Arial"/>
                      <w:sz w:val="18"/>
                      <w:szCs w:val="18"/>
                      <w:lang w:eastAsia="ko-KR"/>
                    </w:rPr>
                  </w:pPr>
                  <w:ins w:id="248" w:author="Seonwook Kim" w:date="2025-03-27T12:05:00Z">
                    <w:r w:rsidRPr="00705215">
                      <w:rPr>
                        <w:rFonts w:cs="Arial"/>
                        <w:sz w:val="18"/>
                        <w:szCs w:val="18"/>
                      </w:rPr>
                      <w:t xml:space="preserve">1. Support MAC CE based </w:t>
                    </w:r>
                    <w:proofErr w:type="spellStart"/>
                    <w:r w:rsidRPr="00705215">
                      <w:rPr>
                        <w:rFonts w:cs="Arial"/>
                        <w:sz w:val="18"/>
                        <w:szCs w:val="18"/>
                      </w:rPr>
                      <w:t>signalling</w:t>
                    </w:r>
                    <w:proofErr w:type="spellEnd"/>
                    <w:r w:rsidRPr="00705215">
                      <w:rPr>
                        <w:rFonts w:cs="Arial"/>
                        <w:sz w:val="18"/>
                        <w:szCs w:val="18"/>
                      </w:rPr>
                      <w:t xml:space="preserve"> to indicate on-demand SSB SCell </w:t>
                    </w:r>
                  </w:ins>
                  <w:ins w:id="249" w:author="Seonwook Kim" w:date="2025-03-27T12:07:00Z">
                    <w:r>
                      <w:rPr>
                        <w:rFonts w:eastAsiaTheme="minorEastAsia" w:cs="Arial" w:hint="eastAsia"/>
                        <w:sz w:val="18"/>
                        <w:szCs w:val="18"/>
                        <w:lang w:eastAsia="ko-KR"/>
                      </w:rPr>
                      <w:t>transmission</w:t>
                    </w:r>
                  </w:ins>
                  <w:ins w:id="250" w:author="Seonwook Kim" w:date="2025-03-27T12:05:00Z">
                    <w:r w:rsidRPr="00705215">
                      <w:rPr>
                        <w:rFonts w:cs="Arial"/>
                        <w:sz w:val="18"/>
                        <w:szCs w:val="18"/>
                      </w:rPr>
                      <w:t xml:space="preserve">/deactivation on the cell in Case #2 (Always-on SSB is periodically transmitted on the cell) for same </w:t>
                    </w:r>
                  </w:ins>
                  <w:ins w:id="251" w:author="Seonwook Kim" w:date="2025-03-27T12:07:00Z">
                    <w:r>
                      <w:rPr>
                        <w:rFonts w:eastAsiaTheme="minorEastAsia" w:cs="Arial" w:hint="eastAsia"/>
                        <w:sz w:val="18"/>
                        <w:szCs w:val="18"/>
                        <w:lang w:eastAsia="ko-KR"/>
                      </w:rPr>
                      <w:t>different</w:t>
                    </w:r>
                  </w:ins>
                  <w:ins w:id="252" w:author="Seonwook Kim" w:date="2025-03-27T12:05:00Z">
                    <w:r w:rsidRPr="00705215">
                      <w:rPr>
                        <w:rFonts w:cs="Arial"/>
                        <w:sz w:val="18"/>
                        <w:szCs w:val="18"/>
                      </w:rPr>
                      <w:t xml:space="preserve"> frequency</w:t>
                    </w:r>
                  </w:ins>
                  <w:ins w:id="253" w:author="Seonwook Kim" w:date="2025-03-27T12:18:00Z">
                    <w:r>
                      <w:rPr>
                        <w:rFonts w:eastAsiaTheme="minorEastAsia" w:cs="Arial" w:hint="eastAsia"/>
                        <w:sz w:val="18"/>
                        <w:szCs w:val="18"/>
                        <w:lang w:eastAsia="ko-KR"/>
                      </w:rPr>
                      <w:t xml:space="preserve"> between on-demand SSB and </w:t>
                    </w:r>
                    <w:r>
                      <w:rPr>
                        <w:rFonts w:eastAsiaTheme="minorEastAsia" w:cs="Arial"/>
                        <w:sz w:val="18"/>
                        <w:szCs w:val="18"/>
                        <w:lang w:eastAsia="ko-KR"/>
                      </w:rPr>
                      <w:t>always</w:t>
                    </w:r>
                    <w:r>
                      <w:rPr>
                        <w:rFonts w:eastAsiaTheme="minorEastAsia" w:cs="Arial" w:hint="eastAsia"/>
                        <w:sz w:val="18"/>
                        <w:szCs w:val="18"/>
                        <w:lang w:eastAsia="ko-KR"/>
                      </w:rPr>
                      <w:t>-on SSB</w:t>
                    </w:r>
                  </w:ins>
                </w:p>
              </w:tc>
              <w:tc>
                <w:tcPr>
                  <w:tcW w:w="0" w:type="auto"/>
                  <w:tcBorders>
                    <w:top w:val="single" w:sz="4" w:space="0" w:color="auto"/>
                    <w:left w:val="single" w:sz="4" w:space="0" w:color="auto"/>
                    <w:bottom w:val="single" w:sz="4" w:space="0" w:color="auto"/>
                    <w:right w:val="single" w:sz="4" w:space="0" w:color="auto"/>
                  </w:tcBorders>
                </w:tcPr>
                <w:p w14:paraId="3B61E56A" w14:textId="77777777" w:rsidR="00061A34" w:rsidRPr="00AE6091" w:rsidRDefault="00061A34" w:rsidP="00061A34">
                  <w:pPr>
                    <w:keepNext/>
                    <w:keepLines/>
                    <w:spacing w:after="0" w:line="240" w:lineRule="auto"/>
                    <w:jc w:val="left"/>
                    <w:rPr>
                      <w:ins w:id="254" w:author="Seonwook Kim" w:date="2025-03-27T12:05:00Z"/>
                      <w:rFonts w:eastAsiaTheme="minorEastAsia" w:cs="Arial"/>
                      <w:sz w:val="18"/>
                      <w:szCs w:val="18"/>
                      <w:lang w:eastAsia="ko-KR"/>
                    </w:rPr>
                  </w:pPr>
                  <w:ins w:id="255" w:author="Seonwook Kim" w:date="2025-03-27T12:05:00Z">
                    <w:r w:rsidRPr="00705215">
                      <w:rPr>
                        <w:rFonts w:eastAsia="SimSun" w:cs="Arial"/>
                        <w:sz w:val="18"/>
                        <w:szCs w:val="18"/>
                        <w:lang w:eastAsia="zh-CN"/>
                      </w:rPr>
                      <w:t xml:space="preserve">UE does not support </w:t>
                    </w:r>
                    <w:r w:rsidRPr="00705215">
                      <w:rPr>
                        <w:rFonts w:cs="Arial"/>
                        <w:sz w:val="18"/>
                        <w:szCs w:val="18"/>
                      </w:rPr>
                      <w:t xml:space="preserve">on-demand SSB SCell </w:t>
                    </w:r>
                  </w:ins>
                  <w:ins w:id="256" w:author="Seonwook Kim" w:date="2025-03-27T12:07:00Z">
                    <w:r>
                      <w:rPr>
                        <w:rFonts w:eastAsiaTheme="minorEastAsia" w:cs="Arial" w:hint="eastAsia"/>
                        <w:sz w:val="18"/>
                        <w:szCs w:val="18"/>
                        <w:lang w:eastAsia="ko-KR"/>
                      </w:rPr>
                      <w:t>transmission</w:t>
                    </w:r>
                  </w:ins>
                  <w:ins w:id="257" w:author="Seonwook Kim" w:date="2025-03-27T12:05:00Z">
                    <w:r w:rsidRPr="00705215">
                      <w:rPr>
                        <w:rFonts w:cs="Arial"/>
                        <w:sz w:val="18"/>
                        <w:szCs w:val="18"/>
                      </w:rPr>
                      <w:t xml:space="preserve">/deactivation indicated via MAC CE in Case #2 for </w:t>
                    </w:r>
                  </w:ins>
                  <w:ins w:id="258" w:author="Seonwook Kim" w:date="2025-03-27T12:08:00Z">
                    <w:r>
                      <w:rPr>
                        <w:rFonts w:eastAsiaTheme="minorEastAsia" w:cs="Arial" w:hint="eastAsia"/>
                        <w:sz w:val="18"/>
                        <w:szCs w:val="18"/>
                        <w:lang w:eastAsia="ko-KR"/>
                      </w:rPr>
                      <w:t>different</w:t>
                    </w:r>
                  </w:ins>
                  <w:ins w:id="259" w:author="Seonwook Kim" w:date="2025-03-27T12:05:00Z">
                    <w:r w:rsidRPr="00705215">
                      <w:rPr>
                        <w:rFonts w:cs="Arial"/>
                        <w:sz w:val="18"/>
                        <w:szCs w:val="18"/>
                      </w:rPr>
                      <w:t xml:space="preserve"> center frequency</w:t>
                    </w:r>
                  </w:ins>
                </w:p>
              </w:tc>
              <w:tc>
                <w:tcPr>
                  <w:tcW w:w="0" w:type="auto"/>
                  <w:tcBorders>
                    <w:top w:val="single" w:sz="4" w:space="0" w:color="auto"/>
                    <w:left w:val="single" w:sz="4" w:space="0" w:color="auto"/>
                    <w:bottom w:val="single" w:sz="4" w:space="0" w:color="auto"/>
                    <w:right w:val="single" w:sz="4" w:space="0" w:color="auto"/>
                  </w:tcBorders>
                </w:tcPr>
                <w:p w14:paraId="35AAF5AA" w14:textId="77777777" w:rsidR="00061A34" w:rsidRPr="00104E81" w:rsidRDefault="00061A34" w:rsidP="00061A34">
                  <w:pPr>
                    <w:keepNext/>
                    <w:keepLines/>
                    <w:spacing w:after="0" w:line="240" w:lineRule="auto"/>
                    <w:jc w:val="left"/>
                    <w:rPr>
                      <w:ins w:id="260" w:author="Seonwook Kim" w:date="2025-03-27T12:05:00Z"/>
                      <w:rFonts w:eastAsia="SimSun" w:cs="Arial"/>
                      <w:color w:val="FF0000"/>
                      <w:sz w:val="18"/>
                      <w:szCs w:val="18"/>
                      <w:highlight w:val="yellow"/>
                      <w:lang w:eastAsia="ja-JP"/>
                    </w:rPr>
                  </w:pPr>
                </w:p>
              </w:tc>
            </w:tr>
          </w:tbl>
          <w:p w14:paraId="157730F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2A2CC49" w14:textId="77777777" w:rsidTr="00FD7264">
        <w:tc>
          <w:tcPr>
            <w:tcW w:w="1844" w:type="dxa"/>
            <w:tcBorders>
              <w:top w:val="single" w:sz="4" w:space="0" w:color="auto"/>
              <w:left w:val="single" w:sz="4" w:space="0" w:color="auto"/>
              <w:bottom w:val="single" w:sz="4" w:space="0" w:color="auto"/>
              <w:right w:val="single" w:sz="4" w:space="0" w:color="auto"/>
            </w:tcBorders>
          </w:tcPr>
          <w:p w14:paraId="0F7104EB" w14:textId="4F3FC259"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05"/>
              <w:gridCol w:w="2733"/>
              <w:gridCol w:w="4720"/>
              <w:gridCol w:w="556"/>
              <w:gridCol w:w="527"/>
              <w:gridCol w:w="222"/>
              <w:gridCol w:w="3932"/>
              <w:gridCol w:w="721"/>
              <w:gridCol w:w="467"/>
              <w:gridCol w:w="467"/>
              <w:gridCol w:w="467"/>
              <w:gridCol w:w="1552"/>
              <w:gridCol w:w="1228"/>
            </w:tblGrid>
            <w:tr w:rsidR="00061A34" w14:paraId="5470209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AF94"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894C"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FBDB" w14:textId="77777777" w:rsidR="00061A34" w:rsidRDefault="00061A34" w:rsidP="00061A34">
                  <w:pPr>
                    <w:pStyle w:val="TAL"/>
                    <w:rPr>
                      <w:rFonts w:eastAsia="SimSun" w:cs="Arial"/>
                      <w:color w:val="000000" w:themeColor="text1"/>
                      <w:szCs w:val="18"/>
                      <w:lang w:eastAsia="zh-CN"/>
                    </w:rPr>
                  </w:pPr>
                  <w:r>
                    <w:rPr>
                      <w:rFonts w:cs="Arial"/>
                      <w:color w:val="000000" w:themeColor="text1"/>
                      <w:szCs w:val="18"/>
                    </w:rPr>
                    <w:t xml:space="preserve">On-demand SSB SCell operation indicated via MAC CE in Case #2 </w:t>
                  </w:r>
                  <w:del w:id="261" w:author="Apple" w:date="2025-03-26T14:48:00Z">
                    <w:r>
                      <w:rPr>
                        <w:rFonts w:cs="Arial"/>
                        <w:color w:val="000000" w:themeColor="text1"/>
                        <w:szCs w:val="18"/>
                      </w:rPr>
                      <w:delText>[</w:delText>
                    </w:r>
                  </w:del>
                  <w:r>
                    <w:rPr>
                      <w:rFonts w:cs="Arial"/>
                      <w:color w:val="000000" w:themeColor="text1"/>
                      <w:szCs w:val="18"/>
                    </w:rPr>
                    <w:t>for same center frequency</w:t>
                  </w:r>
                  <w:del w:id="262" w:author="Apple" w:date="2025-03-26T14:48:00Z">
                    <w:r>
                      <w:rPr>
                        <w:rFonts w:cs="Arial"/>
                        <w:color w:val="000000" w:themeColor="text1"/>
                        <w:szCs w:val="18"/>
                      </w:rPr>
                      <w:delText>]</w:delText>
                    </w:r>
                  </w:del>
                  <w:ins w:id="263" w:author="Apple" w:date="2025-03-26T14:48:00Z">
                    <w:r>
                      <w:rPr>
                        <w:rFonts w:cs="Arial"/>
                        <w:color w:val="000000" w:themeColor="text1"/>
                        <w:szCs w:val="18"/>
                      </w:rPr>
                      <w:t xml:space="preserve"> between AO-SSB and OD-SSB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D2D5" w14:textId="77777777" w:rsidR="00061A34" w:rsidRDefault="00061A34" w:rsidP="00061A34">
                  <w:pPr>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[indication/deactivation]</w:t>
                  </w:r>
                  <w:r>
                    <w:rPr>
                      <w:rFonts w:cs="Arial"/>
                      <w:color w:val="000000" w:themeColor="text1"/>
                      <w:sz w:val="18"/>
                      <w:szCs w:val="18"/>
                    </w:rPr>
                    <w:t xml:space="preserve"> on the cell in Case #2 (Always-on SSB is periodically transmitted on the cell) </w:t>
                  </w:r>
                  <w:del w:id="264" w:author="Apple" w:date="2025-03-26T14:49:00Z">
                    <w:r>
                      <w:rPr>
                        <w:rFonts w:cs="Arial"/>
                        <w:color w:val="000000" w:themeColor="text1"/>
                        <w:sz w:val="18"/>
                        <w:szCs w:val="18"/>
                      </w:rPr>
                      <w:delText>[</w:delText>
                    </w:r>
                  </w:del>
                  <w:r>
                    <w:rPr>
                      <w:rFonts w:cs="Arial"/>
                      <w:color w:val="000000" w:themeColor="text1"/>
                      <w:sz w:val="18"/>
                      <w:szCs w:val="18"/>
                    </w:rPr>
                    <w:t xml:space="preserve">for same </w:t>
                  </w:r>
                  <w:del w:id="265" w:author="Apple" w:date="2025-03-26T14:49:00Z">
                    <w:r>
                      <w:rPr>
                        <w:rFonts w:cs="Arial"/>
                        <w:color w:val="000000" w:themeColor="text1"/>
                        <w:sz w:val="18"/>
                        <w:szCs w:val="18"/>
                      </w:rPr>
                      <w:delText>[</w:delText>
                    </w:r>
                  </w:del>
                  <w:r>
                    <w:rPr>
                      <w:rFonts w:cs="Arial"/>
                      <w:color w:val="000000" w:themeColor="text1"/>
                      <w:sz w:val="18"/>
                      <w:szCs w:val="18"/>
                    </w:rPr>
                    <w:t>center</w:t>
                  </w:r>
                  <w:del w:id="266" w:author="Apple" w:date="2025-03-26T14:49:00Z">
                    <w:r>
                      <w:rPr>
                        <w:rFonts w:cs="Arial"/>
                        <w:color w:val="000000" w:themeColor="text1"/>
                        <w:sz w:val="18"/>
                        <w:szCs w:val="18"/>
                      </w:rPr>
                      <w:delText>]</w:delText>
                    </w:r>
                  </w:del>
                  <w:r>
                    <w:rPr>
                      <w:rFonts w:cs="Arial"/>
                      <w:color w:val="000000" w:themeColor="text1"/>
                      <w:sz w:val="18"/>
                      <w:szCs w:val="18"/>
                    </w:rPr>
                    <w:t xml:space="preserve"> frequency</w:t>
                  </w:r>
                  <w:ins w:id="267" w:author="Apple" w:date="2025-03-26T14:49:00Z">
                    <w:r>
                      <w:rPr>
                        <w:rFonts w:cs="Arial"/>
                        <w:color w:val="000000" w:themeColor="text1"/>
                        <w:sz w:val="18"/>
                        <w:szCs w:val="18"/>
                      </w:rPr>
                      <w:t xml:space="preserve"> between AO-SSB and OD-SSB</w:t>
                    </w:r>
                  </w:ins>
                  <w:del w:id="268" w:author="Apple" w:date="2025-03-26T14:49: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F9C9" w14:textId="77777777" w:rsidR="00061A34" w:rsidRDefault="00061A34" w:rsidP="00061A34">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E00"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8B1D"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ADC8"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via MAC CE in Case #2 </w:t>
                  </w:r>
                  <w:del w:id="269" w:author="Apple" w:date="2025-03-26T14:49:00Z">
                    <w:r>
                      <w:rPr>
                        <w:rFonts w:cs="Arial"/>
                        <w:color w:val="000000" w:themeColor="text1"/>
                        <w:szCs w:val="18"/>
                      </w:rPr>
                      <w:delText>[</w:delText>
                    </w:r>
                  </w:del>
                  <w:r>
                    <w:rPr>
                      <w:rFonts w:cs="Arial"/>
                      <w:color w:val="000000" w:themeColor="text1"/>
                      <w:szCs w:val="18"/>
                    </w:rPr>
                    <w:t>for same center frequency</w:t>
                  </w:r>
                  <w:ins w:id="270" w:author="Apple" w:date="2025-03-26T14:49:00Z">
                    <w:r>
                      <w:rPr>
                        <w:rFonts w:cs="Arial"/>
                        <w:color w:val="000000" w:themeColor="text1"/>
                        <w:szCs w:val="18"/>
                      </w:rPr>
                      <w:t xml:space="preserve"> between AO-SSB and OD-SSB</w:t>
                    </w:r>
                  </w:ins>
                  <w:del w:id="271" w:author="Apple" w:date="2025-03-26T14:49:00Z">
                    <w:r>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87C1"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D680"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A8BE"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C5D" w14:textId="77777777" w:rsidR="00061A34" w:rsidRDefault="00061A34" w:rsidP="00061A34">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2DC2" w14:textId="77777777" w:rsidR="00061A34" w:rsidRDefault="00061A34" w:rsidP="00061A34">
                  <w:pPr>
                    <w:keepNext/>
                    <w:keepLines/>
                    <w:rPr>
                      <w:rFonts w:cs="Arial"/>
                      <w:color w:val="000000" w:themeColor="text1"/>
                      <w:sz w:val="18"/>
                      <w:szCs w:val="18"/>
                      <w:highlight w:val="yellow"/>
                      <w:lang w:eastAsia="zh-CN"/>
                    </w:rPr>
                  </w:pPr>
                  <w:r>
                    <w:rPr>
                      <w:rFonts w:eastAsia="SimSun" w:cs="Arial"/>
                      <w:color w:val="000000" w:themeColor="text1"/>
                      <w:sz w:val="18"/>
                      <w:szCs w:val="18"/>
                      <w:highlight w:val="yellow"/>
                    </w:rPr>
                    <w:t>FFS: supported deactivation mechanisms</w:t>
                  </w:r>
                </w:p>
                <w:p w14:paraId="23F93A61" w14:textId="77777777" w:rsidR="00061A34" w:rsidRDefault="00061A34" w:rsidP="00061A34">
                  <w:pPr>
                    <w:keepNext/>
                    <w:keepLines/>
                    <w:rPr>
                      <w:rFonts w:cs="Arial"/>
                      <w:color w:val="000000" w:themeColor="text1"/>
                      <w:sz w:val="18"/>
                      <w:szCs w:val="18"/>
                      <w:highlight w:val="yellow"/>
                      <w:lang w:eastAsia="zh-CN"/>
                    </w:rPr>
                  </w:pPr>
                </w:p>
                <w:p w14:paraId="2B4158FB" w14:textId="77777777" w:rsidR="00061A34" w:rsidRDefault="00061A34" w:rsidP="00061A34">
                  <w:pPr>
                    <w:pStyle w:val="TAL"/>
                    <w:rPr>
                      <w:rFonts w:cs="Arial"/>
                      <w:color w:val="000000" w:themeColor="text1"/>
                      <w:szCs w:val="18"/>
                    </w:rPr>
                  </w:pPr>
                  <w:r>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6270"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61A34" w14:paraId="41158D6D" w14:textId="77777777" w:rsidTr="00FD7264">
              <w:trPr>
                <w:trHeight w:val="20"/>
                <w:ins w:id="272" w:author="Apple" w:date="2025-03-26T14: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EA8F3" w14:textId="77777777" w:rsidR="00061A34" w:rsidRDefault="00061A34" w:rsidP="00061A34">
                  <w:pPr>
                    <w:pStyle w:val="TAL"/>
                    <w:rPr>
                      <w:ins w:id="273" w:author="Apple" w:date="2025-03-26T14:50:00Z"/>
                      <w:rFonts w:eastAsia="MS Mincho" w:cs="Arial"/>
                      <w:color w:val="000000" w:themeColor="text1"/>
                      <w:szCs w:val="18"/>
                    </w:rPr>
                  </w:pPr>
                  <w:ins w:id="274" w:author="Apple" w:date="2025-03-26T14:50:00Z">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74A8" w14:textId="77777777" w:rsidR="00061A34" w:rsidRDefault="00061A34" w:rsidP="00061A34">
                  <w:pPr>
                    <w:pStyle w:val="TAL"/>
                    <w:rPr>
                      <w:ins w:id="275" w:author="Apple" w:date="2025-03-26T14:50:00Z"/>
                      <w:rFonts w:eastAsia="MS Mincho" w:cs="Arial"/>
                      <w:color w:val="000000" w:themeColor="text1"/>
                      <w:szCs w:val="18"/>
                    </w:rPr>
                  </w:pPr>
                  <w:ins w:id="276" w:author="Apple" w:date="2025-03-26T14:50:00Z">
                    <w:r>
                      <w:rPr>
                        <w:rFonts w:eastAsia="MS Mincho" w:cs="Arial"/>
                        <w:color w:val="000000" w:themeColor="text1"/>
                        <w:szCs w:val="18"/>
                      </w:rPr>
                      <w:t>61-4a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069C" w14:textId="77777777" w:rsidR="00061A34" w:rsidRDefault="00061A34" w:rsidP="00061A34">
                  <w:pPr>
                    <w:pStyle w:val="TAL"/>
                    <w:rPr>
                      <w:ins w:id="277" w:author="Apple" w:date="2025-03-26T14:50:00Z"/>
                      <w:rFonts w:cs="Arial"/>
                      <w:color w:val="000000" w:themeColor="text1"/>
                      <w:szCs w:val="18"/>
                    </w:rPr>
                  </w:pPr>
                  <w:ins w:id="278" w:author="Apple" w:date="2025-03-26T14:50:00Z">
                    <w:r>
                      <w:rPr>
                        <w:rFonts w:cs="Arial"/>
                        <w:color w:val="000000" w:themeColor="text1"/>
                        <w:szCs w:val="18"/>
                      </w:rPr>
                      <w:t>On-demand SSB SCell operation indicated via MAC CE in Case #2 for different center frequencies between AO-SSB and OD-SSB</w:t>
                    </w:r>
                  </w:ins>
                  <w:ins w:id="279"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63D48" w14:textId="77777777" w:rsidR="00061A34" w:rsidRDefault="00061A34" w:rsidP="00061A34">
                  <w:pPr>
                    <w:rPr>
                      <w:ins w:id="280" w:author="Apple" w:date="2025-03-26T14:50:00Z"/>
                      <w:rFonts w:cs="Arial"/>
                      <w:color w:val="000000" w:themeColor="text1"/>
                      <w:sz w:val="18"/>
                      <w:szCs w:val="18"/>
                    </w:rPr>
                  </w:pPr>
                  <w:ins w:id="281" w:author="Apple" w:date="2025-03-26T14:50:00Z">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SCell </w:t>
                    </w:r>
                    <w:r>
                      <w:rPr>
                        <w:rFonts w:cs="Arial"/>
                        <w:color w:val="000000" w:themeColor="text1"/>
                        <w:sz w:val="18"/>
                        <w:szCs w:val="18"/>
                        <w:highlight w:val="yellow"/>
                      </w:rPr>
                      <w:t>[indication/deactivation]</w:t>
                    </w:r>
                    <w:r>
                      <w:rPr>
                        <w:rFonts w:cs="Arial"/>
                        <w:color w:val="000000" w:themeColor="text1"/>
                        <w:sz w:val="18"/>
                        <w:szCs w:val="18"/>
                      </w:rPr>
                      <w:t xml:space="preserve"> on the cell in Case #2 (Always-on SSB is periodically transmitted on the cell) for different center frequencies between AO-SSB and OD-SSB</w:t>
                    </w:r>
                  </w:ins>
                  <w:ins w:id="282" w:author="Apple" w:date="2025-03-27T19:46:00Z">
                    <w:r>
                      <w:rPr>
                        <w:rFonts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A5E2" w14:textId="77777777" w:rsidR="00061A34" w:rsidRDefault="00061A34" w:rsidP="00061A34">
                  <w:pPr>
                    <w:pStyle w:val="TAL"/>
                    <w:rPr>
                      <w:ins w:id="283" w:author="Apple" w:date="2025-03-26T14:50:00Z"/>
                      <w:rFonts w:eastAsia="SimSun" w:cs="Arial"/>
                      <w:color w:val="000000" w:themeColor="text1"/>
                      <w:szCs w:val="18"/>
                      <w:highlight w:val="yellow"/>
                      <w:lang w:eastAsia="zh-CN"/>
                    </w:rPr>
                  </w:pPr>
                  <w:ins w:id="284" w:author="Apple" w:date="2025-03-26T14:50: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A7D1" w14:textId="77777777" w:rsidR="00061A34" w:rsidRDefault="00061A34" w:rsidP="00061A34">
                  <w:pPr>
                    <w:pStyle w:val="TAL"/>
                    <w:rPr>
                      <w:ins w:id="285" w:author="Apple" w:date="2025-03-26T14:50:00Z"/>
                      <w:rFonts w:eastAsia="SimSun" w:cs="Arial"/>
                      <w:color w:val="000000" w:themeColor="text1"/>
                      <w:szCs w:val="18"/>
                      <w:lang w:eastAsia="zh-CN"/>
                    </w:rPr>
                  </w:pPr>
                  <w:ins w:id="286" w:author="Apple" w:date="2025-03-26T14:50: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D929" w14:textId="77777777" w:rsidR="00061A34" w:rsidRDefault="00061A34" w:rsidP="00061A34">
                  <w:pPr>
                    <w:pStyle w:val="TAL"/>
                    <w:rPr>
                      <w:ins w:id="287" w:author="Apple" w:date="2025-03-26T14: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EABD" w14:textId="77777777" w:rsidR="00061A34" w:rsidRDefault="00061A34" w:rsidP="00061A34">
                  <w:pPr>
                    <w:pStyle w:val="TAL"/>
                    <w:rPr>
                      <w:ins w:id="288" w:author="Apple" w:date="2025-03-26T14:50:00Z"/>
                      <w:rFonts w:eastAsia="SimSun" w:cs="Arial"/>
                      <w:color w:val="000000" w:themeColor="text1"/>
                      <w:szCs w:val="18"/>
                      <w:lang w:eastAsia="zh-CN"/>
                    </w:rPr>
                  </w:pPr>
                  <w:ins w:id="289" w:author="Apple" w:date="2025-03-26T14:50:00Z">
                    <w:r>
                      <w:rPr>
                        <w:rFonts w:eastAsia="SimSun" w:cs="Arial"/>
                        <w:color w:val="000000" w:themeColor="text1"/>
                        <w:szCs w:val="18"/>
                        <w:lang w:eastAsia="zh-CN"/>
                      </w:rPr>
                      <w:t xml:space="preserve">UE does not support </w:t>
                    </w:r>
                    <w:r>
                      <w:rPr>
                        <w:rFonts w:cs="Arial"/>
                        <w:color w:val="000000" w:themeColor="text1"/>
                        <w:szCs w:val="18"/>
                      </w:rPr>
                      <w:t xml:space="preserve">on-demand SSB SCell </w:t>
                    </w:r>
                    <w:r>
                      <w:rPr>
                        <w:rFonts w:cs="Arial"/>
                        <w:color w:val="000000" w:themeColor="text1"/>
                        <w:szCs w:val="18"/>
                        <w:highlight w:val="yellow"/>
                      </w:rPr>
                      <w:t>[indication/deactivation]</w:t>
                    </w:r>
                    <w:r>
                      <w:rPr>
                        <w:rFonts w:cs="Arial"/>
                        <w:color w:val="000000" w:themeColor="text1"/>
                        <w:szCs w:val="18"/>
                      </w:rPr>
                      <w:t xml:space="preserve"> indicated via MAC CE in Case #2 for different center frequencies between AO-SSB and OD-SSB</w:t>
                    </w:r>
                  </w:ins>
                  <w:ins w:id="290"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1D44" w14:textId="77777777" w:rsidR="00061A34" w:rsidRDefault="00061A34" w:rsidP="00061A34">
                  <w:pPr>
                    <w:pStyle w:val="TAL"/>
                    <w:rPr>
                      <w:ins w:id="291" w:author="Apple" w:date="2025-03-26T14:50:00Z"/>
                      <w:rFonts w:eastAsia="SimSun" w:cs="Arial"/>
                      <w:color w:val="000000" w:themeColor="text1"/>
                      <w:szCs w:val="18"/>
                      <w:highlight w:val="yellow"/>
                      <w:lang w:eastAsia="zh-CN"/>
                    </w:rPr>
                  </w:pPr>
                  <w:ins w:id="292" w:author="Apple" w:date="2025-03-26T14:50: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93EA" w14:textId="77777777" w:rsidR="00061A34" w:rsidRDefault="00061A34" w:rsidP="00061A34">
                  <w:pPr>
                    <w:pStyle w:val="TAL"/>
                    <w:rPr>
                      <w:ins w:id="293" w:author="Apple" w:date="2025-03-26T14:50:00Z"/>
                      <w:rFonts w:eastAsia="SimSun" w:cs="Arial"/>
                      <w:color w:val="000000" w:themeColor="text1"/>
                      <w:szCs w:val="18"/>
                    </w:rPr>
                  </w:pPr>
                  <w:ins w:id="294"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6C86" w14:textId="77777777" w:rsidR="00061A34" w:rsidRDefault="00061A34" w:rsidP="00061A34">
                  <w:pPr>
                    <w:pStyle w:val="TAL"/>
                    <w:rPr>
                      <w:ins w:id="295" w:author="Apple" w:date="2025-03-26T14:50:00Z"/>
                      <w:rFonts w:eastAsia="SimSun" w:cs="Arial"/>
                      <w:color w:val="000000" w:themeColor="text1"/>
                      <w:szCs w:val="18"/>
                    </w:rPr>
                  </w:pPr>
                  <w:ins w:id="296"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1576" w14:textId="77777777" w:rsidR="00061A34" w:rsidRDefault="00061A34" w:rsidP="00061A34">
                  <w:pPr>
                    <w:pStyle w:val="TAL"/>
                    <w:rPr>
                      <w:ins w:id="297" w:author="Apple" w:date="2025-03-26T14:50:00Z"/>
                      <w:rFonts w:eastAsia="SimSun" w:cs="Arial"/>
                      <w:color w:val="000000" w:themeColor="text1"/>
                      <w:szCs w:val="18"/>
                    </w:rPr>
                  </w:pPr>
                  <w:ins w:id="298" w:author="Apple" w:date="2025-03-26T14:50: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4654" w14:textId="77777777" w:rsidR="00061A34" w:rsidRDefault="00061A34" w:rsidP="00061A34">
                  <w:pPr>
                    <w:keepNext/>
                    <w:keepLines/>
                    <w:rPr>
                      <w:ins w:id="299" w:author="Apple" w:date="2025-03-26T14:50:00Z"/>
                      <w:rFonts w:cs="Arial"/>
                      <w:color w:val="000000" w:themeColor="text1"/>
                      <w:sz w:val="18"/>
                      <w:szCs w:val="18"/>
                      <w:highlight w:val="yellow"/>
                      <w:lang w:eastAsia="zh-CN"/>
                    </w:rPr>
                  </w:pPr>
                  <w:ins w:id="300" w:author="Apple" w:date="2025-03-26T14:50:00Z">
                    <w:r>
                      <w:rPr>
                        <w:rFonts w:eastAsia="SimSun" w:cs="Arial"/>
                        <w:color w:val="000000" w:themeColor="text1"/>
                        <w:sz w:val="18"/>
                        <w:szCs w:val="18"/>
                        <w:highlight w:val="yellow"/>
                      </w:rPr>
                      <w:t>FFS: supported deactivation mechanisms</w:t>
                    </w:r>
                  </w:ins>
                </w:p>
                <w:p w14:paraId="4954E506" w14:textId="77777777" w:rsidR="00061A34" w:rsidRDefault="00061A34" w:rsidP="00061A34">
                  <w:pPr>
                    <w:keepNext/>
                    <w:keepLines/>
                    <w:rPr>
                      <w:ins w:id="301" w:author="Apple" w:date="2025-03-26T14:50:00Z"/>
                      <w:rFonts w:cs="Arial"/>
                      <w:color w:val="000000" w:themeColor="text1"/>
                      <w:sz w:val="18"/>
                      <w:szCs w:val="18"/>
                      <w:highlight w:val="yellow"/>
                      <w:lang w:eastAsia="zh-CN"/>
                    </w:rPr>
                  </w:pPr>
                </w:p>
                <w:p w14:paraId="58E2EF38" w14:textId="77777777" w:rsidR="00061A34" w:rsidRDefault="00061A34" w:rsidP="00061A34">
                  <w:pPr>
                    <w:keepNext/>
                    <w:keepLines/>
                    <w:rPr>
                      <w:ins w:id="302" w:author="Apple" w:date="2025-03-26T14:50:00Z"/>
                      <w:rFonts w:eastAsia="SimSun" w:cs="Arial"/>
                      <w:color w:val="000000" w:themeColor="text1"/>
                      <w:sz w:val="18"/>
                      <w:szCs w:val="18"/>
                      <w:highlight w:val="yellow"/>
                    </w:rPr>
                  </w:pPr>
                  <w:ins w:id="303" w:author="Apple" w:date="2025-03-26T14:50:00Z">
                    <w:r>
                      <w:rPr>
                        <w:rFonts w:eastAsia="SimSun" w:cs="Arial"/>
                        <w:color w:val="000000" w:themeColor="text1"/>
                        <w:sz w:val="18"/>
                        <w:szCs w:val="18"/>
                        <w:highlight w:val="yellow"/>
                      </w:rPr>
                      <w:t>FFS: whether to merge with 61-2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2198" w14:textId="77777777" w:rsidR="00061A34" w:rsidRDefault="00061A34" w:rsidP="00061A34">
                  <w:pPr>
                    <w:pStyle w:val="TAL"/>
                    <w:rPr>
                      <w:ins w:id="304" w:author="Apple" w:date="2025-03-26T14:50:00Z"/>
                      <w:rFonts w:eastAsia="SimSun" w:cs="Arial"/>
                      <w:color w:val="000000" w:themeColor="text1"/>
                      <w:szCs w:val="18"/>
                    </w:rPr>
                  </w:pPr>
                  <w:ins w:id="305" w:author="Apple" w:date="2025-03-26T14:50: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ins>
                </w:p>
              </w:tc>
            </w:tr>
          </w:tbl>
          <w:p w14:paraId="7DD655B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37A69D8" w14:textId="77777777" w:rsidTr="00FD7264">
        <w:tc>
          <w:tcPr>
            <w:tcW w:w="1844" w:type="dxa"/>
            <w:tcBorders>
              <w:top w:val="single" w:sz="4" w:space="0" w:color="auto"/>
              <w:left w:val="single" w:sz="4" w:space="0" w:color="auto"/>
              <w:bottom w:val="single" w:sz="4" w:space="0" w:color="auto"/>
              <w:right w:val="single" w:sz="4" w:space="0" w:color="auto"/>
            </w:tcBorders>
          </w:tcPr>
          <w:p w14:paraId="5A83C397" w14:textId="60310975" w:rsidR="00061A34" w:rsidRDefault="00061A34" w:rsidP="00061A34">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7CFC4"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FFS of </w:t>
            </w:r>
            <w:r w:rsidRPr="00291D1D">
              <w:rPr>
                <w:rFonts w:eastAsiaTheme="minorEastAsia"/>
                <w:sz w:val="22"/>
                <w:szCs w:val="22"/>
              </w:rPr>
              <w:t>supported deactivation mechanisms</w:t>
            </w:r>
            <w:r>
              <w:rPr>
                <w:rFonts w:eastAsiaTheme="minorEastAsia" w:hint="eastAsia"/>
                <w:sz w:val="22"/>
                <w:szCs w:val="22"/>
              </w:rPr>
              <w:t xml:space="preserve"> in each FG, we will have at least two deactivation </w:t>
            </w:r>
            <w:r>
              <w:rPr>
                <w:rFonts w:eastAsiaTheme="minorEastAsia"/>
                <w:sz w:val="22"/>
                <w:szCs w:val="22"/>
              </w:rPr>
              <w:t>schemes</w:t>
            </w:r>
            <w:r>
              <w:rPr>
                <w:rFonts w:eastAsiaTheme="minorEastAsia" w:hint="eastAsia"/>
                <w:sz w:val="22"/>
                <w:szCs w:val="22"/>
              </w:rPr>
              <w:t xml:space="preserve">, based on explicit MAC CE </w:t>
            </w:r>
            <w:r>
              <w:rPr>
                <w:rFonts w:eastAsiaTheme="minorEastAsia"/>
                <w:sz w:val="22"/>
                <w:szCs w:val="22"/>
              </w:rPr>
              <w:t>signaling</w:t>
            </w:r>
            <w:r>
              <w:rPr>
                <w:rFonts w:eastAsiaTheme="minorEastAsia" w:hint="eastAsia"/>
                <w:sz w:val="22"/>
                <w:szCs w:val="22"/>
              </w:rPr>
              <w:t xml:space="preserve"> and implicit timer or counter. We are open to discuss whether to decouple those two schemes into two separate FGs; however, we believe we should decide a default scheme from the two. From our perspective, it should be straightforward to </w:t>
            </w:r>
            <w:r>
              <w:rPr>
                <w:rFonts w:eastAsiaTheme="minorEastAsia"/>
                <w:sz w:val="22"/>
                <w:szCs w:val="22"/>
              </w:rPr>
              <w:t>support</w:t>
            </w:r>
            <w:r>
              <w:rPr>
                <w:rFonts w:eastAsiaTheme="minorEastAsia" w:hint="eastAsia"/>
                <w:sz w:val="22"/>
                <w:szCs w:val="22"/>
              </w:rPr>
              <w:t xml:space="preserve"> MAC CE </w:t>
            </w:r>
            <w:r>
              <w:rPr>
                <w:rFonts w:eastAsiaTheme="minorEastAsia"/>
                <w:sz w:val="22"/>
                <w:szCs w:val="22"/>
              </w:rPr>
              <w:t>deactivation</w:t>
            </w:r>
            <w:r>
              <w:rPr>
                <w:rFonts w:eastAsiaTheme="minorEastAsia" w:hint="eastAsia"/>
                <w:sz w:val="22"/>
                <w:szCs w:val="22"/>
              </w:rPr>
              <w:t xml:space="preserve"> as a default, given that the activation is addressed by MAC CE only. </w:t>
            </w:r>
            <w:proofErr w:type="gramStart"/>
            <w:r>
              <w:rPr>
                <w:rFonts w:eastAsiaTheme="minorEastAsia" w:hint="eastAsia"/>
                <w:sz w:val="22"/>
                <w:szCs w:val="22"/>
              </w:rPr>
              <w:t>Thus</w:t>
            </w:r>
            <w:proofErr w:type="gramEnd"/>
            <w:r>
              <w:rPr>
                <w:rFonts w:eastAsiaTheme="minorEastAsia" w:hint="eastAsia"/>
                <w:sz w:val="22"/>
                <w:szCs w:val="22"/>
              </w:rPr>
              <w:t xml:space="preserve"> MAC CE based deactivation can be included in each FG, or a component in each FG can report either </w:t>
            </w:r>
            <w:r>
              <w:rPr>
                <w:rFonts w:eastAsiaTheme="minorEastAsia"/>
                <w:sz w:val="22"/>
                <w:szCs w:val="22"/>
              </w:rPr>
              <w:t>“</w:t>
            </w:r>
            <w:r>
              <w:rPr>
                <w:rFonts w:eastAsiaTheme="minorEastAsia" w:hint="eastAsia"/>
                <w:sz w:val="22"/>
                <w:szCs w:val="22"/>
              </w:rPr>
              <w:t>support of MAC CE based deactivation</w:t>
            </w:r>
            <w:r>
              <w:rPr>
                <w:rFonts w:eastAsiaTheme="minorEastAsia"/>
                <w:sz w:val="22"/>
                <w:szCs w:val="22"/>
              </w:rPr>
              <w:t>”</w:t>
            </w:r>
            <w:r>
              <w:rPr>
                <w:rFonts w:eastAsiaTheme="minorEastAsia" w:hint="eastAsia"/>
                <w:sz w:val="22"/>
                <w:szCs w:val="22"/>
              </w:rPr>
              <w:t xml:space="preserve"> or </w:t>
            </w:r>
            <w:r>
              <w:rPr>
                <w:rFonts w:eastAsiaTheme="minorEastAsia"/>
                <w:sz w:val="22"/>
                <w:szCs w:val="22"/>
              </w:rPr>
              <w:t>“</w:t>
            </w:r>
            <w:r>
              <w:rPr>
                <w:rFonts w:eastAsiaTheme="minorEastAsia" w:hint="eastAsia"/>
                <w:sz w:val="22"/>
                <w:szCs w:val="22"/>
              </w:rPr>
              <w:t>support of both MAC CE based deactivation and timer-based deactivation</w:t>
            </w:r>
            <w:r>
              <w:rPr>
                <w:rFonts w:eastAsiaTheme="minorEastAsia"/>
                <w:sz w:val="22"/>
                <w:szCs w:val="22"/>
              </w:rPr>
              <w:t>”</w:t>
            </w:r>
            <w:r>
              <w:rPr>
                <w:rFonts w:eastAsiaTheme="minorEastAsia" w:hint="eastAsia"/>
                <w:sz w:val="22"/>
                <w:szCs w:val="22"/>
              </w:rPr>
              <w:t xml:space="preserve">. </w:t>
            </w:r>
          </w:p>
          <w:p w14:paraId="01EA4276"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w:t>
            </w:r>
            <w:r w:rsidRPr="00A9206D">
              <w:rPr>
                <w:rFonts w:eastAsiaTheme="minorEastAsia"/>
                <w:sz w:val="22"/>
                <w:szCs w:val="22"/>
              </w:rPr>
              <w:t>FFS</w:t>
            </w:r>
            <w:r>
              <w:rPr>
                <w:rFonts w:eastAsiaTheme="minorEastAsia" w:hint="eastAsia"/>
                <w:sz w:val="22"/>
                <w:szCs w:val="22"/>
              </w:rPr>
              <w:t xml:space="preserve"> of </w:t>
            </w:r>
            <w:r w:rsidRPr="00A9206D">
              <w:rPr>
                <w:rFonts w:eastAsiaTheme="minorEastAsia"/>
                <w:sz w:val="22"/>
                <w:szCs w:val="22"/>
              </w:rPr>
              <w:t xml:space="preserve">whether to merge </w:t>
            </w:r>
            <w:r>
              <w:rPr>
                <w:rFonts w:eastAsiaTheme="minorEastAsia" w:hint="eastAsia"/>
                <w:sz w:val="22"/>
                <w:szCs w:val="22"/>
              </w:rPr>
              <w:t xml:space="preserve">FG 61-3 with FG 61-1 and FG 61-4 with FG 61-2, we support merging them respectively. Since RRC based OD-SSB </w:t>
            </w:r>
            <w:r>
              <w:rPr>
                <w:rFonts w:eastAsiaTheme="minorEastAsia"/>
                <w:sz w:val="22"/>
                <w:szCs w:val="22"/>
              </w:rPr>
              <w:t>indication</w:t>
            </w:r>
            <w:r>
              <w:rPr>
                <w:rFonts w:eastAsiaTheme="minorEastAsia" w:hint="eastAsia"/>
                <w:sz w:val="22"/>
                <w:szCs w:val="22"/>
              </w:rPr>
              <w:t xml:space="preserve"> is supported only for direct SCell activation (meaning OD-SSB indication is always provided along with SCell </w:t>
            </w:r>
            <w:r>
              <w:rPr>
                <w:rFonts w:eastAsiaTheme="minorEastAsia"/>
                <w:sz w:val="22"/>
                <w:szCs w:val="22"/>
              </w:rPr>
              <w:t>activation</w:t>
            </w:r>
            <w:r>
              <w:rPr>
                <w:rFonts w:eastAsiaTheme="minorEastAsia" w:hint="eastAsia"/>
                <w:sz w:val="22"/>
                <w:szCs w:val="22"/>
              </w:rPr>
              <w:t xml:space="preserve">), the standalone support of the RRC </w:t>
            </w:r>
            <w:r>
              <w:rPr>
                <w:rFonts w:eastAsiaTheme="minorEastAsia"/>
                <w:sz w:val="22"/>
                <w:szCs w:val="22"/>
              </w:rPr>
              <w:t>indication</w:t>
            </w:r>
            <w:r>
              <w:rPr>
                <w:rFonts w:eastAsiaTheme="minorEastAsia" w:hint="eastAsia"/>
                <w:sz w:val="22"/>
                <w:szCs w:val="22"/>
              </w:rPr>
              <w:t xml:space="preserve"> is difficult to operate. This is </w:t>
            </w:r>
            <w:r>
              <w:rPr>
                <w:rFonts w:eastAsiaTheme="minorEastAsia"/>
                <w:sz w:val="22"/>
                <w:szCs w:val="22"/>
              </w:rPr>
              <w:t>because</w:t>
            </w:r>
            <w:r>
              <w:rPr>
                <w:rFonts w:eastAsiaTheme="minorEastAsia" w:hint="eastAsia"/>
                <w:sz w:val="22"/>
                <w:szCs w:val="22"/>
              </w:rPr>
              <w:t xml:space="preserve"> the legacy direct SCell activation is optional feature for CA operation </w:t>
            </w:r>
            <w:r>
              <w:rPr>
                <w:rFonts w:eastAsiaTheme="minorEastAsia"/>
                <w:sz w:val="22"/>
                <w:szCs w:val="22"/>
              </w:rPr>
              <w:t>which</w:t>
            </w:r>
            <w:r>
              <w:rPr>
                <w:rFonts w:eastAsiaTheme="minorEastAsia" w:hint="eastAsia"/>
                <w:sz w:val="22"/>
                <w:szCs w:val="22"/>
              </w:rPr>
              <w:t xml:space="preserve"> was introduced in Rel-16, and even for UEs </w:t>
            </w:r>
            <w:r>
              <w:rPr>
                <w:rFonts w:eastAsiaTheme="minorEastAsia"/>
                <w:sz w:val="22"/>
                <w:szCs w:val="22"/>
              </w:rPr>
              <w:t>ca</w:t>
            </w:r>
            <w:r>
              <w:rPr>
                <w:rFonts w:eastAsiaTheme="minorEastAsia" w:hint="eastAsia"/>
                <w:sz w:val="22"/>
                <w:szCs w:val="22"/>
              </w:rPr>
              <w:t>p</w:t>
            </w:r>
            <w:r>
              <w:rPr>
                <w:rFonts w:eastAsiaTheme="minorEastAsia"/>
                <w:sz w:val="22"/>
                <w:szCs w:val="22"/>
              </w:rPr>
              <w:t>able</w:t>
            </w:r>
            <w:r>
              <w:rPr>
                <w:rFonts w:eastAsiaTheme="minorEastAsia" w:hint="eastAsia"/>
                <w:sz w:val="22"/>
                <w:szCs w:val="22"/>
              </w:rPr>
              <w:t xml:space="preserve"> of direct SCell </w:t>
            </w:r>
            <w:r>
              <w:rPr>
                <w:rFonts w:eastAsiaTheme="minorEastAsia"/>
                <w:sz w:val="22"/>
                <w:szCs w:val="22"/>
              </w:rPr>
              <w:t>activation</w:t>
            </w:r>
            <w:r>
              <w:rPr>
                <w:rFonts w:eastAsiaTheme="minorEastAsia" w:hint="eastAsia"/>
                <w:sz w:val="22"/>
                <w:szCs w:val="22"/>
              </w:rPr>
              <w:t>, once SCell is de</w:t>
            </w:r>
            <w:r>
              <w:rPr>
                <w:rFonts w:eastAsiaTheme="minorEastAsia"/>
                <w:sz w:val="22"/>
                <w:szCs w:val="22"/>
              </w:rPr>
              <w:t>activat</w:t>
            </w:r>
            <w:r>
              <w:rPr>
                <w:rFonts w:eastAsiaTheme="minorEastAsia" w:hint="eastAsia"/>
                <w:sz w:val="22"/>
                <w:szCs w:val="22"/>
              </w:rPr>
              <w:t xml:space="preserve">ed, MAC CE based SCell activation </w:t>
            </w:r>
            <w:r>
              <w:rPr>
                <w:rFonts w:eastAsiaTheme="minorEastAsia"/>
                <w:sz w:val="22"/>
                <w:szCs w:val="22"/>
              </w:rPr>
              <w:t>and</w:t>
            </w:r>
            <w:r>
              <w:rPr>
                <w:rFonts w:eastAsiaTheme="minorEastAsia" w:hint="eastAsia"/>
                <w:sz w:val="22"/>
                <w:szCs w:val="22"/>
              </w:rPr>
              <w:t xml:space="preserve">/or OD-SSB activation should be appropriate operation as the UE already has SCell </w:t>
            </w:r>
            <w:r>
              <w:rPr>
                <w:rFonts w:eastAsiaTheme="minorEastAsia"/>
                <w:sz w:val="22"/>
                <w:szCs w:val="22"/>
              </w:rPr>
              <w:t>configuration</w:t>
            </w:r>
            <w:r>
              <w:rPr>
                <w:rFonts w:eastAsiaTheme="minorEastAsia" w:hint="eastAsia"/>
                <w:sz w:val="22"/>
                <w:szCs w:val="22"/>
              </w:rPr>
              <w:t xml:space="preserve">, no RRC </w:t>
            </w:r>
            <w:r>
              <w:rPr>
                <w:rFonts w:eastAsiaTheme="minorEastAsia"/>
                <w:sz w:val="22"/>
                <w:szCs w:val="22"/>
              </w:rPr>
              <w:t>signaling</w:t>
            </w:r>
            <w:r>
              <w:rPr>
                <w:rFonts w:eastAsiaTheme="minorEastAsia" w:hint="eastAsia"/>
                <w:sz w:val="22"/>
                <w:szCs w:val="22"/>
              </w:rPr>
              <w:t xml:space="preserve"> is needed again.</w:t>
            </w:r>
          </w:p>
          <w:p w14:paraId="13045B72"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same or </w:t>
            </w:r>
            <w:r>
              <w:rPr>
                <w:rFonts w:eastAsiaTheme="minorEastAsia"/>
                <w:sz w:val="22"/>
                <w:szCs w:val="22"/>
              </w:rPr>
              <w:t>different</w:t>
            </w:r>
            <w:r>
              <w:rPr>
                <w:rFonts w:eastAsiaTheme="minorEastAsia" w:hint="eastAsia"/>
                <w:sz w:val="22"/>
                <w:szCs w:val="22"/>
              </w:rPr>
              <w:t xml:space="preserve"> </w:t>
            </w:r>
            <w:r>
              <w:rPr>
                <w:rFonts w:eastAsiaTheme="minorEastAsia"/>
                <w:sz w:val="22"/>
                <w:szCs w:val="22"/>
              </w:rPr>
              <w:t>frequency</w:t>
            </w:r>
            <w:r>
              <w:rPr>
                <w:rFonts w:eastAsiaTheme="minorEastAsia" w:hint="eastAsia"/>
                <w:sz w:val="22"/>
                <w:szCs w:val="22"/>
              </w:rPr>
              <w:t xml:space="preserve"> b/w AO and OD-SSB in case#2, as RAN1 agreed below, </w:t>
            </w:r>
            <w:r>
              <w:rPr>
                <w:rFonts w:eastAsiaTheme="minorEastAsia"/>
                <w:sz w:val="22"/>
                <w:szCs w:val="22"/>
              </w:rPr>
              <w:t>separate</w:t>
            </w:r>
            <w:r>
              <w:rPr>
                <w:rFonts w:eastAsiaTheme="minorEastAsia" w:hint="eastAsia"/>
                <w:sz w:val="22"/>
                <w:szCs w:val="22"/>
              </w:rPr>
              <w:t xml:space="preserve"> </w:t>
            </w:r>
            <w:r>
              <w:rPr>
                <w:rFonts w:eastAsiaTheme="minorEastAsia"/>
                <w:sz w:val="22"/>
                <w:szCs w:val="22"/>
              </w:rPr>
              <w:t>capabilities</w:t>
            </w:r>
            <w:r>
              <w:rPr>
                <w:rFonts w:eastAsiaTheme="minorEastAsia" w:hint="eastAsia"/>
                <w:sz w:val="22"/>
                <w:szCs w:val="22"/>
              </w:rPr>
              <w:t xml:space="preserve"> should be taken. </w:t>
            </w:r>
            <w:r>
              <w:rPr>
                <w:rFonts w:eastAsiaTheme="minorEastAsia"/>
                <w:sz w:val="22"/>
                <w:szCs w:val="22"/>
              </w:rPr>
              <w:t>I</w:t>
            </w:r>
            <w:r>
              <w:rPr>
                <w:rFonts w:eastAsiaTheme="minorEastAsia" w:hint="eastAsia"/>
                <w:sz w:val="22"/>
                <w:szCs w:val="22"/>
              </w:rPr>
              <w:t xml:space="preserve">t seems a </w:t>
            </w:r>
            <w:r>
              <w:rPr>
                <w:rFonts w:eastAsiaTheme="minorEastAsia"/>
                <w:sz w:val="22"/>
                <w:szCs w:val="22"/>
              </w:rPr>
              <w:t>reasonable</w:t>
            </w:r>
            <w:r>
              <w:rPr>
                <w:rFonts w:eastAsiaTheme="minorEastAsia" w:hint="eastAsia"/>
                <w:sz w:val="22"/>
                <w:szCs w:val="22"/>
              </w:rPr>
              <w:t xml:space="preserve"> way to indicate what frequency relation is supported by the UE, e.g., {same only, different only, both}. T</w:t>
            </w:r>
            <w:r>
              <w:rPr>
                <w:rFonts w:eastAsiaTheme="minorEastAsia"/>
                <w:sz w:val="22"/>
                <w:szCs w:val="22"/>
              </w:rPr>
              <w:t>h</w:t>
            </w:r>
            <w:r>
              <w:rPr>
                <w:rFonts w:eastAsiaTheme="minorEastAsia" w:hint="eastAsia"/>
                <w:sz w:val="22"/>
                <w:szCs w:val="22"/>
              </w:rPr>
              <w:t xml:space="preserve">e final </w:t>
            </w:r>
            <w:r>
              <w:rPr>
                <w:rFonts w:eastAsiaTheme="minorEastAsia"/>
                <w:sz w:val="22"/>
                <w:szCs w:val="22"/>
              </w:rPr>
              <w:t>decision</w:t>
            </w:r>
            <w:r>
              <w:rPr>
                <w:rFonts w:eastAsiaTheme="minorEastAsia" w:hint="eastAsia"/>
                <w:sz w:val="22"/>
                <w:szCs w:val="22"/>
              </w:rPr>
              <w:t xml:space="preserve"> on how/what element should be d</w:t>
            </w:r>
            <w:r>
              <w:rPr>
                <w:rFonts w:eastAsiaTheme="minorEastAsia"/>
                <w:sz w:val="22"/>
                <w:szCs w:val="22"/>
              </w:rPr>
              <w:t>efined</w:t>
            </w:r>
            <w:r>
              <w:rPr>
                <w:rFonts w:eastAsiaTheme="minorEastAsia" w:hint="eastAsia"/>
                <w:sz w:val="22"/>
                <w:szCs w:val="22"/>
              </w:rPr>
              <w:t xml:space="preserve"> in the list would depend on detailed UE </w:t>
            </w:r>
            <w:r>
              <w:rPr>
                <w:rFonts w:eastAsiaTheme="minorEastAsia"/>
                <w:sz w:val="22"/>
                <w:szCs w:val="22"/>
              </w:rPr>
              <w:t>behavior</w:t>
            </w:r>
            <w:r>
              <w:rPr>
                <w:rFonts w:eastAsiaTheme="minorEastAsia" w:hint="eastAsia"/>
                <w:sz w:val="22"/>
                <w:szCs w:val="22"/>
              </w:rPr>
              <w:t xml:space="preserve">s (e.g., which behavior is different for UE to implement). </w:t>
            </w:r>
          </w:p>
          <w:tbl>
            <w:tblPr>
              <w:tblStyle w:val="TableGrid"/>
              <w:tblW w:w="0" w:type="auto"/>
              <w:tblLook w:val="04A0" w:firstRow="1" w:lastRow="0" w:firstColumn="1" w:lastColumn="0" w:noHBand="0" w:noVBand="1"/>
            </w:tblPr>
            <w:tblGrid>
              <w:gridCol w:w="12498"/>
            </w:tblGrid>
            <w:tr w:rsidR="00061A34" w14:paraId="7DC0B83C" w14:textId="77777777" w:rsidTr="00FD7264">
              <w:tc>
                <w:tcPr>
                  <w:tcW w:w="0" w:type="auto"/>
                </w:tcPr>
                <w:p w14:paraId="2934EF32" w14:textId="77777777" w:rsidR="00061A34" w:rsidRPr="006A3A84" w:rsidRDefault="00061A34" w:rsidP="00061A34">
                  <w:pPr>
                    <w:spacing w:after="0"/>
                    <w:rPr>
                      <w:b/>
                      <w:bCs/>
                      <w:sz w:val="16"/>
                      <w:szCs w:val="16"/>
                      <w:highlight w:val="green"/>
                    </w:rPr>
                  </w:pPr>
                  <w:r w:rsidRPr="006A3A84">
                    <w:rPr>
                      <w:b/>
                      <w:bCs/>
                      <w:sz w:val="16"/>
                      <w:szCs w:val="16"/>
                      <w:highlight w:val="green"/>
                    </w:rPr>
                    <w:t>Agreement</w:t>
                  </w:r>
                  <w:r w:rsidRPr="006A3A84">
                    <w:rPr>
                      <w:b/>
                      <w:bCs/>
                      <w:sz w:val="16"/>
                      <w:szCs w:val="16"/>
                    </w:rPr>
                    <w:t>@RAN1#120</w:t>
                  </w:r>
                </w:p>
                <w:p w14:paraId="6EC92648" w14:textId="77777777" w:rsidR="00061A34" w:rsidRPr="006A3A84" w:rsidRDefault="00061A34" w:rsidP="00061A34">
                  <w:pPr>
                    <w:spacing w:after="0"/>
                    <w:rPr>
                      <w:sz w:val="16"/>
                      <w:szCs w:val="16"/>
                    </w:rPr>
                  </w:pPr>
                  <w:r w:rsidRPr="006A3A84">
                    <w:rPr>
                      <w:sz w:val="16"/>
                      <w:szCs w:val="16"/>
                    </w:rPr>
                    <w:t>Regarding the relation in terms of frequency location (i.e., center frequency) between the always-on SSB and on-demand SSB,</w:t>
                  </w:r>
                </w:p>
                <w:p w14:paraId="35CE7F2F" w14:textId="77777777" w:rsidR="00061A34" w:rsidRPr="006A3A84" w:rsidRDefault="00061A34" w:rsidP="00677A2A">
                  <w:pPr>
                    <w:numPr>
                      <w:ilvl w:val="0"/>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Alt 1: If always-on SSB is CD-SSB on a synchronization raster, the frequency location of on-demand SSB is different from the frequency location of always-on SSB.</w:t>
                  </w:r>
                </w:p>
                <w:p w14:paraId="4DF1FE9F"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On-demand SSB is not on sync raster</w:t>
                  </w:r>
                </w:p>
                <w:p w14:paraId="57C1FDB7"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AO-SSB and OD-SSB are located in the same BWP</w:t>
                  </w:r>
                </w:p>
                <w:p w14:paraId="482F3B28" w14:textId="77777777" w:rsidR="00061A34" w:rsidRPr="006A3A84"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rPr>
                  </w:pPr>
                  <w:r w:rsidRPr="006A3A84">
                    <w:rPr>
                      <w:sz w:val="16"/>
                      <w:szCs w:val="16"/>
                    </w:rPr>
                    <w:t>FFS: Additional conditions</w:t>
                  </w:r>
                </w:p>
                <w:p w14:paraId="56FD5A07" w14:textId="77777777" w:rsidR="00061A34" w:rsidRPr="00CA2C5C" w:rsidRDefault="00061A34" w:rsidP="00677A2A">
                  <w:pPr>
                    <w:numPr>
                      <w:ilvl w:val="1"/>
                      <w:numId w:val="52"/>
                    </w:numPr>
                    <w:overflowPunct w:val="0"/>
                    <w:autoSpaceDE w:val="0"/>
                    <w:autoSpaceDN w:val="0"/>
                    <w:adjustRightInd w:val="0"/>
                    <w:spacing w:before="0" w:after="0" w:line="240" w:lineRule="auto"/>
                    <w:jc w:val="left"/>
                    <w:textAlignment w:val="baseline"/>
                    <w:rPr>
                      <w:sz w:val="16"/>
                      <w:szCs w:val="16"/>
                      <w:highlight w:val="cyan"/>
                    </w:rPr>
                  </w:pPr>
                  <w:r w:rsidRPr="00CA2C5C">
                    <w:rPr>
                      <w:sz w:val="16"/>
                      <w:szCs w:val="16"/>
                      <w:highlight w:val="cyan"/>
                    </w:rPr>
                    <w:t>Subject to separate UE capability</w:t>
                  </w:r>
                </w:p>
                <w:p w14:paraId="507398FB" w14:textId="77777777" w:rsidR="00061A34" w:rsidRPr="00E85DB6" w:rsidRDefault="00061A34" w:rsidP="00061A34">
                  <w:pPr>
                    <w:spacing w:after="0"/>
                    <w:rPr>
                      <w:sz w:val="16"/>
                      <w:szCs w:val="16"/>
                    </w:rPr>
                  </w:pPr>
                  <w:r w:rsidRPr="006A3A84">
                    <w:rPr>
                      <w:sz w:val="16"/>
                      <w:szCs w:val="16"/>
                    </w:rPr>
                    <w:t>Note: UE is not required to measure both AO-SSB and OD-SS</w:t>
                  </w:r>
                </w:p>
              </w:tc>
            </w:tr>
          </w:tbl>
          <w:p w14:paraId="6568DAF1" w14:textId="77777777" w:rsidR="00061A34" w:rsidRPr="00627A73" w:rsidRDefault="00061A34" w:rsidP="00061A34">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per-band is our best preference, which would contribute to easier operation from NW </w:t>
            </w:r>
            <w:r>
              <w:rPr>
                <w:rFonts w:eastAsiaTheme="minorEastAsia"/>
                <w:sz w:val="22"/>
                <w:szCs w:val="22"/>
              </w:rPr>
              <w:t>operators’</w:t>
            </w:r>
            <w:r>
              <w:rPr>
                <w:rFonts w:eastAsiaTheme="minorEastAsia" w:hint="eastAsia"/>
                <w:sz w:val="22"/>
                <w:szCs w:val="22"/>
              </w:rPr>
              <w:t xml:space="preserve"> perspective. Meanwhile, if finer </w:t>
            </w:r>
            <w:r>
              <w:rPr>
                <w:rFonts w:eastAsiaTheme="minorEastAsia"/>
                <w:sz w:val="22"/>
                <w:szCs w:val="22"/>
              </w:rPr>
              <w:t>granularity</w:t>
            </w:r>
            <w:r>
              <w:rPr>
                <w:rFonts w:eastAsiaTheme="minorEastAsia" w:hint="eastAsia"/>
                <w:sz w:val="22"/>
                <w:szCs w:val="22"/>
              </w:rPr>
              <w:t xml:space="preserve"> than per-band is really necessary, it should be </w:t>
            </w:r>
            <w:r w:rsidRPr="680794DB">
              <w:rPr>
                <w:rFonts w:eastAsiaTheme="minorEastAsia"/>
                <w:sz w:val="22"/>
                <w:szCs w:val="22"/>
              </w:rPr>
              <w:t>per BC</w:t>
            </w:r>
            <w:r>
              <w:rPr>
                <w:rFonts w:eastAsiaTheme="minorEastAsia" w:hint="eastAsia"/>
                <w:sz w:val="22"/>
                <w:szCs w:val="22"/>
              </w:rPr>
              <w:t>, not per-FS or per FSPC</w:t>
            </w:r>
            <w:r w:rsidRPr="680794DB">
              <w:rPr>
                <w:rFonts w:eastAsiaTheme="minorEastAsia"/>
                <w:sz w:val="22"/>
                <w:szCs w:val="22"/>
              </w:rPr>
              <w:t>. It is because, among the band combo</w:t>
            </w:r>
            <w:r>
              <w:rPr>
                <w:rFonts w:eastAsiaTheme="minorEastAsia" w:hint="eastAsia"/>
                <w:sz w:val="22"/>
                <w:szCs w:val="22"/>
              </w:rPr>
              <w:t>s</w:t>
            </w:r>
            <w:r w:rsidRPr="680794DB">
              <w:rPr>
                <w:rFonts w:eastAsiaTheme="minorEastAsia"/>
                <w:sz w:val="22"/>
                <w:szCs w:val="22"/>
              </w:rPr>
              <w:t xml:space="preserve"> there should be a freedom for NW to choose PCell. If OD-SSB features are defined to be per-FS/FSPC granularity, it would result in that NW must choose particular band/CC to be PCell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sidRPr="680794DB">
              <w:rPr>
                <w:rFonts w:eastAsiaTheme="minorEastAsia"/>
                <w:sz w:val="22"/>
                <w:szCs w:val="22"/>
              </w:rPr>
              <w:t>To make sure OD-SSB is beneficial in real field, we prefer to support per BC.</w:t>
            </w:r>
          </w:p>
          <w:p w14:paraId="02A44737" w14:textId="77777777" w:rsidR="00061A34" w:rsidRDefault="00061A34" w:rsidP="00061A34">
            <w:pPr>
              <w:snapToGrid w:val="0"/>
              <w:spacing w:afterLines="50"/>
              <w:rPr>
                <w:rFonts w:eastAsia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7"/>
              <w:gridCol w:w="2406"/>
              <w:gridCol w:w="4919"/>
              <w:gridCol w:w="556"/>
              <w:gridCol w:w="527"/>
              <w:gridCol w:w="222"/>
              <w:gridCol w:w="3785"/>
              <w:gridCol w:w="743"/>
              <w:gridCol w:w="467"/>
              <w:gridCol w:w="467"/>
              <w:gridCol w:w="467"/>
              <w:gridCol w:w="1687"/>
              <w:gridCol w:w="1337"/>
            </w:tblGrid>
            <w:tr w:rsidR="00061A34" w:rsidRPr="00733689" w14:paraId="1E31901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4CBF87"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w:t>
                  </w:r>
                  <w:r w:rsidRPr="00733689">
                    <w:rPr>
                      <w:rFonts w:eastAsia="SimSun" w:cs="Arial"/>
                      <w:strike/>
                      <w:color w:val="000000"/>
                      <w:sz w:val="18"/>
                      <w:szCs w:val="18"/>
                    </w:rPr>
                    <w:t xml:space="preserve">. </w:t>
                  </w:r>
                  <w:proofErr w:type="spellStart"/>
                  <w:r w:rsidRPr="00733689">
                    <w:rPr>
                      <w:rFonts w:eastAsia="SimSun" w:cs="Arial"/>
                      <w:strike/>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5C80E0" w14:textId="77777777" w:rsidR="00061A34" w:rsidRPr="00733689" w:rsidRDefault="00061A34" w:rsidP="00061A34">
                  <w:pPr>
                    <w:keepNext/>
                    <w:keepLines/>
                    <w:rPr>
                      <w:rFonts w:eastAsia="MS Mincho" w:cs="Arial"/>
                      <w:strike/>
                      <w:color w:val="000000"/>
                      <w:sz w:val="18"/>
                      <w:szCs w:val="18"/>
                    </w:rPr>
                  </w:pPr>
                  <w:r w:rsidRPr="00733689">
                    <w:rPr>
                      <w:rFonts w:eastAsia="MS Mincho" w:cs="Arial"/>
                      <w:strike/>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11C8F243" w14:textId="77777777" w:rsidR="00061A34" w:rsidRPr="00733689" w:rsidRDefault="00061A34" w:rsidP="00061A34">
                  <w:pPr>
                    <w:keepNext/>
                    <w:keepLines/>
                    <w:rPr>
                      <w:rFonts w:cs="Arial"/>
                      <w:strike/>
                      <w:sz w:val="18"/>
                      <w:szCs w:val="18"/>
                    </w:rPr>
                  </w:pPr>
                  <w:r w:rsidRPr="00733689">
                    <w:rPr>
                      <w:rFonts w:cs="Arial"/>
                      <w:strike/>
                      <w:sz w:val="18"/>
                      <w:szCs w:val="18"/>
                    </w:rPr>
                    <w:t xml:space="preserve">On-demand SSB SCell operation indicated via MAC CE in Case #2 </w:t>
                  </w:r>
                  <w:r w:rsidRPr="00733689">
                    <w:rPr>
                      <w:rFonts w:cs="Arial"/>
                      <w:strike/>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502A27E" w14:textId="77777777" w:rsidR="00061A34" w:rsidRPr="00733689" w:rsidRDefault="00061A34" w:rsidP="00061A34">
                  <w:pPr>
                    <w:autoSpaceDE w:val="0"/>
                    <w:autoSpaceDN w:val="0"/>
                    <w:adjustRightInd w:val="0"/>
                    <w:snapToGrid w:val="0"/>
                    <w:rPr>
                      <w:rFonts w:cs="Arial"/>
                      <w:strike/>
                      <w:sz w:val="18"/>
                      <w:szCs w:val="18"/>
                    </w:rPr>
                  </w:pPr>
                  <w:r w:rsidRPr="00733689">
                    <w:rPr>
                      <w:rFonts w:cs="Arial"/>
                      <w:strike/>
                      <w:sz w:val="18"/>
                      <w:szCs w:val="18"/>
                    </w:rPr>
                    <w:t xml:space="preserve">1. Support MAC CE based </w:t>
                  </w:r>
                  <w:proofErr w:type="spellStart"/>
                  <w:r w:rsidRPr="00733689">
                    <w:rPr>
                      <w:rFonts w:cs="Arial"/>
                      <w:strike/>
                      <w:sz w:val="18"/>
                      <w:szCs w:val="18"/>
                    </w:rPr>
                    <w:t>signalling</w:t>
                  </w:r>
                  <w:proofErr w:type="spellEnd"/>
                  <w:r w:rsidRPr="00733689">
                    <w:rPr>
                      <w:rFonts w:cs="Arial"/>
                      <w:strike/>
                      <w:sz w:val="18"/>
                      <w:szCs w:val="18"/>
                    </w:rPr>
                    <w:t xml:space="preserve"> to indicate on-demand SSB SCell </w:t>
                  </w:r>
                  <w:r w:rsidRPr="00733689">
                    <w:rPr>
                      <w:rFonts w:cs="Arial"/>
                      <w:strike/>
                      <w:sz w:val="18"/>
                      <w:szCs w:val="18"/>
                      <w:highlight w:val="yellow"/>
                    </w:rPr>
                    <w:t>[indication/deactivation]</w:t>
                  </w:r>
                  <w:r w:rsidRPr="00733689">
                    <w:rPr>
                      <w:rFonts w:cs="Arial"/>
                      <w:strike/>
                      <w:sz w:val="18"/>
                      <w:szCs w:val="18"/>
                    </w:rPr>
                    <w:t xml:space="preserve"> on the cell in Case #2 (Always-on SSB is periodically transmitted on the cell)</w:t>
                  </w:r>
                  <w:r w:rsidRPr="00733689">
                    <w:rPr>
                      <w:rFonts w:cs="Arial"/>
                      <w:strike/>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3120B7C8" w14:textId="77777777" w:rsidR="00061A34" w:rsidRPr="00733689" w:rsidRDefault="00061A34" w:rsidP="00061A34">
                  <w:pPr>
                    <w:keepNext/>
                    <w:keepLines/>
                    <w:rPr>
                      <w:rFonts w:eastAsia="MS Mincho" w:cs="Arial"/>
                      <w:strike/>
                      <w:color w:val="000000"/>
                      <w:sz w:val="18"/>
                      <w:szCs w:val="18"/>
                    </w:rPr>
                  </w:pPr>
                  <w:r w:rsidRPr="00733689">
                    <w:rPr>
                      <w:rFonts w:eastAsia="SimSun"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373EBC" w14:textId="77777777" w:rsidR="00061A34" w:rsidRPr="00733689" w:rsidRDefault="00061A34" w:rsidP="00061A34">
                  <w:pPr>
                    <w:keepNext/>
                    <w:keepLines/>
                    <w:rPr>
                      <w:rFonts w:eastAsia="SimSun" w:cs="Arial"/>
                      <w:strike/>
                      <w:color w:val="000000"/>
                      <w:sz w:val="18"/>
                      <w:szCs w:val="18"/>
                      <w:lang w:eastAsia="zh-CN"/>
                    </w:rPr>
                  </w:pPr>
                  <w:r w:rsidRPr="00733689">
                    <w:rPr>
                      <w:rFonts w:eastAsia="SimSun"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6E8C4A" w14:textId="77777777" w:rsidR="00061A34" w:rsidRPr="00733689" w:rsidRDefault="00061A34" w:rsidP="00061A34">
                  <w:pPr>
                    <w:keepNext/>
                    <w:keepLines/>
                    <w:rPr>
                      <w:rFonts w:eastAsia="SimSun"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08AC21" w14:textId="77777777" w:rsidR="00061A34" w:rsidRPr="00733689" w:rsidRDefault="00061A34" w:rsidP="00061A34">
                  <w:pPr>
                    <w:keepNext/>
                    <w:keepLines/>
                    <w:rPr>
                      <w:rFonts w:cs="Arial"/>
                      <w:strike/>
                      <w:sz w:val="18"/>
                      <w:szCs w:val="18"/>
                    </w:rPr>
                  </w:pPr>
                  <w:r w:rsidRPr="00733689">
                    <w:rPr>
                      <w:rFonts w:eastAsia="SimSun" w:cs="Arial"/>
                      <w:strike/>
                      <w:sz w:val="18"/>
                      <w:szCs w:val="18"/>
                      <w:lang w:eastAsia="zh-CN"/>
                    </w:rPr>
                    <w:t xml:space="preserve">UE does not support </w:t>
                  </w:r>
                  <w:r w:rsidRPr="00733689">
                    <w:rPr>
                      <w:rFonts w:cs="Arial"/>
                      <w:strike/>
                      <w:sz w:val="18"/>
                      <w:szCs w:val="18"/>
                    </w:rPr>
                    <w:t xml:space="preserve">on-demand SSB SCell </w:t>
                  </w:r>
                  <w:r w:rsidRPr="00733689">
                    <w:rPr>
                      <w:rFonts w:cs="Arial"/>
                      <w:strike/>
                      <w:sz w:val="18"/>
                      <w:szCs w:val="18"/>
                      <w:highlight w:val="yellow"/>
                    </w:rPr>
                    <w:t>[indication/deactivation]</w:t>
                  </w:r>
                  <w:r w:rsidRPr="00733689">
                    <w:rPr>
                      <w:rFonts w:cs="Arial"/>
                      <w:strike/>
                      <w:sz w:val="18"/>
                      <w:szCs w:val="18"/>
                    </w:rPr>
                    <w:t xml:space="preserve"> indicated via MAC CE in Case #2 </w:t>
                  </w:r>
                  <w:r w:rsidRPr="00733689">
                    <w:rPr>
                      <w:rFonts w:cs="Arial"/>
                      <w:strike/>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0C03F22" w14:textId="77777777" w:rsidR="00061A34" w:rsidRPr="00733689" w:rsidRDefault="00061A34" w:rsidP="00061A34">
                  <w:pPr>
                    <w:keepNext/>
                    <w:keepLines/>
                    <w:rPr>
                      <w:rFonts w:eastAsia="SimSun" w:cs="Arial"/>
                      <w:strike/>
                      <w:color w:val="000000"/>
                      <w:sz w:val="18"/>
                      <w:szCs w:val="18"/>
                      <w:highlight w:val="yellow"/>
                      <w:lang w:eastAsia="zh-CN"/>
                    </w:rPr>
                  </w:pPr>
                  <w:r w:rsidRPr="00733689">
                    <w:rPr>
                      <w:rFonts w:eastAsia="SimSun"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42F0B0"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187B04"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33EB39"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D3A7F9" w14:textId="77777777" w:rsidR="00061A34" w:rsidRPr="00733689" w:rsidRDefault="00061A34" w:rsidP="00061A34">
                  <w:pPr>
                    <w:keepNext/>
                    <w:keepLines/>
                    <w:rPr>
                      <w:rFonts w:cs="Arial"/>
                      <w:strike/>
                      <w:color w:val="FF0000"/>
                      <w:sz w:val="18"/>
                      <w:szCs w:val="18"/>
                      <w:highlight w:val="yellow"/>
                      <w:lang w:eastAsia="zh-CN"/>
                    </w:rPr>
                  </w:pPr>
                  <w:r w:rsidRPr="00733689">
                    <w:rPr>
                      <w:rFonts w:eastAsia="SimSun" w:cs="Arial"/>
                      <w:strike/>
                      <w:color w:val="FF0000"/>
                      <w:sz w:val="18"/>
                      <w:szCs w:val="18"/>
                      <w:highlight w:val="yellow"/>
                    </w:rPr>
                    <w:t>FFS: supported deactivation mechanisms</w:t>
                  </w:r>
                </w:p>
                <w:p w14:paraId="7BDFD31F" w14:textId="77777777" w:rsidR="00061A34" w:rsidRPr="00733689" w:rsidRDefault="00061A34" w:rsidP="00061A34">
                  <w:pPr>
                    <w:keepNext/>
                    <w:keepLines/>
                    <w:rPr>
                      <w:rFonts w:cs="Arial"/>
                      <w:strike/>
                      <w:color w:val="FF0000"/>
                      <w:sz w:val="18"/>
                      <w:szCs w:val="18"/>
                      <w:highlight w:val="yellow"/>
                      <w:lang w:eastAsia="zh-CN"/>
                    </w:rPr>
                  </w:pPr>
                </w:p>
                <w:p w14:paraId="54B33A08" w14:textId="77777777" w:rsidR="00061A34" w:rsidRPr="00733689" w:rsidRDefault="00061A34" w:rsidP="00061A34">
                  <w:pPr>
                    <w:keepNext/>
                    <w:keepLines/>
                    <w:rPr>
                      <w:rFonts w:eastAsia="SimSun" w:cs="Arial"/>
                      <w:strike/>
                      <w:color w:val="000000"/>
                      <w:sz w:val="18"/>
                      <w:szCs w:val="18"/>
                      <w:highlight w:val="yellow"/>
                    </w:rPr>
                  </w:pPr>
                  <w:r w:rsidRPr="00733689">
                    <w:rPr>
                      <w:rFonts w:cs="Arial"/>
                      <w:strike/>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7AC622CA" w14:textId="77777777" w:rsidR="00061A34" w:rsidRPr="00733689" w:rsidRDefault="00061A34" w:rsidP="00061A34">
                  <w:pPr>
                    <w:keepNext/>
                    <w:keepLines/>
                    <w:rPr>
                      <w:rFonts w:eastAsia="SimSun" w:cs="Arial"/>
                      <w:strike/>
                      <w:color w:val="000000"/>
                      <w:sz w:val="18"/>
                      <w:szCs w:val="18"/>
                    </w:rPr>
                  </w:pPr>
                  <w:r w:rsidRPr="00733689">
                    <w:rPr>
                      <w:rFonts w:eastAsia="SimSun" w:cs="Arial"/>
                      <w:strike/>
                      <w:color w:val="000000"/>
                      <w:sz w:val="18"/>
                      <w:szCs w:val="18"/>
                    </w:rPr>
                    <w:t>Optional with capability signaling</w:t>
                  </w:r>
                </w:p>
              </w:tc>
            </w:tr>
          </w:tbl>
          <w:p w14:paraId="0BF3651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BD28397" w14:textId="77777777" w:rsidTr="00FD7264">
        <w:tc>
          <w:tcPr>
            <w:tcW w:w="1844" w:type="dxa"/>
            <w:tcBorders>
              <w:top w:val="single" w:sz="4" w:space="0" w:color="auto"/>
              <w:left w:val="single" w:sz="4" w:space="0" w:color="auto"/>
              <w:bottom w:val="single" w:sz="4" w:space="0" w:color="auto"/>
              <w:right w:val="single" w:sz="4" w:space="0" w:color="auto"/>
            </w:tcBorders>
          </w:tcPr>
          <w:p w14:paraId="5A3B3D50" w14:textId="69C341E8"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1A067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name: </w:t>
            </w:r>
          </w:p>
          <w:p w14:paraId="0A76B057"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Same or different center frequency can become candidate values that UE reports. </w:t>
            </w:r>
          </w:p>
          <w:p w14:paraId="0657BA6C"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FG name as “</w:t>
            </w:r>
            <w:r w:rsidRPr="00001C81">
              <w:rPr>
                <w:rFonts w:eastAsia="SimSun" w:cs="Arial"/>
                <w:color w:val="000000"/>
                <w:szCs w:val="20"/>
              </w:rPr>
              <w:t xml:space="preserve">On-demand SSB SCell operation indicated via MAC CE in Case #2 </w:t>
            </w:r>
            <w:r w:rsidRPr="00001C81">
              <w:rPr>
                <w:rFonts w:eastAsia="SimSun" w:cs="Arial"/>
                <w:strike/>
                <w:color w:val="FF0000"/>
                <w:szCs w:val="20"/>
                <w:highlight w:val="yellow"/>
              </w:rPr>
              <w:t>[for same center frequency]</w:t>
            </w:r>
            <w:r w:rsidRPr="00001C81">
              <w:rPr>
                <w:rFonts w:eastAsia="SimSun" w:cs="Arial"/>
                <w:color w:val="000000"/>
                <w:szCs w:val="20"/>
              </w:rPr>
              <w:t>”</w:t>
            </w:r>
            <w:r w:rsidRPr="00001C81">
              <w:rPr>
                <w:rFonts w:cs="Arial"/>
                <w:kern w:val="2"/>
                <w:szCs w:val="20"/>
                <w14:ligatures w14:val="standardContextual"/>
              </w:rPr>
              <w:t>.</w:t>
            </w:r>
          </w:p>
          <w:p w14:paraId="6E977947"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441493E6"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w:t>
            </w:r>
          </w:p>
          <w:p w14:paraId="647AC92D" w14:textId="77777777" w:rsidR="00061A34" w:rsidRPr="00001C81" w:rsidRDefault="00061A34" w:rsidP="00677A2A">
            <w:pPr>
              <w:pStyle w:val="BodyText"/>
              <w:numPr>
                <w:ilvl w:val="3"/>
                <w:numId w:val="53"/>
              </w:numPr>
              <w:tabs>
                <w:tab w:val="clear" w:pos="1440"/>
              </w:tabs>
              <w:rPr>
                <w:rFonts w:cs="Arial"/>
                <w:kern w:val="2"/>
                <w:szCs w:val="20"/>
                <w14:ligatures w14:val="standardContextual"/>
              </w:rPr>
            </w:pPr>
            <w:r w:rsidRPr="00001C81">
              <w:rPr>
                <w:rFonts w:eastAsia="MS Gothic" w:cs="Arial"/>
                <w:color w:val="000000"/>
                <w:szCs w:val="20"/>
                <w:lang w:eastAsia="ja-JP"/>
              </w:rPr>
              <w:t xml:space="preserve">Suggest updating as “Support MAC CE based signalling to indicate on-demand SSB SCell </w:t>
            </w:r>
            <w:r w:rsidRPr="00001C81">
              <w:rPr>
                <w:rFonts w:eastAsia="MS Gothic" w:cs="Arial"/>
                <w:strike/>
                <w:color w:val="FF0000"/>
                <w:szCs w:val="20"/>
                <w:highlight w:val="yellow"/>
                <w:lang w:eastAsia="ja-JP"/>
              </w:rPr>
              <w:t>[indication/deactivation]</w:t>
            </w:r>
            <w:r w:rsidRPr="00001C81">
              <w:rPr>
                <w:rFonts w:eastAsia="MS Gothic" w:cs="Arial"/>
                <w:color w:val="000000"/>
                <w:szCs w:val="20"/>
                <w:lang w:eastAsia="ja-JP"/>
              </w:rPr>
              <w:t xml:space="preserve"> </w:t>
            </w:r>
            <w:r w:rsidRPr="00001C81">
              <w:rPr>
                <w:rFonts w:eastAsia="MS Gothic" w:cs="Arial"/>
                <w:color w:val="FF0000"/>
                <w:szCs w:val="20"/>
                <w:lang w:eastAsia="ja-JP"/>
              </w:rPr>
              <w:t xml:space="preserve">indication/deactivation </w:t>
            </w:r>
            <w:r w:rsidRPr="00001C81">
              <w:rPr>
                <w:rFonts w:eastAsia="MS Gothic" w:cs="Arial"/>
                <w:color w:val="000000"/>
                <w:szCs w:val="20"/>
                <w:lang w:eastAsia="ja-JP"/>
              </w:rPr>
              <w:t>on the cell in Case #2 (Always-on SSB is periodically transmitted on the cell)</w:t>
            </w:r>
            <w:r w:rsidRPr="00001C81">
              <w:rPr>
                <w:rFonts w:eastAsia="MS Gothic" w:cs="Arial"/>
                <w:color w:val="000000"/>
                <w:szCs w:val="20"/>
                <w:highlight w:val="yellow"/>
                <w:lang w:eastAsia="ja-JP"/>
              </w:rPr>
              <w:t xml:space="preserve"> </w:t>
            </w:r>
            <w:r w:rsidRPr="00001C81">
              <w:rPr>
                <w:rFonts w:eastAsia="MS Gothic" w:cs="Arial"/>
                <w:strike/>
                <w:color w:val="FF0000"/>
                <w:szCs w:val="20"/>
                <w:highlight w:val="yellow"/>
                <w:lang w:eastAsia="ja-JP"/>
              </w:rPr>
              <w:t>[for same [center] frequency]</w:t>
            </w:r>
            <w:r w:rsidRPr="00001C81">
              <w:rPr>
                <w:rFonts w:eastAsia="MS Gothic" w:cs="Arial"/>
                <w:color w:val="000000"/>
                <w:szCs w:val="20"/>
                <w:lang w:eastAsia="ja-JP"/>
              </w:rPr>
              <w:t>”</w:t>
            </w:r>
          </w:p>
          <w:p w14:paraId="5584AF65" w14:textId="77777777" w:rsidR="00061A34" w:rsidRPr="00001C81" w:rsidRDefault="00061A34" w:rsidP="00677A2A">
            <w:pPr>
              <w:numPr>
                <w:ilvl w:val="4"/>
                <w:numId w:val="53"/>
              </w:numPr>
              <w:spacing w:before="0" w:after="160" w:line="256" w:lineRule="auto"/>
              <w:contextualSpacing/>
              <w:rPr>
                <w:rFonts w:cs="Arial"/>
                <w:lang w:eastAsia="ko-KR"/>
              </w:rPr>
            </w:pPr>
            <w:proofErr w:type="gramStart"/>
            <w:r>
              <w:rPr>
                <w:rFonts w:eastAsia="Malgun Gothic" w:cs="Arial"/>
                <w:lang w:eastAsia="ko-KR"/>
              </w:rPr>
              <w:t>Deactivation :</w:t>
            </w:r>
            <w:proofErr w:type="gramEnd"/>
            <w:r>
              <w:rPr>
                <w:rFonts w:eastAsia="Malgun Gothic" w:cs="Arial"/>
                <w:lang w:eastAsia="ko-KR"/>
              </w:rPr>
              <w:t xml:space="preserve"> same comment as for FG 61-3. </w:t>
            </w:r>
          </w:p>
          <w:p w14:paraId="5E498CAE"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(New) Component 2: </w:t>
            </w:r>
            <w:r>
              <w:rPr>
                <w:rFonts w:cs="Arial"/>
                <w:kern w:val="2"/>
                <w:szCs w:val="20"/>
                <w14:ligatures w14:val="standardContextual"/>
              </w:rPr>
              <w:t>same as for FG 61-3</w:t>
            </w:r>
          </w:p>
          <w:p w14:paraId="46A6EAF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eastAsia="MS Gothic" w:cs="Arial"/>
                <w:color w:val="000000"/>
                <w:szCs w:val="20"/>
                <w:lang w:eastAsia="ja-JP"/>
              </w:rPr>
              <w:t>No need for pre-requisite FGs for this. Basic CA operation, etc is assumed but it is not necessary to explicitly list the CA capabilities as prerequisite.</w:t>
            </w:r>
          </w:p>
          <w:p w14:paraId="0C91EED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583618D"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lastRenderedPageBreak/>
              <w:t>Note column</w:t>
            </w:r>
          </w:p>
          <w:p w14:paraId="2C423CB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Suggest updating as “</w:t>
            </w:r>
            <w:r w:rsidRPr="00001C81">
              <w:rPr>
                <w:rFonts w:eastAsia="SimSun" w:cs="Arial"/>
                <w:strike/>
                <w:color w:val="FF0000"/>
                <w:szCs w:val="20"/>
                <w:highlight w:val="yellow"/>
                <w:lang w:eastAsia="ja-JP"/>
              </w:rPr>
              <w:t>FFS: supported deactivation mechanisms</w:t>
            </w:r>
            <w:r w:rsidRPr="00001C81">
              <w:rPr>
                <w:rFonts w:eastAsia="SimSun" w:cs="Arial"/>
                <w:color w:val="000000"/>
                <w:szCs w:val="20"/>
                <w:lang w:eastAsia="ja-JP"/>
              </w:rPr>
              <w:t>”.</w:t>
            </w:r>
          </w:p>
          <w:p w14:paraId="79EECC47" w14:textId="64AFF95D"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eastAsia="SimSun" w:cs="Arial"/>
                <w:color w:val="000000"/>
                <w:szCs w:val="20"/>
              </w:rPr>
              <w:t>This FG should be merged with 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91"/>
              <w:gridCol w:w="2008"/>
              <w:gridCol w:w="5854"/>
              <w:gridCol w:w="556"/>
              <w:gridCol w:w="527"/>
              <w:gridCol w:w="222"/>
              <w:gridCol w:w="3540"/>
              <w:gridCol w:w="721"/>
              <w:gridCol w:w="467"/>
              <w:gridCol w:w="467"/>
              <w:gridCol w:w="467"/>
              <w:gridCol w:w="1551"/>
              <w:gridCol w:w="1228"/>
            </w:tblGrid>
            <w:tr w:rsidR="00061A34" w:rsidRPr="0068273C" w14:paraId="4FF450D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FC83C"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9D29"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EEEE"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rPr>
                    <w:t xml:space="preserve">On-demand SSB SCell operation indicated via MAC CE in Case #2 </w:t>
                  </w:r>
                  <w:del w:id="306" w:author="Author">
                    <w:r w:rsidRPr="0068273C" w:rsidDel="003B7473">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13C6" w14:textId="77777777" w:rsidR="00061A34" w:rsidRDefault="00061A34" w:rsidP="00061A34">
                  <w:pPr>
                    <w:spacing w:after="0" w:line="240" w:lineRule="auto"/>
                    <w:rPr>
                      <w:ins w:id="307" w:author="Author"/>
                      <w:rFonts w:eastAsia="MS Gothic" w:cs="Arial"/>
                      <w:color w:val="000000"/>
                      <w:sz w:val="18"/>
                      <w:szCs w:val="18"/>
                      <w:lang w:val="en-GB" w:eastAsia="ja-JP"/>
                    </w:rPr>
                  </w:pPr>
                  <w:r w:rsidRPr="0068273C">
                    <w:rPr>
                      <w:rFonts w:eastAsia="MS Gothic" w:cs="Arial"/>
                      <w:color w:val="000000"/>
                      <w:sz w:val="18"/>
                      <w:szCs w:val="18"/>
                      <w:lang w:val="en-GB" w:eastAsia="ja-JP"/>
                    </w:rPr>
                    <w:t xml:space="preserve">1. Support MAC CE based signalling to indicate on-demand SSB SCell </w:t>
                  </w:r>
                  <w:ins w:id="308" w:author="Author">
                    <w:r w:rsidRPr="003B7473">
                      <w:rPr>
                        <w:rFonts w:eastAsia="MS Gothic" w:cs="Arial"/>
                        <w:color w:val="000000"/>
                        <w:sz w:val="18"/>
                        <w:szCs w:val="18"/>
                        <w:lang w:val="en-GB" w:eastAsia="ja-JP"/>
                      </w:rPr>
                      <w:t>indication/deactivation</w:t>
                    </w:r>
                  </w:ins>
                  <w:del w:id="309" w:author="Author">
                    <w:r w:rsidRPr="0068273C" w:rsidDel="003B7473">
                      <w:rPr>
                        <w:rFonts w:eastAsia="MS Gothic" w:cs="Arial"/>
                        <w:color w:val="000000"/>
                        <w:sz w:val="18"/>
                        <w:szCs w:val="18"/>
                        <w:highlight w:val="yellow"/>
                        <w:lang w:val="en-GB" w:eastAsia="ja-JP"/>
                      </w:rPr>
                      <w:delText>[indication/deactivation]</w:delText>
                    </w:r>
                  </w:del>
                  <w:r w:rsidRPr="0068273C">
                    <w:rPr>
                      <w:rFonts w:eastAsia="MS Gothic" w:cs="Arial"/>
                      <w:color w:val="000000"/>
                      <w:sz w:val="18"/>
                      <w:szCs w:val="18"/>
                      <w:lang w:val="en-GB" w:eastAsia="ja-JP"/>
                    </w:rPr>
                    <w:t xml:space="preserve"> on the cell in Case #2 (Always-on SSB is periodically transmitted on the cell)</w:t>
                  </w:r>
                  <w:r w:rsidRPr="0068273C">
                    <w:rPr>
                      <w:rFonts w:eastAsia="MS Gothic" w:cs="Arial"/>
                      <w:color w:val="000000"/>
                      <w:sz w:val="18"/>
                      <w:szCs w:val="18"/>
                      <w:highlight w:val="yellow"/>
                      <w:lang w:val="en-GB" w:eastAsia="ja-JP"/>
                    </w:rPr>
                    <w:t xml:space="preserve"> </w:t>
                  </w:r>
                  <w:del w:id="310" w:author="Author">
                    <w:r w:rsidRPr="0068273C" w:rsidDel="003B7473">
                      <w:rPr>
                        <w:rFonts w:eastAsia="MS Gothic" w:cs="Arial"/>
                        <w:color w:val="000000"/>
                        <w:sz w:val="18"/>
                        <w:szCs w:val="18"/>
                        <w:highlight w:val="yellow"/>
                        <w:lang w:val="en-GB" w:eastAsia="ja-JP"/>
                      </w:rPr>
                      <w:delText>[for same [center] frequency]</w:delText>
                    </w:r>
                  </w:del>
                </w:p>
                <w:p w14:paraId="6D4881AC" w14:textId="77777777" w:rsidR="00061A34" w:rsidRPr="003E102A" w:rsidRDefault="00061A34" w:rsidP="00061A34">
                  <w:pPr>
                    <w:autoSpaceDE w:val="0"/>
                    <w:autoSpaceDN w:val="0"/>
                    <w:adjustRightInd w:val="0"/>
                    <w:snapToGrid w:val="0"/>
                    <w:spacing w:after="0" w:line="240" w:lineRule="auto"/>
                    <w:rPr>
                      <w:ins w:id="311" w:author="Author"/>
                      <w:rFonts w:eastAsia="MS Gothic" w:cs="Arial"/>
                      <w:color w:val="000000"/>
                      <w:sz w:val="18"/>
                      <w:szCs w:val="18"/>
                      <w:lang w:val="en-GB" w:eastAsia="ja-JP"/>
                    </w:rPr>
                  </w:pPr>
                  <w:ins w:id="312" w:author="Author">
                    <w:r>
                      <w:rPr>
                        <w:rFonts w:eastAsia="MS Gothic" w:cs="Arial"/>
                        <w:color w:val="000000"/>
                        <w:sz w:val="18"/>
                        <w:szCs w:val="18"/>
                        <w:lang w:val="en-GB" w:eastAsia="ja-JP"/>
                      </w:rPr>
                      <w:t xml:space="preserve">2. Supported deactivation </w:t>
                    </w:r>
                    <w:proofErr w:type="gramStart"/>
                    <w:r>
                      <w:rPr>
                        <w:rFonts w:eastAsia="MS Gothic" w:cs="Arial"/>
                        <w:color w:val="000000"/>
                        <w:sz w:val="18"/>
                        <w:szCs w:val="18"/>
                        <w:lang w:val="en-GB" w:eastAsia="ja-JP"/>
                      </w:rPr>
                      <w:t>mechanisms :</w:t>
                    </w:r>
                    <w:proofErr w:type="gramEnd"/>
                    <w:r>
                      <w:rPr>
                        <w:rFonts w:eastAsia="MS Gothic" w:cs="Arial"/>
                        <w:color w:val="000000"/>
                        <w:sz w:val="18"/>
                        <w:szCs w:val="18"/>
                        <w:lang w:val="en-GB" w:eastAsia="ja-JP"/>
                      </w:rPr>
                      <w:t xml:space="preserve"> </w:t>
                    </w:r>
                    <w:r>
                      <w:rPr>
                        <w:rFonts w:eastAsia="MS Gothic" w:cs="Arial"/>
                        <w:color w:val="000000"/>
                        <w:sz w:val="18"/>
                        <w:szCs w:val="18"/>
                        <w:lang w:val="en-GB" w:eastAsia="ja-JP"/>
                      </w:rPr>
                      <w:br/>
                    </w: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Explicit indication of deactivation for on-demand SSB via MAC-CE for on-demand SSB transmission indication</w:t>
                    </w:r>
                  </w:ins>
                </w:p>
                <w:p w14:paraId="11A38F29" w14:textId="77777777" w:rsidR="00061A34" w:rsidRPr="0068273C" w:rsidRDefault="00061A34" w:rsidP="00061A34">
                  <w:pPr>
                    <w:autoSpaceDE w:val="0"/>
                    <w:autoSpaceDN w:val="0"/>
                    <w:adjustRightInd w:val="0"/>
                    <w:snapToGrid w:val="0"/>
                    <w:spacing w:after="0" w:line="240" w:lineRule="auto"/>
                    <w:rPr>
                      <w:ins w:id="313" w:author="Author"/>
                      <w:rFonts w:eastAsia="MS Gothic" w:cs="Arial"/>
                      <w:color w:val="000000"/>
                      <w:sz w:val="18"/>
                      <w:szCs w:val="18"/>
                      <w:lang w:val="en-GB" w:eastAsia="ja-JP"/>
                    </w:rPr>
                  </w:pPr>
                  <w:ins w:id="314" w:author="Author">
                    <w:r w:rsidRPr="003E102A">
                      <w:rPr>
                        <w:rFonts w:eastAsia="MS Gothic" w:cs="Arial"/>
                        <w:color w:val="000000"/>
                        <w:sz w:val="18"/>
                        <w:szCs w:val="18"/>
                        <w:lang w:val="en-GB" w:eastAsia="ja-JP"/>
                      </w:rPr>
                      <w:t>•</w:t>
                    </w:r>
                    <w:r>
                      <w:rPr>
                        <w:rFonts w:eastAsia="MS Gothic" w:cs="Arial"/>
                        <w:color w:val="000000"/>
                        <w:sz w:val="18"/>
                        <w:szCs w:val="18"/>
                        <w:lang w:val="en-GB" w:eastAsia="ja-JP"/>
                      </w:rPr>
                      <w:t xml:space="preserve"> </w:t>
                    </w:r>
                    <w:r w:rsidRPr="003E102A">
                      <w:rPr>
                        <w:rFonts w:eastAsia="MS Gothic" w:cs="Arial"/>
                        <w:color w:val="000000"/>
                        <w:sz w:val="18"/>
                        <w:szCs w:val="18"/>
                        <w:lang w:val="en-GB" w:eastAsia="ja-JP"/>
                      </w:rPr>
                      <w:t>Deactivation via Number N of on-demand SSB bursts to be transmitted after on-demand SSB is indicated (i.e., od-ssb-nrofTx).</w:t>
                    </w:r>
                  </w:ins>
                </w:p>
                <w:p w14:paraId="4AB7CC1F" w14:textId="77777777" w:rsidR="00061A34" w:rsidRPr="0068273C" w:rsidRDefault="00061A34" w:rsidP="00061A34">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8BE5" w14:textId="77777777" w:rsidR="00061A34" w:rsidRPr="0068273C" w:rsidRDefault="00061A34" w:rsidP="00061A34">
                  <w:pPr>
                    <w:keepNext/>
                    <w:keepLines/>
                    <w:spacing w:after="0" w:line="240" w:lineRule="auto"/>
                    <w:rPr>
                      <w:rFonts w:eastAsia="MS Mincho" w:cs="Arial"/>
                      <w:color w:val="000000"/>
                      <w:sz w:val="18"/>
                      <w:szCs w:val="18"/>
                      <w:lang w:val="en-GB" w:eastAsia="ja-JP"/>
                    </w:rPr>
                  </w:pPr>
                  <w:del w:id="315"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8060"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8E7C"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F9F2"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 xml:space="preserve">UE does not support </w:t>
                  </w:r>
                  <w:r w:rsidRPr="0068273C">
                    <w:rPr>
                      <w:rFonts w:eastAsia="SimSun" w:cs="Arial"/>
                      <w:color w:val="000000"/>
                      <w:sz w:val="18"/>
                      <w:szCs w:val="18"/>
                      <w:lang w:val="en-GB"/>
                    </w:rPr>
                    <w:t xml:space="preserve">on-demand SSB SCell </w:t>
                  </w:r>
                  <w:ins w:id="316" w:author="Author">
                    <w:r w:rsidRPr="003B7473">
                      <w:rPr>
                        <w:rFonts w:eastAsia="SimSun" w:cs="Arial"/>
                        <w:color w:val="000000"/>
                        <w:sz w:val="18"/>
                        <w:szCs w:val="18"/>
                        <w:lang w:val="en-GB"/>
                      </w:rPr>
                      <w:t xml:space="preserve">indication/deactivation </w:t>
                    </w:r>
                  </w:ins>
                  <w:del w:id="317" w:author="Author">
                    <w:r w:rsidRPr="0068273C" w:rsidDel="003B7473">
                      <w:rPr>
                        <w:rFonts w:eastAsia="SimSun" w:cs="Arial"/>
                        <w:color w:val="000000"/>
                        <w:sz w:val="18"/>
                        <w:szCs w:val="18"/>
                        <w:highlight w:val="yellow"/>
                        <w:lang w:val="en-GB"/>
                      </w:rPr>
                      <w:delText>[indication/deactivation]</w:delText>
                    </w:r>
                    <w:r w:rsidRPr="0068273C" w:rsidDel="003B7473">
                      <w:rPr>
                        <w:rFonts w:eastAsia="SimSun" w:cs="Arial"/>
                        <w:color w:val="000000"/>
                        <w:sz w:val="18"/>
                        <w:szCs w:val="18"/>
                        <w:lang w:val="en-GB"/>
                      </w:rPr>
                      <w:delText xml:space="preserve"> </w:delText>
                    </w:r>
                  </w:del>
                  <w:r w:rsidRPr="0068273C">
                    <w:rPr>
                      <w:rFonts w:eastAsia="SimSun" w:cs="Arial"/>
                      <w:color w:val="000000"/>
                      <w:sz w:val="18"/>
                      <w:szCs w:val="18"/>
                      <w:lang w:val="en-GB"/>
                    </w:rPr>
                    <w:t xml:space="preserve">indicated via MAC CE in Case #2 </w:t>
                  </w:r>
                  <w:del w:id="318" w:author="Author">
                    <w:r w:rsidRPr="0068273C" w:rsidDel="003B7473">
                      <w:rPr>
                        <w:rFonts w:eastAsia="SimSun" w:cs="Arial"/>
                        <w:color w:val="000000"/>
                        <w:sz w:val="18"/>
                        <w:szCs w:val="18"/>
                        <w:highlight w:val="yellow"/>
                        <w:lang w:val="en-GB"/>
                      </w:rPr>
                      <w:delText>[for same center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9D05" w14:textId="77777777" w:rsidR="00061A34" w:rsidRDefault="00061A34" w:rsidP="00061A34">
                  <w:pPr>
                    <w:keepNext/>
                    <w:keepLines/>
                    <w:spacing w:after="0" w:line="240" w:lineRule="auto"/>
                    <w:rPr>
                      <w:ins w:id="319" w:author="Author"/>
                      <w:rFonts w:cs="Arial"/>
                      <w:kern w:val="2"/>
                      <w14:ligatures w14:val="standardContextual"/>
                    </w:rPr>
                  </w:pPr>
                  <w:ins w:id="320" w:author="Author">
                    <w:r w:rsidRPr="00001C81">
                      <w:rPr>
                        <w:rFonts w:cs="Arial"/>
                        <w:kern w:val="2"/>
                        <w14:ligatures w14:val="standardContextual"/>
                      </w:rPr>
                      <w:t>per band</w:t>
                    </w:r>
                  </w:ins>
                </w:p>
                <w:p w14:paraId="782D9610"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21" w:author="Author">
                    <w:r w:rsidRPr="0068273C" w:rsidDel="003E102A">
                      <w:rPr>
                        <w:rFonts w:eastAsia="SimSun" w:cs="Arial"/>
                        <w:color w:val="000000"/>
                        <w:sz w:val="18"/>
                        <w:szCs w:val="18"/>
                        <w:highlight w:val="yellow"/>
                        <w:lang w:val="en-GB"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EE6F"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CD27"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06D2"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5BDD" w14:textId="77777777" w:rsidR="00061A34" w:rsidRPr="0068273C" w:rsidDel="003B7473" w:rsidRDefault="00061A34" w:rsidP="00061A34">
                  <w:pPr>
                    <w:keepNext/>
                    <w:keepLines/>
                    <w:spacing w:after="0" w:line="240" w:lineRule="auto"/>
                    <w:rPr>
                      <w:del w:id="322" w:author="Author"/>
                      <w:rFonts w:eastAsia="MS Gothic" w:cs="Arial"/>
                      <w:color w:val="000000"/>
                      <w:sz w:val="18"/>
                      <w:szCs w:val="18"/>
                      <w:highlight w:val="yellow"/>
                      <w:lang w:val="en-GB" w:eastAsia="zh-CN"/>
                    </w:rPr>
                  </w:pPr>
                  <w:del w:id="323" w:author="Author">
                    <w:r w:rsidRPr="0068273C" w:rsidDel="003B7473">
                      <w:rPr>
                        <w:rFonts w:eastAsia="SimSun" w:cs="Arial"/>
                        <w:color w:val="000000"/>
                        <w:sz w:val="18"/>
                        <w:szCs w:val="18"/>
                        <w:highlight w:val="yellow"/>
                        <w:lang w:val="en-GB" w:eastAsia="ja-JP"/>
                      </w:rPr>
                      <w:delText>FFS: supported deactivation mechanisms</w:delText>
                    </w:r>
                  </w:del>
                </w:p>
                <w:p w14:paraId="56230241" w14:textId="77777777" w:rsidR="00061A34" w:rsidRPr="0068273C" w:rsidRDefault="00061A34" w:rsidP="00061A34">
                  <w:pPr>
                    <w:keepNext/>
                    <w:keepLines/>
                    <w:spacing w:after="0" w:line="240" w:lineRule="auto"/>
                    <w:rPr>
                      <w:rFonts w:eastAsia="MS Gothic" w:cs="Arial"/>
                      <w:color w:val="000000"/>
                      <w:sz w:val="18"/>
                      <w:szCs w:val="18"/>
                      <w:highlight w:val="yellow"/>
                      <w:lang w:val="en-GB" w:eastAsia="zh-CN"/>
                    </w:rPr>
                  </w:pPr>
                </w:p>
                <w:p w14:paraId="181A50B5" w14:textId="77777777" w:rsidR="00061A34" w:rsidRPr="00DB7E32" w:rsidRDefault="00061A34" w:rsidP="00061A34">
                  <w:pPr>
                    <w:keepNext/>
                    <w:keepLines/>
                    <w:spacing w:after="0" w:line="240" w:lineRule="auto"/>
                    <w:rPr>
                      <w:ins w:id="324" w:author="Author"/>
                      <w:rFonts w:eastAsia="SimSun" w:cs="Arial"/>
                      <w:color w:val="000000"/>
                      <w:sz w:val="18"/>
                      <w:szCs w:val="18"/>
                      <w:highlight w:val="cyan"/>
                      <w:lang w:val="en-GB" w:eastAsia="zh-CN"/>
                    </w:rPr>
                  </w:pPr>
                  <w:ins w:id="325" w:author="Author">
                    <w:r w:rsidRPr="00DB7E32">
                      <w:rPr>
                        <w:rFonts w:eastAsia="SimSun" w:cs="Arial"/>
                        <w:color w:val="000000"/>
                        <w:sz w:val="18"/>
                        <w:szCs w:val="18"/>
                        <w:highlight w:val="cyan"/>
                        <w:lang w:val="en-GB" w:eastAsia="zh-CN"/>
                      </w:rPr>
                      <w:t>merge with 61-2</w:t>
                    </w:r>
                  </w:ins>
                </w:p>
                <w:p w14:paraId="4496E21B" w14:textId="77777777" w:rsidR="00061A34" w:rsidRPr="0068273C" w:rsidRDefault="00061A34" w:rsidP="00061A34">
                  <w:pPr>
                    <w:keepNext/>
                    <w:keepLines/>
                    <w:spacing w:after="0" w:line="240" w:lineRule="auto"/>
                    <w:rPr>
                      <w:rFonts w:eastAsia="SimSun" w:cs="Arial"/>
                      <w:color w:val="000000"/>
                      <w:sz w:val="18"/>
                      <w:szCs w:val="18"/>
                      <w:lang w:val="en-GB"/>
                    </w:rPr>
                  </w:pPr>
                  <w:del w:id="326" w:author="Author">
                    <w:r w:rsidRPr="0068273C" w:rsidDel="00DB7E32">
                      <w:rPr>
                        <w:rFonts w:eastAsia="SimSun" w:cs="Arial"/>
                        <w:color w:val="000000"/>
                        <w:sz w:val="18"/>
                        <w:szCs w:val="18"/>
                        <w:highlight w:val="yellow"/>
                        <w:lang w:val="en-GB" w:eastAsia="zh-CN"/>
                      </w:rPr>
                      <w:delText>FFS: whether to merge with 61-2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020B"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2DAC0898"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6F7C218" w14:textId="77777777" w:rsidTr="00FD7264">
        <w:tc>
          <w:tcPr>
            <w:tcW w:w="1844" w:type="dxa"/>
            <w:tcBorders>
              <w:top w:val="single" w:sz="4" w:space="0" w:color="auto"/>
              <w:left w:val="single" w:sz="4" w:space="0" w:color="auto"/>
              <w:bottom w:val="single" w:sz="4" w:space="0" w:color="auto"/>
              <w:right w:val="single" w:sz="4" w:space="0" w:color="auto"/>
            </w:tcBorders>
          </w:tcPr>
          <w:p w14:paraId="160EFF91" w14:textId="3D874126" w:rsidR="00061A34" w:rsidRDefault="00061A34" w:rsidP="00061A34">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4067CE" w14:textId="77777777" w:rsidR="00061A34" w:rsidRDefault="00061A34" w:rsidP="00061A34">
            <w:pPr>
              <w:pStyle w:val="maintext"/>
              <w:ind w:firstLineChars="0" w:firstLine="0"/>
              <w:rPr>
                <w:rFonts w:ascii="Calibri" w:hAnsi="Calibri" w:cs="Arial"/>
                <w:bCs/>
                <w:lang w:val="en-US"/>
              </w:rPr>
            </w:pPr>
            <w:r>
              <w:rPr>
                <w:rFonts w:ascii="Calibri" w:hAnsi="Calibri" w:cs="Arial"/>
                <w:bCs/>
                <w:lang w:val="en-US"/>
              </w:rPr>
              <w:t>RAN1#120 made the following agreement for time-domain relationship between on-demand SSB and always-on SSB.</w:t>
            </w:r>
          </w:p>
          <w:tbl>
            <w:tblPr>
              <w:tblStyle w:val="TableGrid"/>
              <w:tblW w:w="0" w:type="auto"/>
              <w:tblLook w:val="04A0" w:firstRow="1" w:lastRow="0" w:firstColumn="1" w:lastColumn="0" w:noHBand="0" w:noVBand="1"/>
            </w:tblPr>
            <w:tblGrid>
              <w:gridCol w:w="20198"/>
            </w:tblGrid>
            <w:tr w:rsidR="00061A34" w:rsidRPr="00640C10" w14:paraId="4639C48D" w14:textId="77777777" w:rsidTr="00FD7264">
              <w:tc>
                <w:tcPr>
                  <w:tcW w:w="22381" w:type="dxa"/>
                </w:tcPr>
                <w:p w14:paraId="38DB4039" w14:textId="77777777" w:rsidR="00061A34" w:rsidRPr="00640C10" w:rsidRDefault="00061A34" w:rsidP="00061A34">
                  <w:pPr>
                    <w:rPr>
                      <w:rFonts w:asciiTheme="minorHAnsi" w:hAnsiTheme="minorHAnsi" w:cstheme="minorHAnsi"/>
                      <w:b/>
                      <w:bCs/>
                      <w:lang w:eastAsia="x-none"/>
                    </w:rPr>
                  </w:pPr>
                  <w:r w:rsidRPr="00640C10">
                    <w:rPr>
                      <w:rFonts w:asciiTheme="minorHAnsi" w:hAnsiTheme="minorHAnsi" w:cstheme="minorHAnsi"/>
                      <w:b/>
                      <w:bCs/>
                      <w:highlight w:val="green"/>
                      <w:lang w:eastAsia="x-none"/>
                    </w:rPr>
                    <w:t>Agreement</w:t>
                  </w:r>
                </w:p>
                <w:p w14:paraId="4E3BA43F" w14:textId="77777777" w:rsidR="00061A34" w:rsidRPr="00640C10" w:rsidRDefault="00061A34" w:rsidP="00061A34">
                  <w:pPr>
                    <w:contextualSpacing/>
                    <w:rPr>
                      <w:rFonts w:asciiTheme="minorHAnsi" w:hAnsiTheme="minorHAnsi" w:cstheme="minorHAnsi"/>
                      <w:lang w:eastAsia="ko-KR"/>
                    </w:rPr>
                  </w:pPr>
                  <w:r w:rsidRPr="00640C10">
                    <w:rPr>
                      <w:rFonts w:asciiTheme="minorHAnsi" w:hAnsiTheme="minorHAnsi" w:cstheme="minorHAnsi"/>
                      <w:lang w:eastAsia="ko-KR"/>
                    </w:rPr>
                    <w:t>Regarding the relation in terms of time location between the always-on SSB and on-demand SSB,</w:t>
                  </w:r>
                </w:p>
                <w:p w14:paraId="6118E10C"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 xml:space="preserve">or the case when the center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same</w:t>
                  </w:r>
                  <w:r w:rsidRPr="00640C10">
                    <w:rPr>
                      <w:rFonts w:asciiTheme="minorHAnsi" w:hAnsiTheme="minorHAnsi" w:cstheme="minorHAnsi"/>
                      <w:lang w:eastAsia="ko-KR"/>
                    </w:rPr>
                    <w:t>,</w:t>
                  </w:r>
                </w:p>
                <w:p w14:paraId="127E733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18179187"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From RAN1 perspective,</w:t>
                  </w:r>
                </w:p>
                <w:p w14:paraId="5B369B84"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58F90EFD"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65C0D94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iCs/>
                      <w:lang w:eastAsia="ko-KR"/>
                    </w:rPr>
                    <w:t xml:space="preserve">It is up to RAN4 to define requirements, if any, corresponding to both or either of </w:t>
                  </w: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 xml:space="preserve">C1 or 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w:t>
                  </w:r>
                </w:p>
                <w:p w14:paraId="325D2D3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At least the following is supported: PBCH payload for the same SSB index (other than SFN index, half frame index) is the same for AO-SSB and OD-SSB </w:t>
                  </w:r>
                </w:p>
                <w:p w14:paraId="3B9BC948" w14:textId="77777777" w:rsidR="00061A34" w:rsidRPr="00640C10" w:rsidRDefault="00061A34" w:rsidP="00677A2A">
                  <w:pPr>
                    <w:numPr>
                      <w:ilvl w:val="2"/>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FFS: Whether half frame index is the same or different for AO-SSB and OD-SSB</w:t>
                  </w:r>
                </w:p>
                <w:p w14:paraId="62859B22" w14:textId="77777777" w:rsidR="00061A34" w:rsidRPr="00640C10" w:rsidRDefault="00061A34" w:rsidP="00677A2A">
                  <w:pPr>
                    <w:numPr>
                      <w:ilvl w:val="0"/>
                      <w:numId w:val="32"/>
                    </w:numPr>
                    <w:spacing w:before="0" w:after="0" w:line="240" w:lineRule="auto"/>
                    <w:contextualSpacing/>
                    <w:rPr>
                      <w:rFonts w:asciiTheme="minorHAnsi" w:eastAsia="Malgun Gothic" w:hAnsiTheme="minorHAnsi" w:cstheme="minorHAnsi"/>
                      <w:lang w:eastAsia="zh-CN"/>
                    </w:rPr>
                  </w:pPr>
                  <w:r w:rsidRPr="00640C10">
                    <w:rPr>
                      <w:rFonts w:asciiTheme="minorHAnsi" w:hAnsiTheme="minorHAnsi" w:cstheme="minorHAnsi"/>
                      <w:lang w:eastAsia="ko-KR"/>
                    </w:rPr>
                    <w:t>F</w:t>
                  </w:r>
                  <w:r w:rsidRPr="00640C10">
                    <w:rPr>
                      <w:rFonts w:asciiTheme="minorHAnsi" w:hAnsiTheme="minorHAnsi" w:cstheme="minorHAnsi"/>
                      <w:lang w:eastAsia="zh-CN"/>
                    </w:rPr>
                    <w:t>or the case when the cent</w:t>
                  </w:r>
                  <w:r w:rsidRPr="00640C10">
                    <w:rPr>
                      <w:rFonts w:asciiTheme="minorHAnsi" w:hAnsiTheme="minorHAnsi" w:cstheme="minorHAnsi"/>
                      <w:lang w:eastAsia="ko-KR"/>
                    </w:rPr>
                    <w:t>e</w:t>
                  </w:r>
                  <w:r w:rsidRPr="00640C10">
                    <w:rPr>
                      <w:rFonts w:asciiTheme="minorHAnsi" w:hAnsiTheme="minorHAnsi" w:cstheme="minorHAnsi"/>
                      <w:lang w:eastAsia="zh-CN"/>
                    </w:rPr>
                    <w:t xml:space="preserve">r frequency locations of always-on SSB and </w:t>
                  </w:r>
                  <w:r w:rsidRPr="00640C10">
                    <w:rPr>
                      <w:rFonts w:asciiTheme="minorHAnsi" w:hAnsiTheme="minorHAnsi" w:cstheme="minorHAnsi"/>
                      <w:lang w:eastAsia="ko-KR"/>
                    </w:rPr>
                    <w:t xml:space="preserve">on-demand </w:t>
                  </w:r>
                  <w:r w:rsidRPr="00640C10">
                    <w:rPr>
                      <w:rFonts w:asciiTheme="minorHAnsi" w:hAnsiTheme="minorHAnsi" w:cstheme="minorHAnsi"/>
                      <w:lang w:eastAsia="zh-CN"/>
                    </w:rPr>
                    <w:t xml:space="preserve">SSB </w:t>
                  </w:r>
                  <w:r w:rsidRPr="00640C10">
                    <w:rPr>
                      <w:rFonts w:asciiTheme="minorHAnsi" w:hAnsiTheme="minorHAnsi" w:cstheme="minorHAnsi"/>
                      <w:lang w:eastAsia="ko-KR"/>
                    </w:rPr>
                    <w:t>are</w:t>
                  </w:r>
                  <w:r w:rsidRPr="00640C10">
                    <w:rPr>
                      <w:rFonts w:asciiTheme="minorHAnsi" w:hAnsiTheme="minorHAnsi" w:cstheme="minorHAnsi"/>
                      <w:lang w:eastAsia="zh-CN"/>
                    </w:rPr>
                    <w:t xml:space="preserve"> </w:t>
                  </w:r>
                  <w:r w:rsidRPr="00640C10">
                    <w:rPr>
                      <w:rFonts w:asciiTheme="minorHAnsi" w:hAnsiTheme="minorHAnsi" w:cstheme="minorHAnsi"/>
                      <w:lang w:eastAsia="ko-KR"/>
                    </w:rPr>
                    <w:t>different,</w:t>
                  </w:r>
                </w:p>
                <w:p w14:paraId="3A9D483C"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 RAN1 specification has no restriction with regards to overlapping</w:t>
                  </w:r>
                </w:p>
                <w:p w14:paraId="3EE8FA51"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UE assumes that frequency resources of always-on SSB are not overlapped with those of on-demand SSB in frequency domain.</w:t>
                  </w:r>
                </w:p>
                <w:p w14:paraId="0AD7CB13"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zh-CN"/>
                    </w:rPr>
                    <w:t>AO-SSB and OD-SSB are located in the same BWP</w:t>
                  </w:r>
                </w:p>
                <w:p w14:paraId="13963C9F" w14:textId="77777777" w:rsidR="00061A34" w:rsidRPr="00640C10" w:rsidRDefault="00061A34" w:rsidP="00677A2A">
                  <w:pPr>
                    <w:numPr>
                      <w:ilvl w:val="1"/>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FFS: PBCH payload for the same SSB index (other than SFN index, half frame index) should be the same for AO-SSB and OD-SSB </w:t>
                  </w:r>
                </w:p>
                <w:p w14:paraId="05A05364" w14:textId="77777777" w:rsidR="00061A34" w:rsidRPr="00640C10" w:rsidRDefault="00061A34" w:rsidP="00677A2A">
                  <w:pPr>
                    <w:numPr>
                      <w:ilvl w:val="0"/>
                      <w:numId w:val="32"/>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NOTE: AO-SSB periodicity is not adapted</w:t>
                  </w:r>
                </w:p>
                <w:p w14:paraId="72ABDC92" w14:textId="77777777" w:rsidR="00061A34" w:rsidRPr="00640C10" w:rsidRDefault="00061A34" w:rsidP="00061A34">
                  <w:pPr>
                    <w:rPr>
                      <w:rFonts w:asciiTheme="minorHAnsi" w:hAnsiTheme="minorHAnsi" w:cstheme="minorHAnsi"/>
                      <w:lang w:eastAsia="x-none"/>
                    </w:rPr>
                  </w:pPr>
                  <w:r w:rsidRPr="00640C10">
                    <w:rPr>
                      <w:rFonts w:asciiTheme="minorHAnsi" w:hAnsiTheme="minorHAnsi" w:cstheme="minorHAnsi"/>
                      <w:lang w:eastAsia="x-none"/>
                    </w:rPr>
                    <w:t xml:space="preserve">Send an LS to RAN4 to inform them of the above agreement. </w:t>
                  </w:r>
                  <w:r w:rsidRPr="00640C10">
                    <w:rPr>
                      <w:rFonts w:asciiTheme="minorHAnsi" w:hAnsiTheme="minorHAnsi" w:cstheme="minorHAnsi"/>
                      <w:highlight w:val="green"/>
                      <w:lang w:eastAsia="x-none"/>
                    </w:rPr>
                    <w:t>Final LS in R1-2501633.</w:t>
                  </w:r>
                </w:p>
              </w:tc>
            </w:tr>
          </w:tbl>
          <w:p w14:paraId="31362446" w14:textId="77777777" w:rsidR="00061A34" w:rsidRPr="00196208" w:rsidRDefault="00061A34" w:rsidP="00061A34">
            <w:pPr>
              <w:pStyle w:val="maintext"/>
              <w:tabs>
                <w:tab w:val="left" w:pos="1417"/>
              </w:tabs>
              <w:ind w:firstLineChars="0" w:firstLine="0"/>
              <w:rPr>
                <w:rFonts w:ascii="Calibri" w:hAnsi="Calibri" w:cs="Arial"/>
                <w:bCs/>
                <w:lang w:val="en-US"/>
              </w:rPr>
            </w:pPr>
            <w:r>
              <w:rPr>
                <w:rFonts w:ascii="Calibri" w:hAnsi="Calibri" w:cs="Arial"/>
                <w:bCs/>
                <w:lang w:val="en-US"/>
              </w:rPr>
              <w:t xml:space="preserve">From our perspective, FGs 61-2 and 61-4 should be applicable to </w:t>
            </w:r>
            <w:r w:rsidRPr="002B15DD">
              <w:rPr>
                <w:rFonts w:ascii="Calibri" w:hAnsi="Calibri" w:cs="Arial"/>
                <w:bCs/>
                <w:lang w:val="en-US"/>
              </w:rPr>
              <w:t>the case when the center frequency locations of always-on SSB and on-demand SSB are same</w:t>
            </w:r>
            <w:r>
              <w:rPr>
                <w:rFonts w:ascii="Calibri" w:hAnsi="Calibri" w:cs="Arial"/>
                <w:bCs/>
                <w:lang w:val="en-US"/>
              </w:rPr>
              <w:t xml:space="preserve"> and </w:t>
            </w:r>
            <w:r w:rsidRPr="002B15DD">
              <w:rPr>
                <w:rFonts w:ascii="Calibri" w:hAnsi="Calibri" w:cs="Arial"/>
                <w:bCs/>
                <w:lang w:val="en-US"/>
              </w:rPr>
              <w:t>Alt Time-C1</w:t>
            </w:r>
            <w:r>
              <w:rPr>
                <w:rFonts w:ascii="Calibri" w:hAnsi="Calibri" w:cs="Arial"/>
                <w:bCs/>
                <w:lang w:val="en-US"/>
              </w:rPr>
              <w:t xml:space="preserve"> in the agreement</w:t>
            </w:r>
            <w:r w:rsidRPr="002B15DD">
              <w:rPr>
                <w:rFonts w:ascii="Calibri" w:hAnsi="Calibri" w:cs="Arial"/>
                <w:bCs/>
                <w:lang w:val="en-US"/>
              </w:rPr>
              <w:t xml:space="preserve"> </w:t>
            </w:r>
            <w:r>
              <w:rPr>
                <w:rFonts w:ascii="Calibri" w:hAnsi="Calibri" w:cs="Arial"/>
                <w:bCs/>
                <w:lang w:val="en-US"/>
              </w:rPr>
              <w:t>(</w:t>
            </w:r>
            <w:r w:rsidRPr="002B15DD">
              <w:rPr>
                <w:rFonts w:ascii="Calibri" w:hAnsi="Calibri" w:cs="Arial"/>
                <w:bCs/>
                <w:lang w:val="en-US"/>
              </w:rPr>
              <w:t>The case that, during OD-SSB transmission, the union of AO-SSB transmission and OD-SSB transmission has a periodic time domain pattern is supported (the interval between SSB bursts is even and supported in legacy specification)</w:t>
            </w:r>
            <w:r>
              <w:rPr>
                <w:rFonts w:ascii="Calibri" w:hAnsi="Calibri" w:cs="Arial"/>
                <w:bCs/>
                <w:lang w:val="en-US"/>
              </w:rPr>
              <w:t>)</w:t>
            </w:r>
            <w:r w:rsidRPr="002B15DD">
              <w:rPr>
                <w:rFonts w:ascii="Calibri" w:hAnsi="Calibri" w:cs="Arial"/>
                <w:bCs/>
                <w:lang w:val="en-US"/>
              </w:rPr>
              <w:t>.</w:t>
            </w:r>
            <w:r>
              <w:rPr>
                <w:rFonts w:ascii="Calibri" w:hAnsi="Calibri" w:cs="Arial"/>
                <w:bCs/>
                <w:lang w:val="en-US"/>
              </w:rPr>
              <w:t xml:space="preserve"> In addition, we propose to define new FG 61-2a and new FG 61-4a for indicating the support of Case 2 with time relations other than </w:t>
            </w:r>
            <w:r w:rsidRPr="002B15DD">
              <w:rPr>
                <w:rFonts w:ascii="Calibri" w:hAnsi="Calibri" w:cs="Arial"/>
                <w:bCs/>
                <w:lang w:val="en-US"/>
              </w:rPr>
              <w:t>Alt Time-C1</w:t>
            </w:r>
            <w:r>
              <w:rPr>
                <w:rFonts w:ascii="Calibri" w:hAnsi="Calibri" w:cs="Arial"/>
                <w:bCs/>
                <w:lang w:val="en-US"/>
              </w:rPr>
              <w:t xml:space="preserve"> (e.g., </w:t>
            </w:r>
            <w:r w:rsidRPr="002B15DD">
              <w:rPr>
                <w:rFonts w:ascii="Calibri" w:hAnsi="Calibri" w:cs="Arial"/>
                <w:bCs/>
                <w:lang w:val="en-US"/>
              </w:rPr>
              <w:t>Alt Time-C</w:t>
            </w:r>
            <w:r>
              <w:rPr>
                <w:rFonts w:ascii="Calibri" w:hAnsi="Calibri" w:cs="Arial"/>
                <w:bCs/>
                <w:lang w:val="en-US"/>
              </w:rPr>
              <w:t xml:space="preserve">2 or the case </w:t>
            </w:r>
            <w:r w:rsidRPr="00B14D89">
              <w:rPr>
                <w:rFonts w:ascii="Calibri" w:hAnsi="Calibri" w:cs="Arial"/>
                <w:bCs/>
                <w:lang w:val="en-US"/>
              </w:rPr>
              <w:t>when the center frequency locations of always-on SSB and on-demand SSB are different</w:t>
            </w:r>
            <w:r>
              <w:rPr>
                <w:rFonts w:ascii="Calibri" w:hAnsi="Calibri" w:cs="Arial"/>
                <w:bCs/>
                <w:lang w:val="en-US"/>
              </w:rPr>
              <w:t>).</w:t>
            </w:r>
          </w:p>
          <w:p w14:paraId="23D42E31"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501"/>
              <w:gridCol w:w="2725"/>
              <w:gridCol w:w="3668"/>
              <w:gridCol w:w="556"/>
              <w:gridCol w:w="527"/>
              <w:gridCol w:w="222"/>
              <w:gridCol w:w="3344"/>
              <w:gridCol w:w="713"/>
              <w:gridCol w:w="467"/>
              <w:gridCol w:w="467"/>
              <w:gridCol w:w="467"/>
              <w:gridCol w:w="3253"/>
              <w:gridCol w:w="1193"/>
            </w:tblGrid>
            <w:tr w:rsidR="00061A34" w:rsidRPr="00832D70" w14:paraId="1F753CD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4A591E44"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w:t>
                  </w:r>
                  <w:r w:rsidRPr="00832D70">
                    <w:rPr>
                      <w:rFonts w:eastAsia="SimSun" w:cs="Arial"/>
                      <w:color w:val="000000"/>
                      <w:sz w:val="18"/>
                      <w:szCs w:val="18"/>
                      <w:lang w:val="en-GB" w:eastAsia="ja-JP"/>
                    </w:rPr>
                    <w:t xml:space="preserve">. </w:t>
                  </w:r>
                  <w:proofErr w:type="spellStart"/>
                  <w:r w:rsidRPr="00832D70">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EAE1A1"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68DECFE7" w14:textId="77777777" w:rsidR="00061A34" w:rsidRPr="00832D70" w:rsidRDefault="00061A34" w:rsidP="00061A34">
                  <w:pPr>
                    <w:keepNext/>
                    <w:keepLines/>
                    <w:spacing w:after="0"/>
                    <w:jc w:val="left"/>
                    <w:rPr>
                      <w:rFonts w:cs="Arial"/>
                      <w:sz w:val="18"/>
                      <w:szCs w:val="18"/>
                    </w:rPr>
                  </w:pPr>
                  <w:r w:rsidRPr="00832D70">
                    <w:rPr>
                      <w:rFonts w:cs="Arial"/>
                      <w:sz w:val="18"/>
                      <w:szCs w:val="18"/>
                    </w:rPr>
                    <w:t xml:space="preserve">On-demand SSB SCell operation indicated via MAC CE in Case #2 </w:t>
                  </w:r>
                  <w:r w:rsidRPr="00832D70">
                    <w:rPr>
                      <w:rFonts w:cs="Arial"/>
                      <w:strike/>
                      <w:color w:val="00B050"/>
                      <w:sz w:val="18"/>
                      <w:szCs w:val="18"/>
                    </w:rPr>
                    <w:t>[</w:t>
                  </w:r>
                  <w:r w:rsidRPr="00832D70">
                    <w:rPr>
                      <w:rFonts w:cs="Arial"/>
                      <w:color w:val="00B050"/>
                      <w:sz w:val="18"/>
                      <w:szCs w:val="18"/>
                    </w:rPr>
                    <w:t>for same center frequency</w:t>
                  </w:r>
                  <w:r w:rsidRPr="00832D70">
                    <w:rPr>
                      <w:rFonts w:cs="Arial"/>
                      <w:strike/>
                      <w:color w:val="00B050"/>
                      <w:sz w:val="18"/>
                      <w:szCs w:val="18"/>
                    </w:rPr>
                    <w:t>]</w:t>
                  </w:r>
                  <w:r w:rsidRPr="00832D70">
                    <w:rPr>
                      <w:rFonts w:cs="Arial"/>
                      <w:color w:val="00B050"/>
                      <w:sz w:val="18"/>
                      <w:szCs w:val="18"/>
                    </w:rPr>
                    <w:t xml:space="preserve"> and periodic time domain SSB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46DAB8C5" w14:textId="77777777" w:rsidR="00061A34" w:rsidRPr="00832D70" w:rsidRDefault="00061A34" w:rsidP="00061A34">
                  <w:pPr>
                    <w:autoSpaceDE w:val="0"/>
                    <w:autoSpaceDN w:val="0"/>
                    <w:adjustRightInd w:val="0"/>
                    <w:snapToGrid w:val="0"/>
                    <w:spacing w:before="0" w:after="0"/>
                    <w:jc w:val="left"/>
                    <w:rPr>
                      <w:rFonts w:cs="Arial"/>
                      <w:sz w:val="18"/>
                      <w:szCs w:val="18"/>
                    </w:rPr>
                  </w:pPr>
                  <w:r w:rsidRPr="00832D70">
                    <w:rPr>
                      <w:rFonts w:cs="Arial"/>
                      <w:sz w:val="18"/>
                      <w:szCs w:val="18"/>
                    </w:rPr>
                    <w:t xml:space="preserve">1. Support MAC CE based </w:t>
                  </w:r>
                  <w:proofErr w:type="spellStart"/>
                  <w:r w:rsidRPr="00832D70">
                    <w:rPr>
                      <w:rFonts w:cs="Arial"/>
                      <w:sz w:val="18"/>
                      <w:szCs w:val="18"/>
                    </w:rPr>
                    <w:t>signalling</w:t>
                  </w:r>
                  <w:proofErr w:type="spellEnd"/>
                  <w:r w:rsidRPr="00832D70">
                    <w:rPr>
                      <w:rFonts w:cs="Arial"/>
                      <w:sz w:val="18"/>
                      <w:szCs w:val="18"/>
                    </w:rPr>
                    <w:t xml:space="preserve"> to indicate 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on the cell in Case #2 (Always-on SSB is periodically transmitted on the cell) </w:t>
                  </w:r>
                  <w:r w:rsidRPr="00832D70">
                    <w:rPr>
                      <w:rFonts w:cs="Arial"/>
                      <w:color w:val="00B050"/>
                      <w:sz w:val="18"/>
                      <w:szCs w:val="18"/>
                    </w:rPr>
                    <w:t>with</w:t>
                  </w:r>
                  <w:r w:rsidRPr="00832D70">
                    <w:rPr>
                      <w:rFonts w:cs="Arial"/>
                      <w:sz w:val="18"/>
                      <w:szCs w:val="18"/>
                    </w:rPr>
                    <w:t xml:space="preserve"> </w:t>
                  </w:r>
                  <w:r w:rsidRPr="00832D70">
                    <w:rPr>
                      <w:rFonts w:cs="Arial"/>
                      <w:strike/>
                      <w:color w:val="00B050"/>
                      <w:sz w:val="18"/>
                      <w:szCs w:val="18"/>
                    </w:rPr>
                    <w:t xml:space="preserve">[for </w:t>
                  </w:r>
                  <w:r w:rsidRPr="00832D70">
                    <w:rPr>
                      <w:rFonts w:cs="Arial"/>
                      <w:color w:val="00B050"/>
                      <w:sz w:val="18"/>
                      <w:szCs w:val="18"/>
                    </w:rPr>
                    <w:t>same center frequency</w:t>
                  </w:r>
                  <w:r w:rsidRPr="00832D70">
                    <w:rPr>
                      <w:rFonts w:cs="Arial"/>
                      <w:strike/>
                      <w:color w:val="00B050"/>
                      <w:sz w:val="18"/>
                      <w:szCs w:val="18"/>
                    </w:rPr>
                    <w:t>]</w:t>
                  </w:r>
                  <w:r w:rsidRPr="00832D70">
                    <w:rPr>
                      <w:rFonts w:cs="Arial"/>
                      <w:color w:val="00B050"/>
                      <w:sz w:val="18"/>
                      <w:szCs w:val="18"/>
                    </w:rPr>
                    <w:t xml:space="preserve"> for on-demand SSB and always-on SSB</w:t>
                  </w:r>
                </w:p>
              </w:tc>
              <w:tc>
                <w:tcPr>
                  <w:tcW w:w="0" w:type="auto"/>
                  <w:tcBorders>
                    <w:top w:val="single" w:sz="4" w:space="0" w:color="auto"/>
                    <w:left w:val="single" w:sz="4" w:space="0" w:color="auto"/>
                    <w:bottom w:val="single" w:sz="4" w:space="0" w:color="auto"/>
                    <w:right w:val="single" w:sz="4" w:space="0" w:color="auto"/>
                  </w:tcBorders>
                </w:tcPr>
                <w:p w14:paraId="4FEF2DF7" w14:textId="77777777" w:rsidR="00061A34" w:rsidRPr="00832D70" w:rsidRDefault="00061A34" w:rsidP="00061A34">
                  <w:pPr>
                    <w:keepNext/>
                    <w:keepLines/>
                    <w:spacing w:after="0"/>
                    <w:jc w:val="left"/>
                    <w:rPr>
                      <w:rFonts w:eastAsia="MS Mincho" w:cs="Arial"/>
                      <w:color w:val="000000"/>
                      <w:sz w:val="18"/>
                      <w:szCs w:val="18"/>
                      <w:lang w:val="en-GB" w:eastAsia="ja-JP"/>
                    </w:rPr>
                  </w:pPr>
                  <w:r w:rsidRPr="00832D70">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5C332C0" w14:textId="77777777" w:rsidR="00061A34" w:rsidRPr="00832D70" w:rsidRDefault="00061A34" w:rsidP="00061A34">
                  <w:pPr>
                    <w:keepNext/>
                    <w:keepLines/>
                    <w:spacing w:after="0"/>
                    <w:jc w:val="left"/>
                    <w:rPr>
                      <w:rFonts w:eastAsia="SimSun" w:cs="Arial"/>
                      <w:color w:val="000000"/>
                      <w:sz w:val="18"/>
                      <w:szCs w:val="18"/>
                      <w:lang w:val="en-GB" w:eastAsia="zh-CN"/>
                    </w:rPr>
                  </w:pPr>
                  <w:r w:rsidRPr="00832D70">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C7EB74E" w14:textId="77777777" w:rsidR="00061A34" w:rsidRPr="00832D70"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44B1715" w14:textId="77777777" w:rsidR="00061A34" w:rsidRPr="00832D70" w:rsidRDefault="00061A34" w:rsidP="00061A34">
                  <w:pPr>
                    <w:keepNext/>
                    <w:keepLines/>
                    <w:spacing w:after="0"/>
                    <w:jc w:val="left"/>
                    <w:rPr>
                      <w:rFonts w:cs="Arial"/>
                      <w:sz w:val="18"/>
                      <w:szCs w:val="18"/>
                    </w:rPr>
                  </w:pPr>
                  <w:r w:rsidRPr="00832D70">
                    <w:rPr>
                      <w:rFonts w:eastAsia="SimSun" w:cs="Arial"/>
                      <w:sz w:val="18"/>
                      <w:szCs w:val="18"/>
                      <w:lang w:eastAsia="zh-CN"/>
                    </w:rPr>
                    <w:t xml:space="preserve">UE does not support </w:t>
                  </w:r>
                  <w:r w:rsidRPr="00832D70">
                    <w:rPr>
                      <w:rFonts w:cs="Arial"/>
                      <w:sz w:val="18"/>
                      <w:szCs w:val="18"/>
                    </w:rPr>
                    <w:t xml:space="preserve">on-demand SSB </w:t>
                  </w:r>
                  <w:r w:rsidRPr="00832D70">
                    <w:rPr>
                      <w:rFonts w:cs="Arial"/>
                      <w:color w:val="00B050"/>
                      <w:sz w:val="18"/>
                      <w:szCs w:val="18"/>
                    </w:rPr>
                    <w:t>transmission</w:t>
                  </w:r>
                  <w:r w:rsidRPr="00832D70">
                    <w:rPr>
                      <w:rFonts w:cs="Arial"/>
                      <w:sz w:val="18"/>
                      <w:szCs w:val="18"/>
                    </w:rPr>
                    <w:t xml:space="preserve"> </w:t>
                  </w:r>
                  <w:r w:rsidRPr="00832D70">
                    <w:rPr>
                      <w:rFonts w:cs="Arial"/>
                      <w:strike/>
                      <w:color w:val="00B050"/>
                      <w:sz w:val="18"/>
                      <w:szCs w:val="18"/>
                    </w:rPr>
                    <w:t>SCell</w:t>
                  </w:r>
                  <w:r w:rsidRPr="00832D70">
                    <w:rPr>
                      <w:rFonts w:cs="Arial"/>
                      <w:sz w:val="18"/>
                      <w:szCs w:val="18"/>
                    </w:rPr>
                    <w:t xml:space="preserve"> </w:t>
                  </w:r>
                  <w:r w:rsidRPr="00832D70">
                    <w:rPr>
                      <w:rFonts w:cs="Arial"/>
                      <w:strike/>
                      <w:color w:val="00B050"/>
                      <w:sz w:val="18"/>
                      <w:szCs w:val="18"/>
                    </w:rPr>
                    <w:t>[indication /deactivation]</w:t>
                  </w:r>
                  <w:r w:rsidRPr="00832D70">
                    <w:rPr>
                      <w:rFonts w:cs="Arial"/>
                      <w:sz w:val="18"/>
                      <w:szCs w:val="18"/>
                    </w:rPr>
                    <w:t xml:space="preserve"> indicated via MAC CE in Case #2 </w:t>
                  </w:r>
                  <w:r w:rsidRPr="00832D70">
                    <w:rPr>
                      <w:rFonts w:cs="Arial"/>
                      <w:strike/>
                      <w:color w:val="00B050"/>
                      <w:sz w:val="18"/>
                      <w:szCs w:val="18"/>
                    </w:rPr>
                    <w:t>[</w:t>
                  </w:r>
                  <w:r w:rsidRPr="00832D70">
                    <w:rPr>
                      <w:rFonts w:cs="Arial"/>
                      <w:color w:val="00B050"/>
                      <w:sz w:val="18"/>
                      <w:szCs w:val="18"/>
                    </w:rPr>
                    <w:t>for same center frequency</w:t>
                  </w:r>
                  <w:r w:rsidRPr="00832D70">
                    <w:rPr>
                      <w:rFonts w:cs="Arial"/>
                      <w:strike/>
                      <w:color w:val="00B05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FC1621C" w14:textId="77777777" w:rsidR="00061A34" w:rsidRPr="00832D70" w:rsidRDefault="00061A34" w:rsidP="00061A34">
                  <w:pPr>
                    <w:keepNext/>
                    <w:keepLines/>
                    <w:spacing w:after="0"/>
                    <w:jc w:val="left"/>
                    <w:rPr>
                      <w:rFonts w:eastAsia="SimSun" w:cs="Arial"/>
                      <w:color w:val="000000"/>
                      <w:sz w:val="18"/>
                      <w:szCs w:val="18"/>
                      <w:highlight w:val="yellow"/>
                      <w:lang w:val="en-GB" w:eastAsia="zh-CN"/>
                    </w:rPr>
                  </w:pPr>
                  <w:r w:rsidRPr="00832D70">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8DDB212"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055DF0"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F1B4B4"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AE223F"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eastAsia="SimSun" w:cs="Arial"/>
                      <w:color w:val="FF0000"/>
                      <w:sz w:val="18"/>
                      <w:szCs w:val="18"/>
                      <w:highlight w:val="yellow"/>
                      <w:lang w:val="en-GB" w:eastAsia="ja-JP"/>
                    </w:rPr>
                    <w:t>FFS: supported deactivation mechanisms</w:t>
                  </w:r>
                </w:p>
                <w:p w14:paraId="1E64C852" w14:textId="77777777" w:rsidR="00061A34" w:rsidRPr="00832D70" w:rsidRDefault="00061A34" w:rsidP="00061A34">
                  <w:pPr>
                    <w:keepNext/>
                    <w:keepLines/>
                    <w:spacing w:after="0"/>
                    <w:jc w:val="left"/>
                    <w:rPr>
                      <w:rFonts w:cs="Arial"/>
                      <w:color w:val="FF0000"/>
                      <w:sz w:val="18"/>
                      <w:szCs w:val="18"/>
                      <w:highlight w:val="yellow"/>
                      <w:lang w:eastAsia="zh-CN"/>
                    </w:rPr>
                  </w:pPr>
                </w:p>
                <w:p w14:paraId="1B65A7D1" w14:textId="77777777" w:rsidR="00061A34" w:rsidRPr="00832D70" w:rsidRDefault="00061A34" w:rsidP="00061A34">
                  <w:pPr>
                    <w:keepNext/>
                    <w:keepLines/>
                    <w:spacing w:after="0"/>
                    <w:jc w:val="left"/>
                    <w:rPr>
                      <w:rFonts w:cs="Arial"/>
                      <w:color w:val="FF0000"/>
                      <w:sz w:val="18"/>
                      <w:szCs w:val="18"/>
                      <w:highlight w:val="yellow"/>
                      <w:lang w:eastAsia="zh-CN"/>
                    </w:rPr>
                  </w:pPr>
                  <w:r w:rsidRPr="00832D70">
                    <w:rPr>
                      <w:rFonts w:cs="Arial"/>
                      <w:color w:val="FF0000"/>
                      <w:sz w:val="18"/>
                      <w:szCs w:val="18"/>
                      <w:highlight w:val="yellow"/>
                      <w:lang w:eastAsia="zh-CN"/>
                    </w:rPr>
                    <w:t>FFS: whether to merge with 61-2</w:t>
                  </w:r>
                </w:p>
                <w:p w14:paraId="25E3AEFB" w14:textId="77777777" w:rsidR="00061A34" w:rsidRPr="00832D70" w:rsidRDefault="00061A34" w:rsidP="00061A34">
                  <w:pPr>
                    <w:keepNext/>
                    <w:keepLines/>
                    <w:spacing w:after="0"/>
                    <w:jc w:val="left"/>
                    <w:rPr>
                      <w:rFonts w:eastAsia="SimSun" w:cs="Arial"/>
                      <w:color w:val="000000"/>
                      <w:sz w:val="18"/>
                      <w:szCs w:val="18"/>
                      <w:highlight w:val="yellow"/>
                      <w:lang w:eastAsia="ja-JP"/>
                    </w:rPr>
                  </w:pPr>
                  <w:r w:rsidRPr="00832D70">
                    <w:rPr>
                      <w:rFonts w:cs="Arial"/>
                      <w:color w:val="00B050"/>
                      <w:sz w:val="18"/>
                      <w:szCs w:val="18"/>
                    </w:rPr>
                    <w:t>Note: during OD-SSB transmission, the union of AO-SSB transmission and OD-SSB transmission has a periodic time domain pattern (the interval between SSB bursts is even and supported in legacy specification).</w:t>
                  </w:r>
                </w:p>
              </w:tc>
              <w:tc>
                <w:tcPr>
                  <w:tcW w:w="0" w:type="auto"/>
                  <w:tcBorders>
                    <w:top w:val="single" w:sz="4" w:space="0" w:color="auto"/>
                    <w:left w:val="single" w:sz="4" w:space="0" w:color="auto"/>
                    <w:bottom w:val="single" w:sz="4" w:space="0" w:color="auto"/>
                    <w:right w:val="single" w:sz="4" w:space="0" w:color="auto"/>
                  </w:tcBorders>
                </w:tcPr>
                <w:p w14:paraId="2ABC938C" w14:textId="77777777" w:rsidR="00061A34" w:rsidRPr="00832D70" w:rsidRDefault="00061A34" w:rsidP="00061A34">
                  <w:pPr>
                    <w:keepNext/>
                    <w:keepLines/>
                    <w:spacing w:after="0"/>
                    <w:jc w:val="left"/>
                    <w:rPr>
                      <w:rFonts w:eastAsia="SimSun" w:cs="Arial"/>
                      <w:color w:val="000000"/>
                      <w:sz w:val="18"/>
                      <w:szCs w:val="18"/>
                      <w:lang w:val="en-GB" w:eastAsia="ja-JP"/>
                    </w:rPr>
                  </w:pPr>
                  <w:r w:rsidRPr="00832D70">
                    <w:rPr>
                      <w:rFonts w:eastAsia="SimSun" w:cs="Arial"/>
                      <w:color w:val="000000"/>
                      <w:sz w:val="18"/>
                      <w:szCs w:val="18"/>
                      <w:lang w:val="en-GB" w:eastAsia="ja-JP"/>
                    </w:rPr>
                    <w:t xml:space="preserve">Optional with capability </w:t>
                  </w:r>
                  <w:proofErr w:type="spellStart"/>
                  <w:r w:rsidRPr="00832D70">
                    <w:rPr>
                      <w:rFonts w:eastAsia="SimSun" w:cs="Arial"/>
                      <w:color w:val="000000"/>
                      <w:sz w:val="18"/>
                      <w:szCs w:val="18"/>
                      <w:lang w:val="en-GB" w:eastAsia="ja-JP"/>
                    </w:rPr>
                    <w:t>signaling</w:t>
                  </w:r>
                  <w:proofErr w:type="spellEnd"/>
                </w:p>
              </w:tc>
            </w:tr>
            <w:tr w:rsidR="00061A34" w:rsidRPr="00832D70" w14:paraId="69446B4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FAB31C2"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5A0C7C8"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61-4a</w:t>
                  </w:r>
                </w:p>
              </w:tc>
              <w:tc>
                <w:tcPr>
                  <w:tcW w:w="0" w:type="auto"/>
                  <w:tcBorders>
                    <w:top w:val="single" w:sz="4" w:space="0" w:color="auto"/>
                    <w:left w:val="single" w:sz="4" w:space="0" w:color="auto"/>
                    <w:bottom w:val="single" w:sz="4" w:space="0" w:color="auto"/>
                    <w:right w:val="single" w:sz="4" w:space="0" w:color="auto"/>
                  </w:tcBorders>
                </w:tcPr>
                <w:p w14:paraId="541CF123" w14:textId="77777777" w:rsidR="00061A34" w:rsidRPr="00832D70" w:rsidRDefault="00061A34" w:rsidP="00061A34">
                  <w:pPr>
                    <w:keepNext/>
                    <w:keepLines/>
                    <w:spacing w:after="0"/>
                    <w:jc w:val="left"/>
                    <w:rPr>
                      <w:rFonts w:cs="Arial"/>
                      <w:color w:val="4472C4" w:themeColor="accent1"/>
                      <w:sz w:val="18"/>
                      <w:szCs w:val="18"/>
                    </w:rPr>
                  </w:pPr>
                  <w:r w:rsidRPr="00832D70">
                    <w:rPr>
                      <w:rFonts w:cs="Arial"/>
                      <w:color w:val="4472C4" w:themeColor="accent1"/>
                      <w:sz w:val="18"/>
                      <w:szCs w:val="18"/>
                    </w:rPr>
                    <w:t>On-demand SSB SCell operation indicated via MAC-CE in Case #2 for same center frequency and non-periodic time SSB domain pattern during OD-SSB transmission</w:t>
                  </w:r>
                </w:p>
              </w:tc>
              <w:tc>
                <w:tcPr>
                  <w:tcW w:w="0" w:type="auto"/>
                  <w:tcBorders>
                    <w:top w:val="single" w:sz="4" w:space="0" w:color="auto"/>
                    <w:left w:val="single" w:sz="4" w:space="0" w:color="auto"/>
                    <w:bottom w:val="single" w:sz="4" w:space="0" w:color="auto"/>
                    <w:right w:val="single" w:sz="4" w:space="0" w:color="auto"/>
                  </w:tcBorders>
                </w:tcPr>
                <w:p w14:paraId="755BAF5E"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MAC-CE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59639951"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CFD8F1E"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66851C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1738DB"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MAC-CE in Case #2 in which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74ED0E69"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4EBEB7"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F753F6"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35CEA45"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E94341A"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69FBDE2"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r w:rsidR="00061A34" w:rsidRPr="00832D70" w14:paraId="7034C22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0D47D74"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lastRenderedPageBreak/>
                    <w:t>61</w:t>
                  </w:r>
                  <w:r w:rsidRPr="00832D70">
                    <w:rPr>
                      <w:rFonts w:eastAsia="SimSun" w:cs="Arial"/>
                      <w:color w:val="4472C4" w:themeColor="accent1"/>
                      <w:sz w:val="18"/>
                      <w:szCs w:val="18"/>
                      <w:lang w:val="en-GB" w:eastAsia="ja-JP"/>
                    </w:rPr>
                    <w:t xml:space="preserve">. </w:t>
                  </w:r>
                  <w:proofErr w:type="spellStart"/>
                  <w:r w:rsidRPr="00832D7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DD8BE0" w14:textId="77777777" w:rsidR="00061A34" w:rsidRPr="00832D70" w:rsidRDefault="00061A34" w:rsidP="00061A34">
                  <w:pPr>
                    <w:keepNext/>
                    <w:keepLines/>
                    <w:spacing w:after="0"/>
                    <w:jc w:val="left"/>
                    <w:rPr>
                      <w:rFonts w:eastAsia="MS Mincho" w:cs="Arial"/>
                      <w:color w:val="4472C4" w:themeColor="accent1"/>
                      <w:sz w:val="18"/>
                      <w:szCs w:val="18"/>
                      <w:lang w:val="en-GB" w:eastAsia="ja-JP"/>
                    </w:rPr>
                  </w:pPr>
                  <w:r w:rsidRPr="00832D70">
                    <w:rPr>
                      <w:rFonts w:eastAsia="MS Mincho" w:cs="Arial"/>
                      <w:color w:val="4472C4" w:themeColor="accent1"/>
                      <w:sz w:val="18"/>
                      <w:szCs w:val="18"/>
                      <w:lang w:val="en-GB" w:eastAsia="ja-JP"/>
                    </w:rPr>
                    <w:t>61-4b</w:t>
                  </w:r>
                </w:p>
              </w:tc>
              <w:tc>
                <w:tcPr>
                  <w:tcW w:w="0" w:type="auto"/>
                  <w:tcBorders>
                    <w:top w:val="single" w:sz="4" w:space="0" w:color="auto"/>
                    <w:left w:val="single" w:sz="4" w:space="0" w:color="auto"/>
                    <w:bottom w:val="single" w:sz="4" w:space="0" w:color="auto"/>
                    <w:right w:val="single" w:sz="4" w:space="0" w:color="auto"/>
                  </w:tcBorders>
                </w:tcPr>
                <w:p w14:paraId="384C0E2E" w14:textId="77777777" w:rsidR="00061A34" w:rsidRPr="00832D70" w:rsidRDefault="00061A34" w:rsidP="00061A34">
                  <w:pPr>
                    <w:keepNext/>
                    <w:keepLines/>
                    <w:spacing w:after="0"/>
                    <w:jc w:val="left"/>
                    <w:rPr>
                      <w:rFonts w:cs="Arial"/>
                      <w:color w:val="4472C4" w:themeColor="accent1"/>
                      <w:sz w:val="18"/>
                      <w:szCs w:val="18"/>
                    </w:rPr>
                  </w:pPr>
                  <w:r w:rsidRPr="00832D70">
                    <w:rPr>
                      <w:rFonts w:cs="Arial"/>
                      <w:color w:val="4472C4" w:themeColor="accent1"/>
                      <w:sz w:val="18"/>
                      <w:szCs w:val="18"/>
                    </w:rPr>
                    <w:t>On-demand SSB SCell operation indicated by MAC-CE based signaling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58C8DF0A" w14:textId="77777777" w:rsidR="00061A34" w:rsidRPr="00832D70" w:rsidRDefault="00061A34" w:rsidP="00061A34">
                  <w:pPr>
                    <w:autoSpaceDE w:val="0"/>
                    <w:autoSpaceDN w:val="0"/>
                    <w:adjustRightInd w:val="0"/>
                    <w:snapToGrid w:val="0"/>
                    <w:spacing w:before="0" w:after="0"/>
                    <w:jc w:val="left"/>
                    <w:rPr>
                      <w:rFonts w:cs="Arial"/>
                      <w:color w:val="4472C4" w:themeColor="accent1"/>
                      <w:sz w:val="18"/>
                      <w:szCs w:val="18"/>
                    </w:rPr>
                  </w:pPr>
                  <w:r w:rsidRPr="00832D70">
                    <w:rPr>
                      <w:rFonts w:cs="Arial"/>
                      <w:color w:val="4472C4" w:themeColor="accent1"/>
                      <w:sz w:val="18"/>
                      <w:szCs w:val="18"/>
                    </w:rPr>
                    <w:t xml:space="preserve">1. Support MAC-CE based </w:t>
                  </w:r>
                  <w:proofErr w:type="spellStart"/>
                  <w:r w:rsidRPr="00832D70">
                    <w:rPr>
                      <w:rFonts w:cs="Arial"/>
                      <w:color w:val="4472C4" w:themeColor="accent1"/>
                      <w:sz w:val="18"/>
                      <w:szCs w:val="18"/>
                    </w:rPr>
                    <w:t>signalling</w:t>
                  </w:r>
                  <w:proofErr w:type="spellEnd"/>
                  <w:r w:rsidRPr="00832D70">
                    <w:rPr>
                      <w:rFonts w:cs="Arial"/>
                      <w:color w:val="4472C4" w:themeColor="accent1"/>
                      <w:sz w:val="18"/>
                      <w:szCs w:val="18"/>
                    </w:rPr>
                    <w:t xml:space="preserve"> to indicate on-demand SSB transmission on the cell in Case #2 in which AO-SSB and OD-SSB have different center frequency.</w:t>
                  </w:r>
                </w:p>
              </w:tc>
              <w:tc>
                <w:tcPr>
                  <w:tcW w:w="0" w:type="auto"/>
                  <w:tcBorders>
                    <w:top w:val="single" w:sz="4" w:space="0" w:color="auto"/>
                    <w:left w:val="single" w:sz="4" w:space="0" w:color="auto"/>
                    <w:bottom w:val="single" w:sz="4" w:space="0" w:color="auto"/>
                    <w:right w:val="single" w:sz="4" w:space="0" w:color="auto"/>
                  </w:tcBorders>
                </w:tcPr>
                <w:p w14:paraId="2D2164CA"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5247145" w14:textId="77777777" w:rsidR="00061A34" w:rsidRPr="00832D70" w:rsidRDefault="00061A34" w:rsidP="00061A34">
                  <w:pPr>
                    <w:keepNext/>
                    <w:keepLines/>
                    <w:spacing w:after="0"/>
                    <w:jc w:val="left"/>
                    <w:rPr>
                      <w:rFonts w:eastAsia="SimSun" w:cs="Arial"/>
                      <w:color w:val="4472C4" w:themeColor="accent1"/>
                      <w:sz w:val="18"/>
                      <w:szCs w:val="18"/>
                      <w:lang w:val="en-GB" w:eastAsia="zh-CN"/>
                    </w:rPr>
                  </w:pPr>
                  <w:r w:rsidRPr="00832D70">
                    <w:rPr>
                      <w:rFonts w:eastAsia="SimSun" w:cs="Arial"/>
                      <w:color w:val="4472C4" w:themeColor="accen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21A66BF"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9E45879" w14:textId="77777777" w:rsidR="00061A34" w:rsidRPr="00832D70" w:rsidRDefault="00061A34" w:rsidP="00061A34">
                  <w:pPr>
                    <w:keepNext/>
                    <w:keepLines/>
                    <w:spacing w:after="0"/>
                    <w:jc w:val="left"/>
                    <w:rPr>
                      <w:rFonts w:eastAsia="SimSun" w:cs="Arial"/>
                      <w:color w:val="4472C4" w:themeColor="accent1"/>
                      <w:sz w:val="18"/>
                      <w:szCs w:val="18"/>
                      <w:lang w:eastAsia="zh-CN"/>
                    </w:rPr>
                  </w:pPr>
                  <w:r w:rsidRPr="00832D70">
                    <w:rPr>
                      <w:rFonts w:eastAsia="SimSun" w:cs="Arial"/>
                      <w:color w:val="4472C4" w:themeColor="accent1"/>
                      <w:sz w:val="18"/>
                      <w:szCs w:val="18"/>
                      <w:lang w:eastAsia="zh-CN"/>
                    </w:rPr>
                    <w:t xml:space="preserve">UE does not support </w:t>
                  </w:r>
                  <w:r w:rsidRPr="00832D70">
                    <w:rPr>
                      <w:rFonts w:cs="Arial"/>
                      <w:color w:val="4472C4" w:themeColor="accent1"/>
                      <w:sz w:val="18"/>
                      <w:szCs w:val="18"/>
                    </w:rPr>
                    <w:t>on-demand SSB transmission indicated by MAC-CE based signaling in Case #2 in which AO-SSB and OD-SSB have different center frequencies</w:t>
                  </w:r>
                </w:p>
              </w:tc>
              <w:tc>
                <w:tcPr>
                  <w:tcW w:w="0" w:type="auto"/>
                  <w:tcBorders>
                    <w:top w:val="single" w:sz="4" w:space="0" w:color="auto"/>
                    <w:left w:val="single" w:sz="4" w:space="0" w:color="auto"/>
                    <w:bottom w:val="single" w:sz="4" w:space="0" w:color="auto"/>
                    <w:right w:val="single" w:sz="4" w:space="0" w:color="auto"/>
                  </w:tcBorders>
                </w:tcPr>
                <w:p w14:paraId="6822DE70"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zh-CN"/>
                    </w:rPr>
                  </w:pPr>
                  <w:r w:rsidRPr="00832D70">
                    <w:rPr>
                      <w:rFonts w:eastAsia="SimSun" w:cs="Arial"/>
                      <w:color w:val="4472C4" w:themeColor="accent1"/>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CBC6FA4"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13B136"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28214CD"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64A814" w14:textId="77777777" w:rsidR="00061A34" w:rsidRPr="00832D70" w:rsidRDefault="00061A34" w:rsidP="00061A34">
                  <w:pPr>
                    <w:keepNext/>
                    <w:keepLines/>
                    <w:spacing w:after="0"/>
                    <w:jc w:val="left"/>
                    <w:rPr>
                      <w:rFonts w:eastAsia="SimSun" w:cs="Arial"/>
                      <w:color w:val="4472C4" w:themeColor="accent1"/>
                      <w:sz w:val="18"/>
                      <w:szCs w:val="18"/>
                      <w:highlight w:val="yellow"/>
                      <w:lang w:val="en-GB" w:eastAsia="ja-JP"/>
                    </w:rPr>
                  </w:pPr>
                  <w:r w:rsidRPr="00832D70">
                    <w:rPr>
                      <w:rFonts w:eastAsia="SimSun" w:cs="Arial"/>
                      <w:color w:val="4472C4" w:themeColor="accent1"/>
                      <w:sz w:val="18"/>
                      <w:szCs w:val="18"/>
                      <w:highlight w:val="yellow"/>
                      <w:lang w:val="en-GB" w:eastAsia="ja-JP"/>
                    </w:rPr>
                    <w:t>FFS: supported deactivation mechanisms</w:t>
                  </w:r>
                  <w:r w:rsidRPr="00832D70">
                    <w:rPr>
                      <w:rFonts w:eastAsia="SimSun" w:cs="Arial"/>
                      <w:color w:val="4472C4" w:themeColor="accent1"/>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790FC88" w14:textId="77777777" w:rsidR="00061A34" w:rsidRPr="00832D70" w:rsidRDefault="00061A34" w:rsidP="00061A34">
                  <w:pPr>
                    <w:keepNext/>
                    <w:keepLines/>
                    <w:spacing w:after="0"/>
                    <w:jc w:val="left"/>
                    <w:rPr>
                      <w:rFonts w:eastAsia="SimSun" w:cs="Arial"/>
                      <w:color w:val="4472C4" w:themeColor="accent1"/>
                      <w:sz w:val="18"/>
                      <w:szCs w:val="18"/>
                      <w:lang w:val="en-GB" w:eastAsia="ja-JP"/>
                    </w:rPr>
                  </w:pPr>
                  <w:r w:rsidRPr="00832D70">
                    <w:rPr>
                      <w:rFonts w:eastAsia="SimSun" w:cs="Arial"/>
                      <w:color w:val="4472C4" w:themeColor="accent1"/>
                      <w:sz w:val="18"/>
                      <w:szCs w:val="18"/>
                      <w:lang w:val="en-GB" w:eastAsia="ja-JP"/>
                    </w:rPr>
                    <w:t xml:space="preserve">Optional with capability </w:t>
                  </w:r>
                  <w:proofErr w:type="spellStart"/>
                  <w:r w:rsidRPr="00832D70">
                    <w:rPr>
                      <w:rFonts w:eastAsia="SimSun" w:cs="Arial"/>
                      <w:color w:val="4472C4" w:themeColor="accent1"/>
                      <w:sz w:val="18"/>
                      <w:szCs w:val="18"/>
                      <w:lang w:val="en-GB" w:eastAsia="ja-JP"/>
                    </w:rPr>
                    <w:t>signaling</w:t>
                  </w:r>
                  <w:proofErr w:type="spellEnd"/>
                </w:p>
              </w:tc>
            </w:tr>
          </w:tbl>
          <w:p w14:paraId="586F0AA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035A5954" w14:textId="77777777" w:rsidR="000966A4" w:rsidRDefault="000966A4" w:rsidP="000966A4">
      <w:pPr>
        <w:pStyle w:val="maintext"/>
        <w:ind w:firstLineChars="90" w:firstLine="180"/>
        <w:rPr>
          <w:rFonts w:ascii="Calibri" w:hAnsi="Calibri" w:cs="Arial"/>
          <w:lang w:val="en-US"/>
        </w:rPr>
      </w:pPr>
    </w:p>
    <w:p w14:paraId="3C21964D" w14:textId="7D53A6AF" w:rsidR="000966A4" w:rsidRDefault="000966A4" w:rsidP="000966A4">
      <w:pPr>
        <w:pStyle w:val="Heading2"/>
        <w:numPr>
          <w:ilvl w:val="1"/>
          <w:numId w:val="22"/>
        </w:numPr>
        <w:jc w:val="both"/>
        <w:rPr>
          <w:color w:val="000000"/>
        </w:rPr>
      </w:pPr>
      <w:r w:rsidRPr="000966A4">
        <w:rPr>
          <w:color w:val="000000"/>
          <w:lang w:val="en-GB"/>
        </w:rPr>
        <w:t>On-demand SIB1 for idle/inactive mode UEs</w:t>
      </w:r>
    </w:p>
    <w:p w14:paraId="6F8FEDF1"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551"/>
        <w:gridCol w:w="2517"/>
        <w:gridCol w:w="4969"/>
        <w:gridCol w:w="222"/>
        <w:gridCol w:w="222"/>
        <w:gridCol w:w="222"/>
        <w:gridCol w:w="222"/>
        <w:gridCol w:w="556"/>
        <w:gridCol w:w="556"/>
        <w:gridCol w:w="556"/>
        <w:gridCol w:w="556"/>
        <w:gridCol w:w="6010"/>
        <w:gridCol w:w="2942"/>
      </w:tblGrid>
      <w:tr w:rsidR="0055343F" w14:paraId="66B4C5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83746" w14:textId="3D8E56BC"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7AE1" w14:textId="18A24A0F"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ECB7" w14:textId="24FFDA2C"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D63ADA">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90B8"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 xml:space="preserve">1. Reception of </w:t>
            </w:r>
            <w:r w:rsidRPr="00D63ADA">
              <w:rPr>
                <w:rFonts w:cs="Arial"/>
                <w:color w:val="000000" w:themeColor="text1"/>
                <w:sz w:val="18"/>
                <w:szCs w:val="18"/>
                <w:highlight w:val="yellow"/>
              </w:rPr>
              <w:t>[RACH]</w:t>
            </w:r>
            <w:r w:rsidRPr="00D63ADA">
              <w:rPr>
                <w:rFonts w:cs="Arial"/>
                <w:color w:val="000000" w:themeColor="text1"/>
                <w:sz w:val="18"/>
                <w:szCs w:val="18"/>
              </w:rPr>
              <w:t xml:space="preserve"> configuration associated with SIB1 request for a cell</w:t>
            </w:r>
          </w:p>
          <w:p w14:paraId="67F9A84D"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036926BD" w14:textId="6FBA7A6C" w:rsidR="0055343F" w:rsidRDefault="0055343F" w:rsidP="0055343F">
            <w:pPr>
              <w:rPr>
                <w:rFonts w:cs="Arial"/>
                <w:color w:val="000000" w:themeColor="text1"/>
                <w:sz w:val="18"/>
                <w:szCs w:val="18"/>
              </w:rPr>
            </w:pPr>
            <w:r w:rsidRPr="00D63ADA">
              <w:rPr>
                <w:rFonts w:cs="Arial"/>
                <w:color w:val="000000" w:themeColor="text1"/>
                <w:sz w:val="18"/>
                <w:szCs w:val="18"/>
              </w:rPr>
              <w:t xml:space="preserve">3. Reception of SIB1 </w:t>
            </w:r>
            <w:r w:rsidRPr="00D63ADA">
              <w:rPr>
                <w:rFonts w:cs="Arial"/>
                <w:color w:val="000000" w:themeColor="text1"/>
                <w:sz w:val="18"/>
                <w:szCs w:val="18"/>
                <w:highlight w:val="yellow"/>
              </w:rPr>
              <w:t>[in a window]</w:t>
            </w:r>
            <w:r w:rsidRPr="00D63ADA">
              <w:rPr>
                <w:rFonts w:cs="Arial"/>
                <w:color w:val="000000" w:themeColor="text1"/>
                <w:sz w:val="18"/>
                <w:szCs w:val="18"/>
              </w:rPr>
              <w:t xml:space="preserve"> </w:t>
            </w:r>
            <w:r w:rsidRPr="00D63ADA">
              <w:rPr>
                <w:rFonts w:cs="Arial"/>
                <w:color w:val="000000" w:themeColor="text1"/>
                <w:sz w:val="18"/>
                <w:szCs w:val="18"/>
                <w:highlight w:val="yellow"/>
              </w:rPr>
              <w:t>[at least]</w:t>
            </w:r>
            <w:r w:rsidRPr="00D63ADA">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D69B"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F01F" w14:textId="77777777" w:rsidR="0055343F" w:rsidRDefault="0055343F" w:rsidP="0055343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99D1"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EED8" w14:textId="77777777" w:rsidR="0055343F" w:rsidRDefault="0055343F" w:rsidP="0055343F">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C156" w14:textId="5FF76304"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FD87" w14:textId="309E6BF1"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CC21" w14:textId="489FCE13"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EEA5" w14:textId="35B17A5B"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15EB" w14:textId="74AFCB86"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BA74" w14:textId="171FC50D"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t>
            </w:r>
            <w:r w:rsidRPr="00D63ADA">
              <w:rPr>
                <w:rFonts w:eastAsia="SimSun" w:cs="Arial"/>
                <w:color w:val="000000" w:themeColor="text1"/>
                <w:szCs w:val="18"/>
                <w:highlight w:val="yellow"/>
              </w:rPr>
              <w:t>[with/without]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FF8D73F"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7301D9F7"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5AF91B1C"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191D76B"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2340CF4F" w14:textId="77777777" w:rsidTr="00FD7264">
        <w:tc>
          <w:tcPr>
            <w:tcW w:w="1844" w:type="dxa"/>
            <w:tcBorders>
              <w:top w:val="single" w:sz="4" w:space="0" w:color="auto"/>
              <w:left w:val="single" w:sz="4" w:space="0" w:color="auto"/>
              <w:bottom w:val="single" w:sz="4" w:space="0" w:color="auto"/>
              <w:right w:val="single" w:sz="4" w:space="0" w:color="auto"/>
            </w:tcBorders>
          </w:tcPr>
          <w:p w14:paraId="2913DE7B" w14:textId="52C4C4C8"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71EDE4AF" w14:textId="77777777" w:rsidR="00061A34" w:rsidRDefault="00061A34" w:rsidP="00061A34">
            <w:pPr>
              <w:spacing w:before="120"/>
            </w:pPr>
            <w:r>
              <w:t xml:space="preserve">Per agreements in previous meeting in RAN2, the uplink WUS configuration is transmitted in </w:t>
            </w:r>
            <w:r w:rsidRPr="002F1773">
              <w:t>SIB</w:t>
            </w:r>
            <w:r>
              <w:t xml:space="preserve"> in Cell A [4].</w:t>
            </w:r>
          </w:p>
          <w:tbl>
            <w:tblPr>
              <w:tblStyle w:val="TableGrid"/>
              <w:tblW w:w="0" w:type="auto"/>
              <w:tblLook w:val="04A0" w:firstRow="1" w:lastRow="0" w:firstColumn="1" w:lastColumn="0" w:noHBand="0" w:noVBand="1"/>
            </w:tblPr>
            <w:tblGrid>
              <w:gridCol w:w="9650"/>
            </w:tblGrid>
            <w:tr w:rsidR="00061A34" w14:paraId="454AB311" w14:textId="77777777" w:rsidTr="00FD7264">
              <w:tc>
                <w:tcPr>
                  <w:tcW w:w="9650" w:type="dxa"/>
                </w:tcPr>
                <w:p w14:paraId="4E6AFD5E" w14:textId="77777777" w:rsidR="00061A34" w:rsidRDefault="00061A34" w:rsidP="00061A34">
                  <w:pPr>
                    <w:spacing w:after="0" w:line="240" w:lineRule="auto"/>
                  </w:pPr>
                  <w:r w:rsidRPr="00F819C2">
                    <w:rPr>
                      <w:rFonts w:hint="eastAsia"/>
                      <w:highlight w:val="green"/>
                    </w:rPr>
                    <w:t>A</w:t>
                  </w:r>
                  <w:r w:rsidRPr="00F819C2">
                    <w:rPr>
                      <w:highlight w:val="green"/>
                    </w:rPr>
                    <w:t>greement</w:t>
                  </w:r>
                </w:p>
                <w:p w14:paraId="7986D949" w14:textId="77777777" w:rsidR="00061A34" w:rsidRDefault="00061A34" w:rsidP="00061A34">
                  <w:pPr>
                    <w:spacing w:after="0" w:line="240" w:lineRule="auto"/>
                  </w:pPr>
                  <w:r>
                    <w:rPr>
                      <w:rFonts w:hint="eastAsia"/>
                    </w:rPr>
                    <w:t>N</w:t>
                  </w:r>
                  <w:r>
                    <w:t>ES cell’s WUS configuration, it is included in a new SIB (including its own WUS configuration)</w:t>
                  </w:r>
                </w:p>
              </w:tc>
            </w:tr>
          </w:tbl>
          <w:p w14:paraId="5DC45C14" w14:textId="77777777" w:rsidR="00061A34" w:rsidRDefault="00061A34" w:rsidP="00061A34">
            <w:pPr>
              <w:spacing w:before="120"/>
            </w:pPr>
            <w:r>
              <w:t xml:space="preserve">In legacy, for the function transmitted in SIB, such as the FG for basic initial access channels and procedures, the FG for support of polarization signaling in NR NTN, and the FG for TRS resources for idle/inactive UEs, </w:t>
            </w:r>
            <w:r>
              <w:rPr>
                <w:rFonts w:hint="eastAsia"/>
              </w:rPr>
              <w:t>it is</w:t>
            </w:r>
            <w:r>
              <w:t xml:space="preserve"> mandatory or optional without capability signaling. To this end, similar with the UE features mentioned above, UE features for OD-SIB1 should be ‘optional without capability signaling’, i.e., OD-SIB1 is a mandatory UE feature for Rel-19 UE.</w:t>
            </w:r>
          </w:p>
          <w:p w14:paraId="510D615A"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27" w:name="_Toc194069015"/>
            <w:r>
              <w:rPr>
                <w:lang w:val="en-US" w:eastAsia="zh-CN"/>
              </w:rPr>
              <w:t>UE feature for on-demand SIB1 is optional without capability signaling</w:t>
            </w:r>
            <w:r>
              <w:rPr>
                <w:rFonts w:hint="eastAsia"/>
                <w:lang w:val="en-US" w:eastAsia="zh-CN"/>
              </w:rPr>
              <w:t>.</w:t>
            </w:r>
            <w:bookmarkEnd w:id="327"/>
            <w:r>
              <w:rPr>
                <w:rFonts w:hint="eastAsia"/>
                <w:lang w:val="en-US" w:eastAsia="zh-CN"/>
              </w:rPr>
              <w:t xml:space="preserve"> </w:t>
            </w:r>
          </w:p>
          <w:p w14:paraId="33702FFE" w14:textId="77777777" w:rsidR="00061A34" w:rsidRDefault="00061A34" w:rsidP="00061A34">
            <w:pPr>
              <w:spacing w:before="120"/>
            </w:pPr>
          </w:p>
          <w:p w14:paraId="206CE729" w14:textId="272AE3C1" w:rsidR="00061A34" w:rsidRDefault="00061A34" w:rsidP="00061A34">
            <w:pPr>
              <w:spacing w:before="120"/>
            </w:pPr>
            <w:r>
              <w:rPr>
                <w:rFonts w:hint="eastAsia"/>
              </w:rPr>
              <w:t>In RAN1#1</w:t>
            </w:r>
            <w:r>
              <w:t>20</w:t>
            </w:r>
            <w:r>
              <w:rPr>
                <w:rFonts w:hint="eastAsia"/>
              </w:rPr>
              <w:t xml:space="preserve"> meeting, there </w:t>
            </w:r>
            <w:r>
              <w:t>was an agreement for on-demand SIB1 transmission [3].</w:t>
            </w:r>
          </w:p>
          <w:tbl>
            <w:tblPr>
              <w:tblStyle w:val="TableGrid"/>
              <w:tblW w:w="0" w:type="auto"/>
              <w:tblLook w:val="04A0" w:firstRow="1" w:lastRow="0" w:firstColumn="1" w:lastColumn="0" w:noHBand="0" w:noVBand="1"/>
            </w:tblPr>
            <w:tblGrid>
              <w:gridCol w:w="20198"/>
            </w:tblGrid>
            <w:tr w:rsidR="00061A34" w14:paraId="3EB84253" w14:textId="77777777" w:rsidTr="00680659">
              <w:tc>
                <w:tcPr>
                  <w:tcW w:w="0" w:type="auto"/>
                </w:tcPr>
                <w:p w14:paraId="0CECD9ED" w14:textId="77777777" w:rsidR="00061A34" w:rsidRDefault="00061A34" w:rsidP="00061A34">
                  <w:pPr>
                    <w:pStyle w:val="ListParagraph"/>
                    <w:spacing w:before="0" w:after="0"/>
                    <w:ind w:left="0" w:right="210"/>
                    <w:rPr>
                      <w:rFonts w:ascii="Times New Roman" w:eastAsiaTheme="minorEastAsia" w:hAnsi="Times New Roman"/>
                      <w:b/>
                      <w:bCs/>
                      <w:sz w:val="21"/>
                      <w:szCs w:val="21"/>
                    </w:rPr>
                  </w:pPr>
                  <w:r>
                    <w:rPr>
                      <w:rFonts w:ascii="Times New Roman" w:eastAsiaTheme="minorEastAsia" w:hAnsi="Times New Roman"/>
                      <w:b/>
                      <w:bCs/>
                      <w:sz w:val="21"/>
                      <w:szCs w:val="21"/>
                      <w:highlight w:val="green"/>
                    </w:rPr>
                    <w:t>Agreement</w:t>
                  </w:r>
                </w:p>
                <w:p w14:paraId="75711E41" w14:textId="77777777" w:rsidR="00061A34" w:rsidRPr="00B2432C" w:rsidRDefault="00061A34" w:rsidP="00061A34">
                  <w:pPr>
                    <w:pStyle w:val="ListParagraph"/>
                    <w:spacing w:before="0" w:after="0"/>
                    <w:ind w:left="0" w:right="210"/>
                    <w:rPr>
                      <w:rFonts w:ascii="Times New Roman" w:eastAsiaTheme="minorEastAsia" w:hAnsi="Times New Roman"/>
                      <w:sz w:val="21"/>
                      <w:szCs w:val="21"/>
                    </w:rPr>
                  </w:pPr>
                  <w:r w:rsidRPr="00B2432C">
                    <w:rPr>
                      <w:rFonts w:ascii="Times New Roman" w:eastAsiaTheme="minorEastAsia" w:hAnsi="Times New Roman"/>
                      <w:sz w:val="21"/>
                      <w:szCs w:val="21"/>
                    </w:rPr>
                    <w:t xml:space="preserve">The UE assumes that, in the OD-SIB1 window, PDCCH for an OD-SIB1 message is transmitted in PDCCH monitoring occasions corresponding to </w:t>
                  </w:r>
                  <w:r w:rsidRPr="00B2432C">
                    <w:rPr>
                      <w:rFonts w:ascii="Times New Roman" w:eastAsiaTheme="minorEastAsia" w:hAnsi="Times New Roman"/>
                      <w:bCs/>
                      <w:sz w:val="21"/>
                      <w:szCs w:val="21"/>
                    </w:rPr>
                    <w:t>at least</w:t>
                  </w:r>
                  <w:r w:rsidRPr="00B2432C">
                    <w:rPr>
                      <w:rFonts w:ascii="Times New Roman" w:eastAsiaTheme="minorEastAsia" w:hAnsi="Times New Roman"/>
                      <w:sz w:val="21"/>
                      <w:szCs w:val="21"/>
                    </w:rPr>
                    <w:t xml:space="preserve"> the</w:t>
                  </w:r>
                  <w:r w:rsidRPr="00B2432C">
                    <w:rPr>
                      <w:rFonts w:ascii="Times New Roman" w:eastAsiaTheme="minorEastAsia" w:hAnsi="Times New Roman"/>
                      <w:bCs/>
                      <w:sz w:val="21"/>
                      <w:szCs w:val="21"/>
                    </w:rPr>
                    <w:t xml:space="preserve"> SSB associated</w:t>
                  </w:r>
                  <w:r w:rsidRPr="00B2432C">
                    <w:rPr>
                      <w:rFonts w:ascii="Times New Roman" w:eastAsiaTheme="minorEastAsia" w:hAnsi="Times New Roman"/>
                      <w:sz w:val="21"/>
                      <w:szCs w:val="21"/>
                    </w:rPr>
                    <w:t xml:space="preserve"> with the PRACH for UL-WUS if this is indicated via UL WUS configuration</w:t>
                  </w:r>
                </w:p>
                <w:p w14:paraId="0FA2968E" w14:textId="77777777" w:rsidR="00061A34" w:rsidRPr="00B2432C" w:rsidRDefault="00061A34" w:rsidP="00677A2A">
                  <w:pPr>
                    <w:pStyle w:val="ListParagraph"/>
                    <w:numPr>
                      <w:ilvl w:val="0"/>
                      <w:numId w:val="28"/>
                    </w:numPr>
                    <w:spacing w:before="0" w:after="0" w:line="240" w:lineRule="auto"/>
                    <w:ind w:rightChars="100" w:right="200"/>
                    <w:contextualSpacing w:val="0"/>
                    <w:jc w:val="left"/>
                    <w:rPr>
                      <w:rFonts w:ascii="Times New Roman" w:eastAsiaTheme="minorEastAsia" w:hAnsi="Times New Roman"/>
                      <w:sz w:val="21"/>
                      <w:szCs w:val="21"/>
                    </w:rPr>
                  </w:pPr>
                  <w:r w:rsidRPr="00B2432C">
                    <w:rPr>
                      <w:rFonts w:ascii="Times New Roman" w:eastAsiaTheme="minorEastAsia" w:hAnsi="Times New Roman"/>
                      <w:sz w:val="21"/>
                      <w:szCs w:val="21"/>
                    </w:rPr>
                    <w:t>FFS: Whether UE expect PDCCH on PDCCH monitoring occasion corresponding to SSB other than the one mentioned above</w:t>
                  </w:r>
                </w:p>
                <w:p w14:paraId="6B76917C" w14:textId="77777777" w:rsidR="00061A34" w:rsidRDefault="00061A34" w:rsidP="00677A2A">
                  <w:pPr>
                    <w:pStyle w:val="ListParagraph"/>
                    <w:numPr>
                      <w:ilvl w:val="0"/>
                      <w:numId w:val="28"/>
                    </w:numPr>
                    <w:spacing w:before="0" w:after="0" w:line="240" w:lineRule="auto"/>
                    <w:ind w:rightChars="100" w:right="200"/>
                    <w:contextualSpacing w:val="0"/>
                    <w:jc w:val="left"/>
                    <w:rPr>
                      <w:rFonts w:eastAsiaTheme="minorEastAsia"/>
                      <w:szCs w:val="21"/>
                    </w:rPr>
                  </w:pPr>
                  <w:r w:rsidRPr="00B2432C">
                    <w:rPr>
                      <w:rFonts w:ascii="Times New Roman" w:eastAsiaTheme="minorEastAsia" w:hAnsi="Times New Roman"/>
                      <w:sz w:val="21"/>
                      <w:szCs w:val="21"/>
                    </w:rPr>
                    <w:t xml:space="preserve">FFS: Whether gNB can indicate (in </w:t>
                  </w:r>
                  <w:r w:rsidRPr="00B2432C">
                    <w:rPr>
                      <w:rFonts w:ascii="Times New Roman" w:eastAsiaTheme="minorEastAsia" w:hAnsi="Times New Roman"/>
                      <w:bCs/>
                      <w:sz w:val="21"/>
                      <w:szCs w:val="21"/>
                    </w:rPr>
                    <w:t>UL-WUS configuration</w:t>
                  </w:r>
                  <w:r w:rsidRPr="00B2432C">
                    <w:rPr>
                      <w:rFonts w:ascii="Times New Roman" w:eastAsiaTheme="minorEastAsia" w:hAnsi="Times New Roman"/>
                      <w:sz w:val="21"/>
                      <w:szCs w:val="21"/>
                    </w:rPr>
                    <w:t>) the SSB the UE can expect PDCCH transmission on</w:t>
                  </w:r>
                </w:p>
              </w:tc>
            </w:tr>
          </w:tbl>
          <w:p w14:paraId="3DD542CB" w14:textId="77777777" w:rsidR="00061A34" w:rsidRDefault="00061A34" w:rsidP="00061A34">
            <w:pPr>
              <w:spacing w:before="120"/>
            </w:pPr>
            <w:r>
              <w:t>To this end, it should be described clearly that the OD-SIB1 request is within the OD-SIB1 window.</w:t>
            </w:r>
          </w:p>
          <w:p w14:paraId="529EE388" w14:textId="5DE2D2D0" w:rsidR="00061A34" w:rsidRPr="00680659"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28" w:name="_Toc194069014"/>
            <w:r>
              <w:rPr>
                <w:lang w:val="en-US" w:eastAsia="zh-CN"/>
              </w:rPr>
              <w:t>Support the description of Component 3 in UE feature for the on-demand SIB1 (61-5), i.e., ‘3. Reception of SIB1 in a window at least upon SIB1 request’</w:t>
            </w:r>
            <w:bookmarkEnd w:id="328"/>
            <w:r>
              <w:rPr>
                <w:lang w:val="en-US" w:eastAsia="zh-CN"/>
              </w:rPr>
              <w:t xml:space="preserve"> </w:t>
            </w:r>
          </w:p>
          <w:p w14:paraId="78B2750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563"/>
              <w:gridCol w:w="2264"/>
              <w:gridCol w:w="4215"/>
              <w:gridCol w:w="222"/>
              <w:gridCol w:w="222"/>
              <w:gridCol w:w="222"/>
              <w:gridCol w:w="222"/>
              <w:gridCol w:w="550"/>
              <w:gridCol w:w="516"/>
              <w:gridCol w:w="516"/>
              <w:gridCol w:w="594"/>
              <w:gridCol w:w="4971"/>
              <w:gridCol w:w="2685"/>
            </w:tblGrid>
            <w:tr w:rsidR="00061A34" w14:paraId="1C5EBF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48BCB0C" w14:textId="77777777" w:rsidR="00061A34" w:rsidRDefault="00061A34" w:rsidP="00061A34">
                  <w:pPr>
                    <w:keepNext/>
                    <w:keepLines/>
                    <w:widowControl w:val="0"/>
                    <w:spacing w:before="120"/>
                    <w:rPr>
                      <w:rFonts w:ascii="Times" w:hAnsi="Times"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71F961C0" w14:textId="77777777" w:rsidR="00061A34" w:rsidRDefault="00061A34" w:rsidP="00061A34">
                  <w:pPr>
                    <w:keepNext/>
                    <w:keepLines/>
                    <w:widowControl w:val="0"/>
                    <w:spacing w:before="120"/>
                    <w:rPr>
                      <w:rFonts w:cs="Arial"/>
                      <w:color w:val="000000"/>
                      <w:szCs w:val="21"/>
                    </w:rPr>
                  </w:pPr>
                  <w:r>
                    <w:rPr>
                      <w:rFonts w:eastAsia="MS Mincho" w:cs="Arial"/>
                      <w:color w:val="000000"/>
                      <w:szCs w:val="21"/>
                    </w:rPr>
                    <w:t>61-5</w:t>
                  </w:r>
                </w:p>
              </w:tc>
              <w:tc>
                <w:tcPr>
                  <w:tcW w:w="0" w:type="auto"/>
                  <w:tcBorders>
                    <w:top w:val="single" w:sz="4" w:space="0" w:color="auto"/>
                    <w:left w:val="nil"/>
                    <w:bottom w:val="single" w:sz="4" w:space="0" w:color="auto"/>
                    <w:right w:val="single" w:sz="4" w:space="0" w:color="auto"/>
                  </w:tcBorders>
                </w:tcPr>
                <w:p w14:paraId="0727ED27"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SIB1 request </w:t>
                  </w:r>
                  <w:r>
                    <w:rPr>
                      <w:rFonts w:cs="Arial"/>
                      <w:color w:val="C00000"/>
                      <w:szCs w:val="21"/>
                      <w:u w:val="single"/>
                    </w:rPr>
                    <w:t>for idle/inactive UEs</w:t>
                  </w:r>
                </w:p>
              </w:tc>
              <w:tc>
                <w:tcPr>
                  <w:tcW w:w="0" w:type="auto"/>
                  <w:tcBorders>
                    <w:top w:val="single" w:sz="4" w:space="0" w:color="auto"/>
                    <w:left w:val="nil"/>
                    <w:bottom w:val="single" w:sz="4" w:space="0" w:color="auto"/>
                    <w:right w:val="single" w:sz="4" w:space="0" w:color="auto"/>
                  </w:tcBorders>
                </w:tcPr>
                <w:p w14:paraId="21C1A1F3" w14:textId="77777777" w:rsidR="00061A34" w:rsidRDefault="00061A34" w:rsidP="00061A34">
                  <w:pPr>
                    <w:spacing w:before="120"/>
                    <w:rPr>
                      <w:rFonts w:eastAsia="Batang" w:cs="Arial"/>
                      <w:color w:val="000000"/>
                      <w:szCs w:val="21"/>
                    </w:rPr>
                  </w:pPr>
                  <w:r>
                    <w:rPr>
                      <w:rFonts w:cs="Arial"/>
                      <w:color w:val="000000"/>
                      <w:szCs w:val="21"/>
                    </w:rPr>
                    <w:t xml:space="preserve">1. Reception of </w:t>
                  </w:r>
                  <w:r>
                    <w:rPr>
                      <w:rFonts w:cs="Arial"/>
                      <w:color w:val="C00000"/>
                      <w:szCs w:val="21"/>
                      <w:u w:val="single"/>
                    </w:rPr>
                    <w:t>RACH</w:t>
                  </w:r>
                  <w:r>
                    <w:rPr>
                      <w:rFonts w:cs="Arial"/>
                      <w:color w:val="C00000"/>
                      <w:szCs w:val="21"/>
                    </w:rPr>
                    <w:t xml:space="preserve"> </w:t>
                  </w:r>
                  <w:r>
                    <w:rPr>
                      <w:rFonts w:cs="Arial"/>
                      <w:color w:val="000000"/>
                      <w:szCs w:val="21"/>
                    </w:rPr>
                    <w:t>configuration associated with SIB1 request for a cell</w:t>
                  </w:r>
                </w:p>
                <w:p w14:paraId="1C6EA445" w14:textId="77777777" w:rsidR="00061A34" w:rsidRDefault="00061A34" w:rsidP="00061A34">
                  <w:pPr>
                    <w:spacing w:before="120"/>
                    <w:rPr>
                      <w:rFonts w:cs="Arial"/>
                      <w:color w:val="000000"/>
                      <w:szCs w:val="21"/>
                    </w:rPr>
                  </w:pPr>
                  <w:r>
                    <w:rPr>
                      <w:rFonts w:cs="Arial"/>
                      <w:color w:val="000000"/>
                      <w:szCs w:val="21"/>
                    </w:rPr>
                    <w:t>2. Transmission of PRACH on the uplink to request SIB1 of the cell</w:t>
                  </w:r>
                </w:p>
                <w:p w14:paraId="5BA0BF5C" w14:textId="77777777" w:rsidR="00061A34" w:rsidRDefault="00061A34" w:rsidP="00061A34">
                  <w:pPr>
                    <w:spacing w:before="120"/>
                    <w:rPr>
                      <w:rFonts w:cs="Arial"/>
                      <w:color w:val="000000"/>
                      <w:szCs w:val="21"/>
                    </w:rPr>
                  </w:pPr>
                  <w:r>
                    <w:rPr>
                      <w:rFonts w:cs="Arial"/>
                      <w:color w:val="000000"/>
                      <w:szCs w:val="21"/>
                    </w:rPr>
                    <w:t xml:space="preserve">3. Reception of SIB1 </w:t>
                  </w:r>
                  <w:r>
                    <w:rPr>
                      <w:rFonts w:cs="Arial"/>
                      <w:color w:val="C00000"/>
                      <w:szCs w:val="21"/>
                      <w:u w:val="single"/>
                    </w:rPr>
                    <w:t>in a window at least</w:t>
                  </w:r>
                  <w:r>
                    <w:rPr>
                      <w:rFonts w:cs="Arial"/>
                      <w:color w:val="000000"/>
                      <w:szCs w:val="21"/>
                    </w:rPr>
                    <w:t xml:space="preserve"> upon SIB1 request</w:t>
                  </w:r>
                </w:p>
              </w:tc>
              <w:tc>
                <w:tcPr>
                  <w:tcW w:w="0" w:type="auto"/>
                  <w:tcBorders>
                    <w:top w:val="single" w:sz="4" w:space="0" w:color="auto"/>
                    <w:left w:val="nil"/>
                    <w:bottom w:val="single" w:sz="4" w:space="0" w:color="auto"/>
                    <w:right w:val="single" w:sz="4" w:space="0" w:color="auto"/>
                  </w:tcBorders>
                </w:tcPr>
                <w:p w14:paraId="40DA1386" w14:textId="77777777" w:rsidR="00061A34" w:rsidRDefault="00061A34" w:rsidP="00061A34">
                  <w:pPr>
                    <w:keepNext/>
                    <w:keepLines/>
                    <w:widowControl w:val="0"/>
                    <w:spacing w:before="120"/>
                    <w:rPr>
                      <w:rFonts w:eastAsia="MS Mincho" w:cs="Arial"/>
                      <w:color w:val="000000"/>
                      <w:szCs w:val="21"/>
                    </w:rPr>
                  </w:pPr>
                </w:p>
              </w:tc>
              <w:tc>
                <w:tcPr>
                  <w:tcW w:w="0" w:type="auto"/>
                  <w:tcBorders>
                    <w:top w:val="single" w:sz="4" w:space="0" w:color="auto"/>
                    <w:left w:val="nil"/>
                    <w:bottom w:val="single" w:sz="4" w:space="0" w:color="auto"/>
                    <w:right w:val="single" w:sz="4" w:space="0" w:color="auto"/>
                  </w:tcBorders>
                </w:tcPr>
                <w:p w14:paraId="092BD320"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714F2520"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045026CD"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11ED48CA" w14:textId="77777777" w:rsidR="00061A34" w:rsidRDefault="00061A34" w:rsidP="00061A34">
                  <w:pPr>
                    <w:keepNext/>
                    <w:keepLines/>
                    <w:widowControl w:val="0"/>
                    <w:spacing w:before="120"/>
                    <w:rPr>
                      <w:rFonts w:cs="Arial"/>
                      <w:color w:val="000000"/>
                      <w:szCs w:val="21"/>
                      <w:highlight w:val="yellow"/>
                      <w:u w:val="single"/>
                    </w:rPr>
                  </w:pPr>
                  <w:r>
                    <w:rPr>
                      <w:rFonts w:cs="Arial"/>
                      <w:color w:val="C00000"/>
                      <w:szCs w:val="21"/>
                      <w:u w:val="single"/>
                    </w:rPr>
                    <w:t>N/A</w:t>
                  </w:r>
                </w:p>
              </w:tc>
              <w:tc>
                <w:tcPr>
                  <w:tcW w:w="0" w:type="auto"/>
                  <w:tcBorders>
                    <w:top w:val="single" w:sz="4" w:space="0" w:color="auto"/>
                    <w:left w:val="nil"/>
                    <w:bottom w:val="single" w:sz="4" w:space="0" w:color="auto"/>
                    <w:right w:val="single" w:sz="4" w:space="0" w:color="auto"/>
                  </w:tcBorders>
                </w:tcPr>
                <w:p w14:paraId="570E1757" w14:textId="77777777" w:rsidR="00061A34" w:rsidRDefault="00061A34" w:rsidP="00061A34">
                  <w:pPr>
                    <w:keepNext/>
                    <w:keepLines/>
                    <w:widowControl w:val="0"/>
                    <w:spacing w:before="120"/>
                    <w:rPr>
                      <w:rFonts w:cs="Arial"/>
                      <w:color w:val="000000"/>
                      <w:szCs w:val="21"/>
                      <w:highlight w:val="yellow"/>
                      <w:u w:val="single"/>
                    </w:rPr>
                  </w:pPr>
                  <w:r>
                    <w:rPr>
                      <w:rFonts w:cs="Arial"/>
                      <w:color w:val="C00000"/>
                      <w:szCs w:val="21"/>
                      <w:u w:val="single"/>
                    </w:rPr>
                    <w:t>NO</w:t>
                  </w:r>
                </w:p>
              </w:tc>
              <w:tc>
                <w:tcPr>
                  <w:tcW w:w="0" w:type="auto"/>
                  <w:tcBorders>
                    <w:top w:val="single" w:sz="4" w:space="0" w:color="auto"/>
                    <w:left w:val="nil"/>
                    <w:bottom w:val="single" w:sz="4" w:space="0" w:color="auto"/>
                    <w:right w:val="single" w:sz="4" w:space="0" w:color="auto"/>
                  </w:tcBorders>
                </w:tcPr>
                <w:p w14:paraId="52A25A04" w14:textId="77777777" w:rsidR="00061A34" w:rsidRDefault="00061A34" w:rsidP="00061A34">
                  <w:pPr>
                    <w:keepNext/>
                    <w:keepLines/>
                    <w:widowControl w:val="0"/>
                    <w:spacing w:before="120"/>
                    <w:rPr>
                      <w:rFonts w:cs="Arial"/>
                      <w:color w:val="000000"/>
                      <w:szCs w:val="21"/>
                      <w:highlight w:val="yellow"/>
                    </w:rPr>
                  </w:pPr>
                  <w:r>
                    <w:rPr>
                      <w:rFonts w:cs="Arial"/>
                      <w:color w:val="C00000"/>
                      <w:szCs w:val="21"/>
                      <w:u w:val="single"/>
                    </w:rPr>
                    <w:t>NO</w:t>
                  </w:r>
                </w:p>
              </w:tc>
              <w:tc>
                <w:tcPr>
                  <w:tcW w:w="0" w:type="auto"/>
                  <w:tcBorders>
                    <w:top w:val="single" w:sz="4" w:space="0" w:color="auto"/>
                    <w:left w:val="nil"/>
                    <w:bottom w:val="single" w:sz="4" w:space="0" w:color="auto"/>
                    <w:right w:val="single" w:sz="4" w:space="0" w:color="auto"/>
                  </w:tcBorders>
                </w:tcPr>
                <w:p w14:paraId="39643D7F" w14:textId="77777777" w:rsidR="00061A34" w:rsidRDefault="00061A34" w:rsidP="00061A34">
                  <w:pPr>
                    <w:keepNext/>
                    <w:keepLines/>
                    <w:widowControl w:val="0"/>
                    <w:spacing w:before="120"/>
                    <w:rPr>
                      <w:rFonts w:cs="Arial"/>
                      <w:strike/>
                      <w:color w:val="000000"/>
                      <w:szCs w:val="21"/>
                      <w:highlight w:val="yellow"/>
                    </w:rPr>
                  </w:pPr>
                  <w:r>
                    <w:rPr>
                      <w:rFonts w:cs="Arial"/>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5597F625" w14:textId="77777777" w:rsidR="00061A34" w:rsidRDefault="00061A34" w:rsidP="00061A34">
                  <w:pPr>
                    <w:keepNext/>
                    <w:keepLines/>
                    <w:widowControl w:val="0"/>
                    <w:spacing w:before="120"/>
                    <w:rPr>
                      <w:rFonts w:cs="Arial"/>
                      <w:strike/>
                      <w:color w:val="000000"/>
                      <w:szCs w:val="21"/>
                    </w:rPr>
                  </w:pPr>
                  <w:r>
                    <w:rPr>
                      <w:rFonts w:cs="Arial"/>
                      <w:strike/>
                      <w:color w:val="C00000"/>
                      <w:szCs w:val="21"/>
                      <w:highlight w:val="yellow"/>
                    </w:rPr>
                    <w:t>[A UE indicates support of this FG if it transmits a wake-up signal on the uplink to request SIB1]</w:t>
                  </w:r>
                  <w:r>
                    <w:rPr>
                      <w:rFonts w:cs="Arial"/>
                      <w:strike/>
                      <w:color w:val="000000"/>
                      <w:szCs w:val="21"/>
                    </w:rPr>
                    <w:t xml:space="preserve"> </w:t>
                  </w:r>
                </w:p>
              </w:tc>
              <w:tc>
                <w:tcPr>
                  <w:tcW w:w="0" w:type="auto"/>
                  <w:tcBorders>
                    <w:top w:val="single" w:sz="4" w:space="0" w:color="auto"/>
                    <w:left w:val="nil"/>
                    <w:bottom w:val="single" w:sz="4" w:space="0" w:color="auto"/>
                    <w:right w:val="single" w:sz="4" w:space="0" w:color="auto"/>
                  </w:tcBorders>
                </w:tcPr>
                <w:p w14:paraId="41CACE72"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Optional </w:t>
                  </w:r>
                  <w:r>
                    <w:rPr>
                      <w:rFonts w:cs="Arial"/>
                      <w:strike/>
                      <w:color w:val="000000"/>
                      <w:szCs w:val="21"/>
                      <w:highlight w:val="yellow"/>
                    </w:rPr>
                    <w:t>[with/</w:t>
                  </w:r>
                  <w:r>
                    <w:rPr>
                      <w:rFonts w:cs="Arial"/>
                      <w:color w:val="C00000"/>
                      <w:szCs w:val="21"/>
                      <w:u w:val="single"/>
                    </w:rPr>
                    <w:t>without</w:t>
                  </w:r>
                  <w:r>
                    <w:rPr>
                      <w:rFonts w:cs="Arial"/>
                      <w:strike/>
                      <w:color w:val="000000"/>
                      <w:szCs w:val="21"/>
                      <w:highlight w:val="yellow"/>
                    </w:rPr>
                    <w:t>]</w:t>
                  </w:r>
                  <w:r>
                    <w:rPr>
                      <w:rFonts w:cs="Arial"/>
                      <w:color w:val="000000"/>
                      <w:szCs w:val="21"/>
                    </w:rPr>
                    <w:t xml:space="preserve"> capability signaling</w:t>
                  </w:r>
                </w:p>
              </w:tc>
            </w:tr>
          </w:tbl>
          <w:p w14:paraId="7A4AD0F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DAD7CB7" w14:textId="77777777" w:rsidTr="00FD7264">
        <w:tc>
          <w:tcPr>
            <w:tcW w:w="1844" w:type="dxa"/>
            <w:tcBorders>
              <w:top w:val="single" w:sz="4" w:space="0" w:color="auto"/>
              <w:left w:val="single" w:sz="4" w:space="0" w:color="auto"/>
              <w:bottom w:val="single" w:sz="4" w:space="0" w:color="auto"/>
              <w:right w:val="single" w:sz="4" w:space="0" w:color="auto"/>
            </w:tcBorders>
          </w:tcPr>
          <w:p w14:paraId="085DC92B" w14:textId="50FAF418"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5AB8A0" w14:textId="77777777" w:rsidR="00061A34" w:rsidRDefault="00061A34" w:rsidP="00061A34">
            <w:pPr>
              <w:spacing w:before="120"/>
              <w:rPr>
                <w:rFonts w:ascii="Times New Roman" w:hAnsi="Times New Roman"/>
                <w:sz w:val="24"/>
                <w:szCs w:val="24"/>
                <w:lang w:val="en-GB"/>
              </w:rPr>
            </w:pPr>
            <w:r>
              <w:rPr>
                <w:rFonts w:ascii="Times New Roman" w:hAnsi="Times New Roman" w:hint="eastAsia"/>
                <w:sz w:val="24"/>
                <w:szCs w:val="24"/>
              </w:rPr>
              <w:t xml:space="preserve">Regarding </w:t>
            </w:r>
            <w:r w:rsidRPr="00F34CE0">
              <w:rPr>
                <w:rFonts w:ascii="Times New Roman" w:hAnsi="Times New Roman"/>
                <w:sz w:val="24"/>
                <w:szCs w:val="24"/>
                <w:highlight w:val="yellow"/>
                <w:lang w:val="en-GB"/>
              </w:rPr>
              <w:t>[for idle/inactive UEs]</w:t>
            </w:r>
            <w:r>
              <w:rPr>
                <w:rFonts w:ascii="Times New Roman" w:hAnsi="Times New Roman" w:hint="eastAsia"/>
                <w:sz w:val="24"/>
                <w:szCs w:val="24"/>
                <w:lang w:val="en-GB"/>
              </w:rPr>
              <w:t xml:space="preserve">, it is preferred to add connected UEs since RAN2 already agreed that a connected UE can send WUS to request SIB1 when RLF happens. Considering this is not RAN1 scope, we can support to add a note, i.e. </w:t>
            </w:r>
            <w:r>
              <w:rPr>
                <w:rFonts w:ascii="Times New Roman" w:hAnsi="Times New Roman"/>
                <w:sz w:val="24"/>
                <w:szCs w:val="24"/>
                <w:lang w:val="en-GB"/>
              </w:rPr>
              <w:t>“</w:t>
            </w:r>
            <w:r>
              <w:rPr>
                <w:rFonts w:ascii="Times New Roman" w:hAnsi="Times New Roman" w:hint="eastAsia"/>
                <w:sz w:val="24"/>
                <w:szCs w:val="24"/>
                <w:lang w:val="en-GB"/>
              </w:rPr>
              <w:t>whether to merge SIB1 request for connected UEs is up to RAN2</w:t>
            </w:r>
            <w:r>
              <w:rPr>
                <w:rFonts w:ascii="Times New Roman" w:hAnsi="Times New Roman"/>
                <w:sz w:val="24"/>
                <w:szCs w:val="24"/>
                <w:lang w:val="en-GB"/>
              </w:rPr>
              <w:t>”</w:t>
            </w:r>
            <w:r>
              <w:rPr>
                <w:rFonts w:ascii="Times New Roman" w:hAnsi="Times New Roman" w:hint="eastAsia"/>
                <w:sz w:val="24"/>
                <w:szCs w:val="24"/>
                <w:lang w:val="en-GB"/>
              </w:rPr>
              <w:t>.</w:t>
            </w:r>
          </w:p>
          <w:p w14:paraId="7B69C9B5" w14:textId="77777777" w:rsidR="00061A34" w:rsidRPr="00046A9B" w:rsidRDefault="00061A34" w:rsidP="00061A34">
            <w:pPr>
              <w:spacing w:before="120"/>
              <w:rPr>
                <w:rFonts w:ascii="Times New Roman" w:hAnsi="Times New Roman"/>
                <w:sz w:val="24"/>
                <w:szCs w:val="24"/>
                <w:lang w:val="en-GB"/>
              </w:rPr>
            </w:pPr>
            <w:r w:rsidRPr="00F34CE0">
              <w:rPr>
                <w:b/>
                <w:i/>
                <w:szCs w:val="21"/>
              </w:rPr>
              <w:t xml:space="preserve">Proposal </w:t>
            </w:r>
            <w:r w:rsidRPr="00F34CE0">
              <w:rPr>
                <w:b/>
                <w:i/>
                <w:szCs w:val="21"/>
              </w:rPr>
              <w:fldChar w:fldCharType="begin"/>
            </w:r>
            <w:r w:rsidRPr="00F34CE0">
              <w:rPr>
                <w:b/>
                <w:i/>
                <w:szCs w:val="21"/>
              </w:rPr>
              <w:instrText xml:space="preserve"> SEQ Proposal \* ARABIC </w:instrText>
            </w:r>
            <w:r w:rsidRPr="00F34CE0">
              <w:rPr>
                <w:b/>
                <w:i/>
                <w:szCs w:val="21"/>
              </w:rPr>
              <w:fldChar w:fldCharType="separate"/>
            </w:r>
            <w:r>
              <w:rPr>
                <w:rFonts w:hint="eastAsia"/>
                <w:b/>
                <w:i/>
                <w:noProof/>
                <w:szCs w:val="21"/>
              </w:rPr>
              <w:t>5</w:t>
            </w:r>
            <w:r w:rsidRPr="00F34CE0">
              <w:rPr>
                <w:b/>
                <w:i/>
                <w:szCs w:val="21"/>
              </w:rPr>
              <w:fldChar w:fldCharType="end"/>
            </w:r>
            <w:r w:rsidRPr="00F34CE0">
              <w:rPr>
                <w:b/>
                <w:i/>
                <w:szCs w:val="21"/>
              </w:rPr>
              <w:t xml:space="preserve">: </w:t>
            </w:r>
            <w:r>
              <w:rPr>
                <w:rFonts w:hint="eastAsia"/>
                <w:b/>
                <w:i/>
                <w:szCs w:val="21"/>
              </w:rPr>
              <w:t xml:space="preserve">Add a note in FG 61-5, i.e. </w:t>
            </w:r>
            <w:r w:rsidRPr="00046A9B">
              <w:rPr>
                <w:rFonts w:hint="eastAsia"/>
                <w:b/>
                <w:i/>
                <w:szCs w:val="21"/>
              </w:rPr>
              <w:t>whether to merge SIB1 request for connected UEs is up to RAN2</w:t>
            </w:r>
            <w:r w:rsidRPr="00F34CE0">
              <w:rPr>
                <w:rFonts w:hint="eastAsia"/>
                <w:b/>
                <w:i/>
              </w:rPr>
              <w:t>.</w:t>
            </w:r>
          </w:p>
          <w:p w14:paraId="246C2110" w14:textId="77777777" w:rsidR="00061A34" w:rsidRDefault="00061A34" w:rsidP="00061A34">
            <w:pPr>
              <w:spacing w:before="120"/>
              <w:rPr>
                <w:rFonts w:ascii="Times New Roman" w:hAnsi="Times New Roman"/>
                <w:sz w:val="24"/>
                <w:szCs w:val="24"/>
                <w:lang w:val="en-GB"/>
              </w:rPr>
            </w:pPr>
            <w:r w:rsidRPr="00046A9B">
              <w:rPr>
                <w:rFonts w:ascii="Times New Roman" w:hAnsi="Times New Roman" w:hint="eastAsia"/>
                <w:sz w:val="24"/>
                <w:szCs w:val="24"/>
              </w:rPr>
              <w:lastRenderedPageBreak/>
              <w:t>Regarding</w:t>
            </w:r>
            <w:r>
              <w:rPr>
                <w:rFonts w:ascii="Times New Roman" w:hAnsi="Times New Roman" w:hint="eastAsia"/>
                <w:sz w:val="24"/>
                <w:szCs w:val="24"/>
              </w:rPr>
              <w:t xml:space="preserve"> </w:t>
            </w:r>
            <w:r w:rsidRPr="00046A9B">
              <w:rPr>
                <w:rFonts w:ascii="Times New Roman" w:hAnsi="Times New Roman"/>
                <w:sz w:val="24"/>
                <w:szCs w:val="24"/>
                <w:lang w:val="en-GB"/>
              </w:rPr>
              <w:t xml:space="preserve">Optional </w:t>
            </w:r>
            <w:r w:rsidRPr="00046A9B">
              <w:rPr>
                <w:rFonts w:ascii="Times New Roman" w:hAnsi="Times New Roman"/>
                <w:sz w:val="24"/>
                <w:szCs w:val="24"/>
                <w:highlight w:val="yellow"/>
                <w:lang w:val="en-GB"/>
              </w:rPr>
              <w:t>[with/without]</w:t>
            </w:r>
            <w:r w:rsidRPr="00046A9B">
              <w:rPr>
                <w:rFonts w:ascii="Times New Roman" w:hAnsi="Times New Roman"/>
                <w:sz w:val="24"/>
                <w:szCs w:val="24"/>
                <w:lang w:val="en-GB"/>
              </w:rPr>
              <w:t xml:space="preserve"> capability signalling</w:t>
            </w:r>
            <w:r>
              <w:rPr>
                <w:rFonts w:ascii="Times New Roman" w:hAnsi="Times New Roman" w:hint="eastAsia"/>
                <w:sz w:val="24"/>
                <w:szCs w:val="24"/>
                <w:lang w:val="en-GB"/>
              </w:rPr>
              <w:t>, we are fine with both but slightly prefer with capability signalling so that network may know how much ratio of UE support this feature and determine whether to apply OD-SIB1 in target cells.</w:t>
            </w:r>
          </w:p>
          <w:p w14:paraId="60A79189" w14:textId="77777777" w:rsidR="00061A34" w:rsidRDefault="00061A34" w:rsidP="00061A34">
            <w:pPr>
              <w:pStyle w:val="Caption"/>
              <w:jc w:val="both"/>
              <w:rPr>
                <w:i/>
                <w:szCs w:val="22"/>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sidRPr="00DA193C">
              <w:rPr>
                <w:rFonts w:hint="eastAsia"/>
                <w:i/>
                <w:szCs w:val="22"/>
              </w:rPr>
              <w:t>6</w:t>
            </w:r>
            <w:r w:rsidRPr="00DA193C">
              <w:rPr>
                <w:b w:val="0"/>
                <w:i/>
                <w:szCs w:val="22"/>
              </w:rPr>
              <w:fldChar w:fldCharType="end"/>
            </w:r>
            <w:r w:rsidRPr="00DA193C">
              <w:rPr>
                <w:i/>
                <w:szCs w:val="22"/>
              </w:rPr>
              <w:t>:</w:t>
            </w:r>
            <w:r w:rsidRPr="00DA193C">
              <w:rPr>
                <w:rFonts w:hint="eastAsia"/>
                <w:i/>
                <w:szCs w:val="22"/>
              </w:rPr>
              <w:t xml:space="preserve"> Support optional with capability </w:t>
            </w:r>
            <w:proofErr w:type="spellStart"/>
            <w:r w:rsidRPr="00DA193C">
              <w:rPr>
                <w:rFonts w:hint="eastAsia"/>
                <w:i/>
                <w:szCs w:val="22"/>
              </w:rPr>
              <w:t>signaling</w:t>
            </w:r>
            <w:proofErr w:type="spellEnd"/>
            <w:r w:rsidRPr="00DA193C">
              <w:rPr>
                <w:rFonts w:hint="eastAsia"/>
                <w:i/>
                <w:szCs w:val="22"/>
              </w:rPr>
              <w:t xml:space="preserve"> for FG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544"/>
              <w:gridCol w:w="2303"/>
              <w:gridCol w:w="4501"/>
              <w:gridCol w:w="222"/>
              <w:gridCol w:w="222"/>
              <w:gridCol w:w="222"/>
              <w:gridCol w:w="222"/>
              <w:gridCol w:w="694"/>
              <w:gridCol w:w="467"/>
              <w:gridCol w:w="467"/>
              <w:gridCol w:w="467"/>
              <w:gridCol w:w="5426"/>
              <w:gridCol w:w="2185"/>
            </w:tblGrid>
            <w:tr w:rsidR="00061A34" w:rsidRPr="00022FB5" w14:paraId="5489473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7295C"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7A2D"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DC53"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 xml:space="preserve">SIB1 request </w:t>
                  </w:r>
                  <w:r w:rsidRPr="00DA577A">
                    <w:rPr>
                      <w:rFonts w:eastAsia="SimSun" w:cs="Arial"/>
                      <w:color w:val="000000"/>
                      <w:sz w:val="18"/>
                      <w:szCs w:val="18"/>
                      <w:lang w:val="en-GB"/>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3D09"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Reception of </w:t>
                  </w:r>
                  <w:r w:rsidRPr="00DA577A">
                    <w:rPr>
                      <w:rFonts w:eastAsia="MS Gothic" w:cs="Arial"/>
                      <w:color w:val="000000"/>
                      <w:sz w:val="18"/>
                      <w:szCs w:val="18"/>
                      <w:lang w:val="en-GB" w:eastAsia="ja-JP"/>
                    </w:rPr>
                    <w:t>RACH</w:t>
                  </w:r>
                  <w:r w:rsidRPr="00022FB5">
                    <w:rPr>
                      <w:rFonts w:eastAsia="MS Gothic" w:cs="Arial"/>
                      <w:color w:val="000000"/>
                      <w:sz w:val="18"/>
                      <w:szCs w:val="18"/>
                      <w:lang w:val="en-GB" w:eastAsia="ja-JP"/>
                    </w:rPr>
                    <w:t xml:space="preserve"> configuration associated with SIB1 request for a cell</w:t>
                  </w:r>
                </w:p>
                <w:p w14:paraId="2C4456CA"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2. Transmission of PRACH on the uplink to request SIB1 of the cell</w:t>
                  </w:r>
                </w:p>
                <w:p w14:paraId="54C25906"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3. Reception of SIB1 </w:t>
                  </w:r>
                  <w:r w:rsidRPr="00DA577A">
                    <w:rPr>
                      <w:rFonts w:eastAsia="MS Gothic" w:cs="Arial"/>
                      <w:color w:val="000000"/>
                      <w:sz w:val="18"/>
                      <w:szCs w:val="18"/>
                      <w:lang w:val="en-GB" w:eastAsia="ja-JP"/>
                    </w:rPr>
                    <w:t>in a window</w:t>
                  </w:r>
                  <w:r>
                    <w:rPr>
                      <w:rFonts w:cs="Arial" w:hint="eastAsia"/>
                      <w:color w:val="000000"/>
                      <w:sz w:val="18"/>
                      <w:szCs w:val="18"/>
                      <w:lang w:val="en-GB"/>
                    </w:rPr>
                    <w:t xml:space="preserve"> </w:t>
                  </w:r>
                  <w:r w:rsidRPr="00DA577A">
                    <w:rPr>
                      <w:rFonts w:eastAsia="MS Gothic" w:cs="Arial"/>
                      <w:color w:val="000000"/>
                      <w:sz w:val="18"/>
                      <w:szCs w:val="18"/>
                      <w:lang w:val="en-GB" w:eastAsia="ja-JP"/>
                    </w:rPr>
                    <w:t>at least</w:t>
                  </w:r>
                  <w:r w:rsidRPr="00022FB5">
                    <w:rPr>
                      <w:rFonts w:eastAsia="MS Gothic" w:cs="Arial"/>
                      <w:color w:val="000000"/>
                      <w:sz w:val="18"/>
                      <w:szCs w:val="18"/>
                      <w:lang w:val="en-GB"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2C9F"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A9C0"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0A5C"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3C92" w14:textId="77777777" w:rsidR="00061A34" w:rsidRPr="00022FB5" w:rsidRDefault="00061A34" w:rsidP="00061A34">
                  <w:pPr>
                    <w:keepNext/>
                    <w:keepLines/>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7C04"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6A29"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966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3898"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F6E3" w14:textId="77777777" w:rsidR="00061A34"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eastAsia="ja-JP"/>
                    </w:rPr>
                    <w:t xml:space="preserve">A UE indicates support of this FG if it transmits a </w:t>
                  </w:r>
                  <w:r w:rsidRPr="00DA577A">
                    <w:rPr>
                      <w:rFonts w:eastAsia="SimSun" w:cs="Arial"/>
                      <w:color w:val="000000"/>
                      <w:sz w:val="18"/>
                      <w:szCs w:val="18"/>
                      <w:lang w:val="en-GB"/>
                    </w:rPr>
                    <w:t>wake-up signal on the uplink to request SIB1</w:t>
                  </w:r>
                </w:p>
                <w:p w14:paraId="247529E0" w14:textId="77777777" w:rsidR="00061A34" w:rsidRDefault="00061A34" w:rsidP="00061A34">
                  <w:pPr>
                    <w:keepNext/>
                    <w:keepLines/>
                    <w:jc w:val="left"/>
                    <w:rPr>
                      <w:rFonts w:eastAsia="SimSun" w:cs="Arial"/>
                      <w:color w:val="000000"/>
                      <w:sz w:val="18"/>
                      <w:szCs w:val="18"/>
                      <w:lang w:val="en-GB"/>
                    </w:rPr>
                  </w:pPr>
                </w:p>
                <w:p w14:paraId="3DD42DD3" w14:textId="77777777" w:rsidR="00061A34" w:rsidRPr="00022FB5" w:rsidRDefault="00061A34" w:rsidP="00061A34">
                  <w:pPr>
                    <w:keepNext/>
                    <w:keepLines/>
                    <w:jc w:val="left"/>
                    <w:rPr>
                      <w:rFonts w:eastAsia="SimSun" w:cs="Arial"/>
                      <w:color w:val="000000"/>
                      <w:sz w:val="18"/>
                      <w:szCs w:val="18"/>
                      <w:lang w:val="en-GB"/>
                    </w:rPr>
                  </w:pPr>
                  <w:r>
                    <w:rPr>
                      <w:rFonts w:eastAsia="SimSun" w:cs="Arial" w:hint="eastAsia"/>
                      <w:color w:val="000000"/>
                      <w:sz w:val="18"/>
                      <w:szCs w:val="18"/>
                      <w:lang w:val="en-GB"/>
                    </w:rPr>
                    <w:t xml:space="preserve">Note: </w:t>
                  </w:r>
                  <w:r w:rsidRPr="00DA577A">
                    <w:rPr>
                      <w:rFonts w:eastAsia="SimSun" w:cs="Arial" w:hint="eastAsia"/>
                      <w:color w:val="000000"/>
                      <w:sz w:val="18"/>
                      <w:szCs w:val="18"/>
                      <w:lang w:val="en-GB" w:eastAsia="ja-JP"/>
                    </w:rPr>
                    <w:t>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BB04"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t>
                  </w:r>
                  <w:r w:rsidRPr="00DA577A">
                    <w:rPr>
                      <w:rFonts w:eastAsia="SimSun" w:cs="Arial"/>
                      <w:color w:val="000000"/>
                      <w:sz w:val="18"/>
                      <w:szCs w:val="18"/>
                      <w:lang w:val="en-GB" w:eastAsia="ja-JP"/>
                    </w:rPr>
                    <w:t>with</w:t>
                  </w:r>
                  <w:r w:rsidRPr="00DA577A">
                    <w:rPr>
                      <w:rFonts w:eastAsia="SimSun" w:cs="Arial"/>
                      <w:color w:val="000000"/>
                      <w:sz w:val="18"/>
                      <w:szCs w:val="18"/>
                      <w:lang w:val="en-GB"/>
                    </w:rPr>
                    <w:t xml:space="preserve"> </w:t>
                  </w:r>
                  <w:r w:rsidRPr="00022FB5">
                    <w:rPr>
                      <w:rFonts w:eastAsia="SimSun" w:cs="Arial"/>
                      <w:color w:val="000000"/>
                      <w:sz w:val="18"/>
                      <w:szCs w:val="18"/>
                      <w:lang w:val="en-GB" w:eastAsia="ja-JP"/>
                    </w:rPr>
                    <w:t xml:space="preserve">capability </w:t>
                  </w:r>
                  <w:proofErr w:type="spellStart"/>
                  <w:r w:rsidRPr="00022FB5">
                    <w:rPr>
                      <w:rFonts w:eastAsia="SimSun" w:cs="Arial"/>
                      <w:color w:val="000000"/>
                      <w:sz w:val="18"/>
                      <w:szCs w:val="18"/>
                      <w:lang w:val="en-GB" w:eastAsia="ja-JP"/>
                    </w:rPr>
                    <w:t>signaling</w:t>
                  </w:r>
                  <w:proofErr w:type="spellEnd"/>
                </w:p>
              </w:tc>
            </w:tr>
          </w:tbl>
          <w:p w14:paraId="10FB2455" w14:textId="45303958" w:rsidR="00061A34" w:rsidRPr="00ED7751" w:rsidRDefault="00061A34" w:rsidP="00061A34">
            <w:pPr>
              <w:rPr>
                <w:rFonts w:eastAsiaTheme="minorEastAsia"/>
                <w:lang w:val="en-GB" w:eastAsia="zh-CN"/>
              </w:rPr>
            </w:pPr>
          </w:p>
        </w:tc>
      </w:tr>
      <w:tr w:rsidR="00061A34" w14:paraId="3490F4B2" w14:textId="77777777" w:rsidTr="00FD7264">
        <w:tc>
          <w:tcPr>
            <w:tcW w:w="1844" w:type="dxa"/>
            <w:tcBorders>
              <w:top w:val="single" w:sz="4" w:space="0" w:color="auto"/>
              <w:left w:val="single" w:sz="4" w:space="0" w:color="auto"/>
              <w:bottom w:val="single" w:sz="4" w:space="0" w:color="auto"/>
              <w:right w:val="single" w:sz="4" w:space="0" w:color="auto"/>
            </w:tcBorders>
          </w:tcPr>
          <w:p w14:paraId="539635EC" w14:textId="4951D0D1" w:rsidR="00061A34" w:rsidRDefault="00061A34" w:rsidP="00061A34">
            <w:pPr>
              <w:jc w:val="left"/>
              <w:rPr>
                <w:rFonts w:ascii="Calibri" w:eastAsiaTheme="minorEastAsia" w:hAnsi="Calibri" w:cs="Calibri"/>
                <w:lang w:eastAsia="zh-CN"/>
              </w:rPr>
            </w:pPr>
            <w:r>
              <w:rPr>
                <w:rFonts w:cs="Arial"/>
                <w:sz w:val="16"/>
                <w:szCs w:val="16"/>
              </w:rPr>
              <w:lastRenderedPageBreak/>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5DAB65" w14:textId="5AAAEF7F" w:rsidR="00061A34" w:rsidRPr="00C8221A" w:rsidRDefault="00061A34" w:rsidP="00061A34">
            <w:pPr>
              <w:overflowPunct w:val="0"/>
              <w:spacing w:after="0"/>
              <w:jc w:val="left"/>
              <w:textAlignment w:val="baseline"/>
              <w:rPr>
                <w:lang w:eastAsia="zh-CN"/>
              </w:rPr>
            </w:pPr>
            <w:r w:rsidRPr="00DF6012">
              <w:t xml:space="preserve">We note that </w:t>
            </w:r>
            <w:r>
              <w:t>the NES WID for SIB1 on-demand define the WI as “</w:t>
            </w:r>
            <w:r w:rsidRPr="00044E7E">
              <w:rPr>
                <w:lang w:eastAsia="zh-CN"/>
              </w:rPr>
              <w:t>Specify support for on-demand SIB1 for UEs in idle/inactive mode [RAN1/2/3]</w:t>
            </w:r>
            <w:r>
              <w:rPr>
                <w:lang w:eastAsia="zh-CN"/>
              </w:rPr>
              <w:t xml:space="preserve">”, thus the provisional text </w:t>
            </w:r>
            <w:r w:rsidRPr="00D230A1">
              <w:rPr>
                <w:rFonts w:cs="Arial"/>
                <w:color w:val="000000"/>
                <w:sz w:val="18"/>
                <w:szCs w:val="18"/>
                <w:highlight w:val="yellow"/>
                <w:lang w:val="en-GB" w:eastAsia="zh-CN"/>
              </w:rPr>
              <w:t>[for idle/inactive UEs]</w:t>
            </w:r>
            <w:r>
              <w:rPr>
                <w:lang w:eastAsia="zh-CN"/>
              </w:rPr>
              <w:t xml:space="preserve"> should be adopted.</w:t>
            </w:r>
          </w:p>
          <w:p w14:paraId="4185244C" w14:textId="77777777" w:rsidR="00061A34" w:rsidRPr="00DF6012" w:rsidRDefault="00061A34" w:rsidP="00061A34">
            <w:pPr>
              <w:rPr>
                <w:b/>
                <w:bCs/>
              </w:rPr>
            </w:pPr>
            <w:bookmarkStart w:id="329" w:name="OLE_LINK206"/>
            <w:r w:rsidRPr="00DF6012">
              <w:rPr>
                <w:b/>
                <w:bCs/>
              </w:rPr>
              <w:t>Proposal</w:t>
            </w:r>
            <w:r>
              <w:rPr>
                <w:b/>
                <w:bCs/>
              </w:rPr>
              <w:t xml:space="preserve"> 5</w:t>
            </w:r>
            <w:r w:rsidRPr="00DF6012">
              <w:rPr>
                <w:b/>
                <w:bCs/>
              </w:rPr>
              <w:t xml:space="preserve">: </w:t>
            </w:r>
            <w:r>
              <w:rPr>
                <w:b/>
                <w:bCs/>
              </w:rPr>
              <w:t>For on-demand SIB1 FG a</w:t>
            </w:r>
            <w:r w:rsidRPr="00DF6012">
              <w:rPr>
                <w:b/>
                <w:bCs/>
              </w:rPr>
              <w:t xml:space="preserve">dopt provisional text </w:t>
            </w:r>
            <w:r w:rsidRPr="00DF6012">
              <w:rPr>
                <w:rFonts w:cs="Arial"/>
                <w:b/>
                <w:bCs/>
                <w:color w:val="000000"/>
                <w:highlight w:val="yellow"/>
                <w:lang w:val="en-GB" w:eastAsia="zh-CN"/>
              </w:rPr>
              <w:t>[for idle/inactive UEs]</w:t>
            </w:r>
            <w:r>
              <w:rPr>
                <w:rFonts w:cs="Arial"/>
                <w:b/>
                <w:bCs/>
                <w:color w:val="000000"/>
                <w:lang w:val="en-GB" w:eastAsia="zh-CN"/>
              </w:rPr>
              <w:t>.</w:t>
            </w:r>
          </w:p>
          <w:bookmarkEnd w:id="329"/>
          <w:p w14:paraId="2BCE52F3" w14:textId="77777777" w:rsidR="00061A34" w:rsidRDefault="00061A34" w:rsidP="00061A34">
            <w:r>
              <w:t>We note that the component “</w:t>
            </w:r>
            <w:bookmarkStart w:id="330" w:name="OLE_LINK140"/>
            <w:r w:rsidRPr="000D37F2">
              <w:t>Transmission of PRACH on the uplink to request SIB1 of the cell</w:t>
            </w:r>
            <w:bookmarkEnd w:id="330"/>
            <w:r>
              <w:t xml:space="preserve">” is not quite accurate. PRACH is the Physical </w:t>
            </w:r>
            <w:proofErr w:type="gramStart"/>
            <w:r>
              <w:t>Random Access</w:t>
            </w:r>
            <w:proofErr w:type="gramEnd"/>
            <w:r>
              <w:t xml:space="preserve"> Channel and is associated with uplink initial access. Therefore, the correct formulation is “</w:t>
            </w:r>
            <w:r w:rsidRPr="000D37F2">
              <w:t xml:space="preserve">Transmission </w:t>
            </w:r>
            <w:bookmarkStart w:id="331" w:name="OLE_LINK150"/>
            <w:r w:rsidRPr="000D37F2">
              <w:t>on the uplink PRACH to request SIB1 of the cell</w:t>
            </w:r>
            <w:bookmarkEnd w:id="331"/>
            <w:r>
              <w:t>.”</w:t>
            </w:r>
          </w:p>
          <w:p w14:paraId="2550F7DD" w14:textId="77777777" w:rsidR="00061A34" w:rsidRDefault="00061A34" w:rsidP="00061A34">
            <w:r>
              <w:t xml:space="preserve">The </w:t>
            </w:r>
            <w:r w:rsidRPr="000D37F2">
              <w:t>Consequence if the feature is not supported by the UE</w:t>
            </w:r>
            <w:r>
              <w:t xml:space="preserve"> is that UE does not support on-demand SIB1 operation.</w:t>
            </w:r>
          </w:p>
          <w:p w14:paraId="2895EEE7" w14:textId="3567656E" w:rsidR="00061A34" w:rsidRDefault="00061A34" w:rsidP="00061A34">
            <w:r>
              <w:t>With the proposed changes (including those for on-demand SSB) the FG 61-5 becomes FG 61-2: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17"/>
              <w:gridCol w:w="4322"/>
              <w:gridCol w:w="222"/>
              <w:gridCol w:w="222"/>
              <w:gridCol w:w="222"/>
              <w:gridCol w:w="222"/>
              <w:gridCol w:w="556"/>
              <w:gridCol w:w="556"/>
              <w:gridCol w:w="556"/>
              <w:gridCol w:w="556"/>
              <w:gridCol w:w="5121"/>
              <w:gridCol w:w="2646"/>
            </w:tblGrid>
            <w:tr w:rsidR="00061A34" w14:paraId="2522F4D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AFAE5F8"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550A9A"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27846F91"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SIB1 request </w:t>
                  </w:r>
                  <w:r w:rsidRPr="0051782B">
                    <w:rPr>
                      <w:rFonts w:cs="Arial"/>
                      <w:color w:val="000000"/>
                      <w:sz w:val="18"/>
                      <w:szCs w:val="18"/>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1EB8DB4E"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34C1F9B5"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2. Transmission </w:t>
                  </w:r>
                  <w:r w:rsidRPr="0051782B">
                    <w:rPr>
                      <w:rFonts w:cs="Arial"/>
                      <w:color w:val="000000" w:themeColor="text1"/>
                      <w:sz w:val="18"/>
                      <w:szCs w:val="18"/>
                    </w:rPr>
                    <w:t>on the uplink PRACH to request SIB1 of the cell</w:t>
                  </w:r>
                  <w:r>
                    <w:rPr>
                      <w:rFonts w:cs="Arial"/>
                      <w:color w:val="000000" w:themeColor="text1"/>
                      <w:sz w:val="18"/>
                      <w:szCs w:val="18"/>
                    </w:rPr>
                    <w:t>.</w:t>
                  </w:r>
                </w:p>
                <w:p w14:paraId="10955B57"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CDDD020"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864C50" w14:textId="77777777" w:rsidR="00061A34" w:rsidRDefault="00061A34" w:rsidP="00061A34">
                  <w:pPr>
                    <w:keepNext/>
                    <w:keepLines/>
                    <w:spacing w:after="0"/>
                    <w:jc w:val="left"/>
                    <w:rPr>
                      <w:rFonts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F2AA075"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15A8B0A" w14:textId="77777777" w:rsidR="00061A34" w:rsidRDefault="00061A34" w:rsidP="00061A34">
                  <w:pPr>
                    <w:keepNext/>
                    <w:keepLines/>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94ACA4" w14:textId="77777777" w:rsidR="00061A34" w:rsidRDefault="00061A34" w:rsidP="00061A34">
                  <w:pPr>
                    <w:keepNext/>
                    <w:keepLines/>
                    <w:spacing w:after="0"/>
                    <w:jc w:val="left"/>
                    <w:rPr>
                      <w:rFonts w:cs="Arial"/>
                      <w:color w:val="000000"/>
                      <w:sz w:val="18"/>
                      <w:szCs w:val="18"/>
                      <w:highlight w:val="yellow"/>
                      <w:lang w:val="en-GB" w:eastAsia="zh-CN"/>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7AFD74A"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FE2EA58"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F44F37E" w14:textId="77777777" w:rsidR="00061A34" w:rsidRDefault="00061A34" w:rsidP="00061A34">
                  <w:pPr>
                    <w:keepNext/>
                    <w:keepLines/>
                    <w:spacing w:after="0"/>
                    <w:jc w:val="left"/>
                    <w:rPr>
                      <w:rFonts w:cs="Arial"/>
                      <w:color w:val="000000"/>
                      <w:sz w:val="18"/>
                      <w:szCs w:val="18"/>
                      <w:highlight w:val="yellow"/>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33E0FD6"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 xml:space="preserve">[A UE </w:t>
                  </w:r>
                  <w:r>
                    <w:rPr>
                      <w:rFonts w:cs="Arial"/>
                      <w:color w:val="000000"/>
                      <w:sz w:val="18"/>
                      <w:szCs w:val="18"/>
                      <w:highlight w:val="yellow"/>
                      <w:lang w:val="en-GB" w:eastAsia="ja-JP"/>
                    </w:rPr>
                    <w:t>indicates support of this FG if it</w:t>
                  </w:r>
                  <w:r w:rsidRPr="00423A12">
                    <w:rPr>
                      <w:rFonts w:cs="Arial"/>
                      <w:color w:val="000000"/>
                      <w:sz w:val="18"/>
                      <w:szCs w:val="18"/>
                      <w:highlight w:val="yellow"/>
                      <w:lang w:val="en-GB" w:eastAsia="ja-JP"/>
                    </w:rPr>
                    <w:t xml:space="preserve"> </w:t>
                  </w:r>
                  <w:r>
                    <w:rPr>
                      <w:rFonts w:cs="Arial"/>
                      <w:color w:val="000000"/>
                      <w:sz w:val="18"/>
                      <w:szCs w:val="18"/>
                      <w:highlight w:val="yellow"/>
                      <w:lang w:val="en-GB" w:eastAsia="ja-JP"/>
                    </w:rPr>
                    <w:t>transmits a</w:t>
                  </w:r>
                  <w:r w:rsidRPr="0035497B">
                    <w:rPr>
                      <w:rFonts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F26BEB" w14:textId="77777777" w:rsidR="00061A3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449F767A" w14:textId="44F2AA7E"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r w:rsidRPr="0051782B">
              <w:rPr>
                <w:b/>
                <w:bCs/>
              </w:rPr>
              <w:t>Proposal</w:t>
            </w:r>
            <w:r>
              <w:rPr>
                <w:b/>
                <w:bCs/>
              </w:rPr>
              <w:t xml:space="preserve"> 6</w:t>
            </w:r>
            <w:r w:rsidRPr="0051782B">
              <w:rPr>
                <w:b/>
                <w:bCs/>
              </w:rPr>
              <w:t xml:space="preserve">: </w:t>
            </w:r>
            <w:bookmarkStart w:id="332" w:name="OLE_LINK207"/>
            <w:r>
              <w:rPr>
                <w:b/>
                <w:bCs/>
              </w:rPr>
              <w:t>For on-demand SIB1</w:t>
            </w:r>
            <w:bookmarkEnd w:id="332"/>
            <w:r>
              <w:rPr>
                <w:b/>
                <w:bCs/>
              </w:rPr>
              <w:t xml:space="preserve"> FG a</w:t>
            </w:r>
            <w:r w:rsidRPr="0051782B">
              <w:rPr>
                <w:b/>
                <w:bCs/>
              </w:rPr>
              <w:t xml:space="preserve">dopt the </w:t>
            </w:r>
            <w:r>
              <w:rPr>
                <w:b/>
                <w:bCs/>
              </w:rPr>
              <w:t>proposed</w:t>
            </w:r>
            <w:r w:rsidRPr="0051782B">
              <w:rPr>
                <w:b/>
                <w:bCs/>
              </w:rPr>
              <w:t xml:space="preserve"> FG 61-</w:t>
            </w:r>
            <w:r>
              <w:rPr>
                <w:b/>
                <w:bCs/>
              </w:rPr>
              <w:t>5</w:t>
            </w:r>
            <w:r w:rsidRPr="0051782B">
              <w:rPr>
                <w:b/>
                <w:bCs/>
              </w:rPr>
              <w:t>.</w:t>
            </w:r>
          </w:p>
        </w:tc>
      </w:tr>
      <w:tr w:rsidR="00061A34" w14:paraId="3A515561" w14:textId="77777777" w:rsidTr="00FD7264">
        <w:tc>
          <w:tcPr>
            <w:tcW w:w="1844" w:type="dxa"/>
            <w:tcBorders>
              <w:top w:val="single" w:sz="4" w:space="0" w:color="auto"/>
              <w:left w:val="single" w:sz="4" w:space="0" w:color="auto"/>
              <w:bottom w:val="single" w:sz="4" w:space="0" w:color="auto"/>
              <w:right w:val="single" w:sz="4" w:space="0" w:color="auto"/>
            </w:tcBorders>
          </w:tcPr>
          <w:p w14:paraId="38082A5B" w14:textId="326C6878"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75460B" w14:textId="52DE33C0" w:rsidR="00061A34" w:rsidRPr="003E4353" w:rsidRDefault="00061A34" w:rsidP="00061A34">
            <w:pPr>
              <w:pStyle w:val="Normal9pointspacing"/>
              <w:spacing w:before="0" w:afterLines="50" w:after="120"/>
              <w:rPr>
                <w:rFonts w:eastAsia="SimSun" w:cs="Arial"/>
                <w:szCs w:val="18"/>
                <w:lang w:val="en-US" w:eastAsia="zh-CN"/>
              </w:rPr>
            </w:pPr>
            <w:r>
              <w:rPr>
                <w:rFonts w:eastAsia="SimSun" w:cs="Arial"/>
                <w:szCs w:val="18"/>
                <w:lang w:val="en-US" w:eastAsia="zh-CN"/>
              </w:rPr>
              <w:t>I</w:t>
            </w:r>
            <w:r>
              <w:rPr>
                <w:rFonts w:eastAsia="SimSun" w:cs="Arial" w:hint="eastAsia"/>
                <w:szCs w:val="18"/>
                <w:lang w:val="en-US" w:eastAsia="zh-CN"/>
              </w:rPr>
              <w:t>n our view, i</w:t>
            </w:r>
            <w:r w:rsidRPr="00AC4433">
              <w:rPr>
                <w:rFonts w:eastAsia="SimSun" w:cs="Arial"/>
                <w:szCs w:val="18"/>
                <w:lang w:val="en-US" w:eastAsia="zh-CN"/>
              </w:rPr>
              <w:t>f a UE has SIB1 request configuration of a cell and before transmitting UL WUS</w:t>
            </w:r>
            <w:r>
              <w:rPr>
                <w:rFonts w:eastAsia="SimSun" w:cs="Arial" w:hint="eastAsia"/>
                <w:szCs w:val="18"/>
                <w:lang w:val="en-US" w:eastAsia="zh-CN"/>
              </w:rPr>
              <w:t xml:space="preserve">, it can </w:t>
            </w:r>
            <w:proofErr w:type="gramStart"/>
            <w:r>
              <w:rPr>
                <w:rFonts w:eastAsia="SimSun" w:cs="Arial" w:hint="eastAsia"/>
                <w:szCs w:val="18"/>
                <w:lang w:val="en-US" w:eastAsia="zh-CN"/>
              </w:rPr>
              <w:t>detects</w:t>
            </w:r>
            <w:proofErr w:type="gramEnd"/>
            <w:r>
              <w:rPr>
                <w:rFonts w:eastAsia="SimSun" w:cs="Arial" w:hint="eastAsia"/>
                <w:szCs w:val="18"/>
                <w:lang w:val="en-US" w:eastAsia="zh-CN"/>
              </w:rPr>
              <w:t xml:space="preserve"> whether on-demand SIB1 is transmitting and monitor </w:t>
            </w:r>
            <w:r w:rsidRPr="00AC4433">
              <w:rPr>
                <w:rFonts w:eastAsia="SimSun" w:cs="Arial"/>
                <w:szCs w:val="18"/>
                <w:lang w:val="en-US" w:eastAsia="zh-CN"/>
              </w:rPr>
              <w:t>Type 0 PDCCH</w:t>
            </w:r>
            <w:r>
              <w:rPr>
                <w:rFonts w:eastAsia="SimSun" w:cs="Arial" w:hint="eastAsia"/>
                <w:szCs w:val="18"/>
                <w:lang w:val="en-US" w:eastAsia="zh-CN"/>
              </w:rPr>
              <w:t xml:space="preserve"> for SIB1. </w:t>
            </w:r>
            <w:r>
              <w:rPr>
                <w:rFonts w:eastAsia="SimSun" w:cs="Arial"/>
                <w:szCs w:val="18"/>
                <w:lang w:val="en-US" w:eastAsia="zh-CN"/>
              </w:rPr>
              <w:t>T</w:t>
            </w:r>
            <w:r>
              <w:rPr>
                <w:rFonts w:eastAsia="SimSun" w:cs="Arial" w:hint="eastAsia"/>
                <w:szCs w:val="18"/>
                <w:lang w:val="en-US" w:eastAsia="zh-CN"/>
              </w:rPr>
              <w:t xml:space="preserve">he </w:t>
            </w:r>
            <w:r w:rsidRPr="00AC4433">
              <w:rPr>
                <w:rFonts w:eastAsia="SimSun" w:cs="Arial"/>
                <w:szCs w:val="18"/>
                <w:lang w:val="en-US" w:eastAsia="zh-CN"/>
              </w:rPr>
              <w:t>monitoring time window of Type 0 PDCCH is up to UE implementation</w:t>
            </w:r>
            <w:r>
              <w:rPr>
                <w:rFonts w:eastAsia="SimSun" w:cs="Arial" w:hint="eastAsia"/>
                <w:szCs w:val="18"/>
                <w:lang w:val="en-US" w:eastAsia="zh-CN"/>
              </w:rPr>
              <w:t xml:space="preserve">. </w:t>
            </w:r>
            <w:r w:rsidRPr="00C6750F">
              <w:rPr>
                <w:rFonts w:eastAsia="SimSun" w:cs="Arial"/>
                <w:szCs w:val="18"/>
                <w:lang w:val="en-US" w:eastAsia="zh-CN"/>
              </w:rPr>
              <w:t>According to the above analysis, SIB1 reception does not necessarily have to be preceded by the sending of the SIB1 request</w:t>
            </w:r>
            <w:r>
              <w:rPr>
                <w:rFonts w:eastAsia="SimSun" w:cs="Arial" w:hint="eastAsia"/>
                <w:szCs w:val="18"/>
                <w:lang w:val="en-US" w:eastAsia="zh-CN"/>
              </w:rPr>
              <w:t xml:space="preserve">. </w:t>
            </w:r>
            <w:proofErr w:type="gramStart"/>
            <w:r>
              <w:rPr>
                <w:rFonts w:eastAsia="SimSun" w:cs="Arial"/>
                <w:szCs w:val="18"/>
                <w:lang w:val="en-US" w:eastAsia="zh-CN"/>
              </w:rPr>
              <w:t>S</w:t>
            </w:r>
            <w:r>
              <w:rPr>
                <w:rFonts w:eastAsia="SimSun" w:cs="Arial" w:hint="eastAsia"/>
                <w:szCs w:val="18"/>
                <w:lang w:val="en-US" w:eastAsia="zh-CN"/>
              </w:rPr>
              <w:t>o</w:t>
            </w:r>
            <w:proofErr w:type="gramEnd"/>
            <w:r>
              <w:rPr>
                <w:rFonts w:eastAsia="SimSun" w:cs="Arial" w:hint="eastAsia"/>
                <w:szCs w:val="18"/>
                <w:lang w:val="en-US" w:eastAsia="zh-CN"/>
              </w:rPr>
              <w:t xml:space="preserve"> t</w:t>
            </w:r>
            <w:r w:rsidRPr="00C6750F">
              <w:rPr>
                <w:rFonts w:eastAsia="SimSun" w:cs="Arial"/>
                <w:szCs w:val="18"/>
                <w:lang w:val="en-US" w:eastAsia="zh-CN"/>
              </w:rPr>
              <w:t xml:space="preserve">he word </w:t>
            </w:r>
            <w:r>
              <w:rPr>
                <w:rFonts w:eastAsia="SimSun" w:cs="Arial"/>
                <w:szCs w:val="18"/>
                <w:lang w:val="en-US" w:eastAsia="zh-CN"/>
              </w:rPr>
              <w:t>‘</w:t>
            </w:r>
            <w:r w:rsidRPr="00C6750F">
              <w:rPr>
                <w:rFonts w:eastAsia="SimSun" w:cs="Arial"/>
                <w:szCs w:val="18"/>
                <w:lang w:val="en-US" w:eastAsia="zh-CN"/>
              </w:rPr>
              <w:t>at</w:t>
            </w:r>
            <w:r>
              <w:rPr>
                <w:rFonts w:eastAsia="SimSun" w:cs="Arial" w:hint="eastAsia"/>
                <w:szCs w:val="18"/>
                <w:lang w:val="en-US" w:eastAsia="zh-CN"/>
              </w:rPr>
              <w:t xml:space="preserve"> </w:t>
            </w:r>
            <w:r w:rsidRPr="00C6750F">
              <w:rPr>
                <w:rFonts w:eastAsia="SimSun" w:cs="Arial"/>
                <w:szCs w:val="18"/>
                <w:lang w:val="en-US" w:eastAsia="zh-CN"/>
              </w:rPr>
              <w:t>least</w:t>
            </w:r>
            <w:r>
              <w:rPr>
                <w:rFonts w:eastAsia="SimSun" w:cs="Arial"/>
                <w:szCs w:val="18"/>
                <w:lang w:val="en-US" w:eastAsia="zh-CN"/>
              </w:rPr>
              <w:t xml:space="preserve">’ can be </w:t>
            </w:r>
            <w:r>
              <w:rPr>
                <w:rFonts w:eastAsia="SimSun" w:cs="Arial" w:hint="eastAsia"/>
                <w:szCs w:val="18"/>
                <w:lang w:val="en-US" w:eastAsia="zh-CN"/>
              </w:rPr>
              <w:t>accepted.</w:t>
            </w:r>
          </w:p>
          <w:p w14:paraId="040CF7F4" w14:textId="77777777" w:rsidR="00061A34" w:rsidRDefault="00061A34" w:rsidP="00061A34">
            <w:pPr>
              <w:rPr>
                <w:rFonts w:eastAsia="SimSun"/>
                <w:b/>
                <w:lang w:val="sv-SE" w:eastAsia="zh-CN"/>
              </w:rPr>
            </w:pPr>
            <w:r w:rsidRPr="00CD61C4">
              <w:rPr>
                <w:b/>
              </w:rPr>
              <w:t xml:space="preserve">Proposal </w:t>
            </w:r>
            <w:r>
              <w:rPr>
                <w:rFonts w:eastAsiaTheme="minorEastAsia" w:hint="eastAsia"/>
                <w:b/>
                <w:lang w:eastAsia="zh-CN"/>
              </w:rPr>
              <w:t xml:space="preserve">4: </w:t>
            </w:r>
            <w:r w:rsidRPr="00E44859">
              <w:rPr>
                <w:b/>
              </w:rPr>
              <w:t xml:space="preserve">Adopt the following </w:t>
            </w:r>
            <w:r w:rsidRPr="00E44859">
              <w:rPr>
                <w:rFonts w:eastAsia="SimSun"/>
                <w:b/>
                <w:lang w:eastAsia="zh-CN"/>
              </w:rPr>
              <w:t>for</w:t>
            </w:r>
            <w:r>
              <w:rPr>
                <w:rFonts w:eastAsia="SimSun" w:hint="eastAsia"/>
                <w:b/>
                <w:lang w:val="sv-SE" w:eastAsia="zh-CN"/>
              </w:rPr>
              <w:t xml:space="preserve"> FG</w:t>
            </w:r>
            <w:r>
              <w:rPr>
                <w:rFonts w:eastAsia="SimSun"/>
                <w:b/>
                <w:lang w:val="sv-SE" w:eastAsia="zh-CN"/>
              </w:rPr>
              <w:t xml:space="preserve"> </w:t>
            </w:r>
            <w:r>
              <w:rPr>
                <w:rFonts w:eastAsia="SimSun" w:hint="eastAsia"/>
                <w:b/>
                <w:lang w:val="sv-SE" w:eastAsia="zh-CN"/>
              </w:rPr>
              <w:t>61</w:t>
            </w:r>
            <w:r>
              <w:rPr>
                <w:rFonts w:eastAsia="SimSun"/>
                <w:b/>
                <w:lang w:val="sv-SE" w:eastAsia="zh-CN"/>
              </w:rPr>
              <w:t>-</w:t>
            </w:r>
            <w:r>
              <w:rPr>
                <w:rFonts w:eastAsia="SimSun" w:hint="eastAsia"/>
                <w:b/>
                <w:lang w:val="sv-SE" w:eastAsia="zh-CN"/>
              </w:rPr>
              <w:t>5:</w:t>
            </w:r>
            <w:r>
              <w:rPr>
                <w:rFonts w:eastAsia="SimSun"/>
                <w:b/>
                <w:lang w:val="sv-SE" w:eastAsia="zh-CN"/>
              </w:rPr>
              <w:t xml:space="preserve"> </w:t>
            </w:r>
          </w:p>
          <w:p w14:paraId="00910AF6" w14:textId="77777777" w:rsidR="00061A34" w:rsidRDefault="00061A34" w:rsidP="00677A2A">
            <w:pPr>
              <w:pStyle w:val="Normal9pointspacing"/>
              <w:numPr>
                <w:ilvl w:val="0"/>
                <w:numId w:val="25"/>
              </w:numPr>
              <w:spacing w:before="0" w:after="50"/>
              <w:rPr>
                <w:rFonts w:eastAsia="SimSun"/>
                <w:b/>
                <w:lang w:val="sv-SE" w:eastAsia="zh-CN"/>
              </w:rPr>
            </w:pPr>
            <w:r>
              <w:rPr>
                <w:rFonts w:eastAsia="SimSun" w:hint="eastAsia"/>
                <w:b/>
                <w:lang w:val="sv-SE" w:eastAsia="zh-CN"/>
              </w:rPr>
              <w:t>For component 1, support r</w:t>
            </w:r>
            <w:r w:rsidRPr="004E516F">
              <w:rPr>
                <w:rFonts w:eastAsia="SimSun"/>
                <w:b/>
                <w:lang w:val="sv-SE" w:eastAsia="zh-CN"/>
              </w:rPr>
              <w:t>eception of RACH configuration associated with SIB1 request for a cell</w:t>
            </w:r>
            <w:r>
              <w:rPr>
                <w:rFonts w:eastAsia="SimSun" w:hint="eastAsia"/>
                <w:b/>
                <w:lang w:val="sv-SE" w:eastAsia="zh-CN"/>
              </w:rPr>
              <w:t>.</w:t>
            </w:r>
          </w:p>
          <w:p w14:paraId="575E1F23" w14:textId="77777777" w:rsidR="00061A34" w:rsidRDefault="00061A34" w:rsidP="00677A2A">
            <w:pPr>
              <w:pStyle w:val="Normal9pointspacing"/>
              <w:numPr>
                <w:ilvl w:val="0"/>
                <w:numId w:val="25"/>
              </w:numPr>
              <w:spacing w:before="0" w:after="50"/>
              <w:rPr>
                <w:rFonts w:eastAsia="SimSun"/>
                <w:b/>
                <w:lang w:val="sv-SE" w:eastAsia="zh-CN"/>
              </w:rPr>
            </w:pPr>
            <w:r>
              <w:rPr>
                <w:rFonts w:eastAsia="SimSun" w:hint="eastAsia"/>
                <w:b/>
                <w:lang w:val="sv-SE" w:eastAsia="zh-CN"/>
              </w:rPr>
              <w:t>For component 3, support r</w:t>
            </w:r>
            <w:r w:rsidRPr="004E516F">
              <w:rPr>
                <w:rFonts w:eastAsia="SimSun"/>
                <w:b/>
                <w:lang w:val="sv-SE" w:eastAsia="zh-CN"/>
              </w:rPr>
              <w:t>eception of SIB1 in a window at least upon SIB1 request</w:t>
            </w:r>
            <w:r>
              <w:rPr>
                <w:rFonts w:eastAsia="SimSun" w:hint="eastAsia"/>
                <w:b/>
                <w:lang w:val="sv-SE" w:eastAsia="zh-CN"/>
              </w:rPr>
              <w:t>.</w:t>
            </w:r>
          </w:p>
          <w:p w14:paraId="3ECA47B2" w14:textId="77777777" w:rsidR="00061A34" w:rsidRDefault="00061A34" w:rsidP="00677A2A">
            <w:pPr>
              <w:pStyle w:val="Normal9pointspacing"/>
              <w:numPr>
                <w:ilvl w:val="0"/>
                <w:numId w:val="25"/>
              </w:numPr>
              <w:spacing w:before="0" w:after="50"/>
              <w:rPr>
                <w:rFonts w:eastAsia="SimSun"/>
                <w:b/>
                <w:lang w:val="sv-SE" w:eastAsia="zh-CN"/>
              </w:rPr>
            </w:pPr>
            <w:r w:rsidRPr="005626F2">
              <w:rPr>
                <w:rFonts w:eastAsia="SimSun" w:hint="eastAsia"/>
                <w:b/>
                <w:lang w:val="sv-SE" w:eastAsia="zh-CN"/>
              </w:rPr>
              <w:t>T</w:t>
            </w:r>
            <w:r w:rsidRPr="005626F2">
              <w:rPr>
                <w:rFonts w:eastAsia="SimSun"/>
                <w:b/>
                <w:lang w:val="sv-SE" w:eastAsia="zh-CN"/>
              </w:rPr>
              <w:t xml:space="preserve">he type of granularity should be Per </w:t>
            </w:r>
            <w:r w:rsidRPr="005626F2">
              <w:rPr>
                <w:rFonts w:eastAsia="SimSun" w:hint="eastAsia"/>
                <w:b/>
                <w:lang w:val="sv-SE" w:eastAsia="zh-CN"/>
              </w:rPr>
              <w:t>UE</w:t>
            </w:r>
            <w:r w:rsidRPr="005626F2">
              <w:rPr>
                <w:rFonts w:eastAsia="SimSun"/>
                <w:b/>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2998"/>
              <w:gridCol w:w="6270"/>
              <w:gridCol w:w="222"/>
              <w:gridCol w:w="222"/>
              <w:gridCol w:w="222"/>
              <w:gridCol w:w="5249"/>
              <w:gridCol w:w="797"/>
            </w:tblGrid>
            <w:tr w:rsidR="00061A34" w14:paraId="75200744"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712D4224"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04F4E0B"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2D71FCA6"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SIB1 request </w:t>
                  </w:r>
                  <w:r w:rsidRPr="003E1C32">
                    <w:rPr>
                      <w:rFonts w:eastAsia="SimSun" w:cs="Arial"/>
                      <w:strike/>
                      <w:color w:val="FF0000"/>
                      <w:sz w:val="18"/>
                      <w:szCs w:val="18"/>
                      <w:highlight w:val="yellow"/>
                      <w:lang w:val="en-GB" w:eastAsia="zh-CN"/>
                    </w:rPr>
                    <w:t>[</w:t>
                  </w:r>
                  <w:r w:rsidRPr="00D230A1">
                    <w:rPr>
                      <w:rFonts w:eastAsia="SimSun" w:cs="Arial"/>
                      <w:color w:val="000000"/>
                      <w:sz w:val="18"/>
                      <w:szCs w:val="18"/>
                      <w:highlight w:val="yellow"/>
                      <w:lang w:val="en-GB" w:eastAsia="zh-CN"/>
                    </w:rPr>
                    <w:t>for idle/inactive UEs</w:t>
                  </w:r>
                  <w:r w:rsidRPr="003E1C32">
                    <w:rPr>
                      <w:rFonts w:eastAsia="SimSun" w:cs="Arial"/>
                      <w:strike/>
                      <w:color w:val="FF0000"/>
                      <w:sz w:val="18"/>
                      <w:szCs w:val="18"/>
                      <w:highlight w:val="yellow"/>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08F64180" w14:textId="77777777" w:rsidR="00061A34" w:rsidRDefault="00061A34" w:rsidP="00061A34">
                  <w:pPr>
                    <w:rPr>
                      <w:rFonts w:cs="Arial"/>
                      <w:color w:val="000000" w:themeColor="text1"/>
                      <w:sz w:val="18"/>
                      <w:szCs w:val="18"/>
                    </w:rPr>
                  </w:pPr>
                  <w:r>
                    <w:rPr>
                      <w:rFonts w:cs="Arial"/>
                      <w:color w:val="000000" w:themeColor="text1"/>
                      <w:sz w:val="18"/>
                      <w:szCs w:val="18"/>
                    </w:rPr>
                    <w:t xml:space="preserve">1. Reception of </w:t>
                  </w:r>
                  <w:r w:rsidRPr="003E1C32">
                    <w:rPr>
                      <w:rFonts w:cs="Arial"/>
                      <w:strike/>
                      <w:color w:val="FF0000"/>
                      <w:sz w:val="18"/>
                      <w:szCs w:val="18"/>
                      <w:highlight w:val="yellow"/>
                    </w:rPr>
                    <w:t>[</w:t>
                  </w:r>
                  <w:r w:rsidRPr="00956CF5">
                    <w:rPr>
                      <w:rFonts w:cs="Arial"/>
                      <w:color w:val="000000" w:themeColor="text1"/>
                      <w:sz w:val="18"/>
                      <w:szCs w:val="18"/>
                      <w:highlight w:val="yellow"/>
                    </w:rPr>
                    <w:t>RACH</w:t>
                  </w:r>
                  <w:r w:rsidRPr="003E1C32">
                    <w:rPr>
                      <w:rFonts w:cs="Arial"/>
                      <w:strike/>
                      <w:color w:val="FF0000"/>
                      <w:sz w:val="18"/>
                      <w:szCs w:val="18"/>
                      <w:highlight w:val="yellow"/>
                    </w:rPr>
                    <w:t>]</w:t>
                  </w:r>
                  <w:r>
                    <w:rPr>
                      <w:rFonts w:cs="Arial"/>
                      <w:color w:val="000000" w:themeColor="text1"/>
                      <w:sz w:val="18"/>
                      <w:szCs w:val="18"/>
                    </w:rPr>
                    <w:t xml:space="preserve"> configuration associated with SIB1 request for a cell</w:t>
                  </w:r>
                </w:p>
                <w:p w14:paraId="6A3B9321" w14:textId="77777777" w:rsidR="00061A34" w:rsidRDefault="00061A34" w:rsidP="00061A34">
                  <w:pPr>
                    <w:rPr>
                      <w:rFonts w:cs="Arial"/>
                      <w:color w:val="000000" w:themeColor="text1"/>
                      <w:sz w:val="18"/>
                      <w:szCs w:val="18"/>
                    </w:rPr>
                  </w:pPr>
                  <w:r>
                    <w:rPr>
                      <w:rFonts w:cs="Arial"/>
                      <w:color w:val="000000" w:themeColor="text1"/>
                      <w:sz w:val="18"/>
                      <w:szCs w:val="18"/>
                    </w:rPr>
                    <w:t>2. Transmission of PRACH on the uplink to request SIB1 of the cell</w:t>
                  </w:r>
                </w:p>
                <w:p w14:paraId="0A884BB5" w14:textId="77777777" w:rsidR="00061A34" w:rsidRDefault="00061A34" w:rsidP="00061A34">
                  <w:pPr>
                    <w:rPr>
                      <w:rFonts w:cs="Arial"/>
                      <w:color w:val="000000" w:themeColor="text1"/>
                      <w:sz w:val="18"/>
                      <w:szCs w:val="18"/>
                    </w:rPr>
                  </w:pPr>
                  <w:r>
                    <w:rPr>
                      <w:rFonts w:cs="Arial"/>
                      <w:color w:val="000000" w:themeColor="text1"/>
                      <w:sz w:val="18"/>
                      <w:szCs w:val="18"/>
                    </w:rPr>
                    <w:t xml:space="preserve">3. Reception of SIB1 </w:t>
                  </w:r>
                  <w:r w:rsidRPr="003E1C32">
                    <w:rPr>
                      <w:rFonts w:cs="Arial"/>
                      <w:strike/>
                      <w:color w:val="FF0000"/>
                      <w:sz w:val="18"/>
                      <w:szCs w:val="18"/>
                      <w:highlight w:val="yellow"/>
                    </w:rPr>
                    <w:t>[</w:t>
                  </w:r>
                  <w:r w:rsidRPr="009C6110">
                    <w:rPr>
                      <w:rFonts w:cs="Arial"/>
                      <w:color w:val="000000" w:themeColor="text1"/>
                      <w:sz w:val="18"/>
                      <w:szCs w:val="18"/>
                      <w:highlight w:val="yellow"/>
                    </w:rPr>
                    <w:t>in a window</w:t>
                  </w:r>
                  <w:r w:rsidRPr="003E1C32">
                    <w:rPr>
                      <w:rFonts w:cs="Arial"/>
                      <w:strike/>
                      <w:color w:val="FF0000"/>
                      <w:sz w:val="18"/>
                      <w:szCs w:val="18"/>
                      <w:highlight w:val="yellow"/>
                    </w:rPr>
                    <w:t>]</w:t>
                  </w:r>
                  <w:r>
                    <w:rPr>
                      <w:rFonts w:cs="Arial"/>
                      <w:color w:val="000000" w:themeColor="text1"/>
                      <w:sz w:val="18"/>
                      <w:szCs w:val="18"/>
                    </w:rPr>
                    <w:t xml:space="preserve"> </w:t>
                  </w:r>
                  <w:r w:rsidRPr="003E1C32">
                    <w:rPr>
                      <w:rFonts w:cs="Arial"/>
                      <w:strike/>
                      <w:color w:val="FF0000"/>
                      <w:sz w:val="18"/>
                      <w:szCs w:val="18"/>
                      <w:highlight w:val="yellow"/>
                    </w:rPr>
                    <w:t>[</w:t>
                  </w:r>
                  <w:r w:rsidRPr="00C5258F">
                    <w:rPr>
                      <w:rFonts w:cs="Arial"/>
                      <w:color w:val="000000" w:themeColor="text1"/>
                      <w:sz w:val="18"/>
                      <w:szCs w:val="18"/>
                      <w:highlight w:val="yellow"/>
                    </w:rPr>
                    <w:t>at least</w:t>
                  </w:r>
                  <w:r w:rsidRPr="003E1C32">
                    <w:rPr>
                      <w:rFonts w:cs="Arial"/>
                      <w:strike/>
                      <w:color w:val="FF0000"/>
                      <w:sz w:val="18"/>
                      <w:szCs w:val="18"/>
                      <w:highlight w:val="yellow"/>
                    </w:rPr>
                    <w: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29CD15C1" w14:textId="77777777" w:rsidR="00061A34" w:rsidRDefault="00061A34" w:rsidP="00061A34">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BC84D07" w14:textId="77777777" w:rsidR="00061A34" w:rsidRDefault="00061A34" w:rsidP="00061A34">
                  <w:pPr>
                    <w:keepNext/>
                    <w:keepLines/>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E3FDD10"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3106848" w14:textId="77777777" w:rsidR="00061A34" w:rsidRDefault="00061A34" w:rsidP="00061A34">
                  <w:pPr>
                    <w:keepNext/>
                    <w:keepLines/>
                    <w:rPr>
                      <w:rFonts w:eastAsia="SimSun" w:cs="Arial"/>
                      <w:color w:val="000000"/>
                      <w:sz w:val="18"/>
                      <w:szCs w:val="18"/>
                      <w:lang w:eastAsia="zh-CN"/>
                    </w:rPr>
                  </w:pPr>
                  <w:r w:rsidRPr="00B14946">
                    <w:rPr>
                      <w:rFonts w:eastAsia="SimSun" w:cs="Arial"/>
                      <w:color w:val="000000"/>
                      <w:sz w:val="18"/>
                      <w:szCs w:val="18"/>
                      <w:lang w:eastAsia="zh-CN"/>
                    </w:rPr>
                    <w:t xml:space="preserve">UE does not support on-demand SIB1 for </w:t>
                  </w:r>
                  <w:r>
                    <w:rPr>
                      <w:rFonts w:eastAsia="SimSun" w:cs="Arial" w:hint="eastAsia"/>
                      <w:color w:val="000000"/>
                      <w:sz w:val="18"/>
                      <w:szCs w:val="18"/>
                      <w:lang w:eastAsia="zh-CN"/>
                    </w:rPr>
                    <w:t>idle and inactive UEs</w:t>
                  </w:r>
                </w:p>
              </w:tc>
              <w:tc>
                <w:tcPr>
                  <w:tcW w:w="0" w:type="auto"/>
                  <w:tcBorders>
                    <w:top w:val="single" w:sz="4" w:space="0" w:color="auto"/>
                    <w:left w:val="single" w:sz="4" w:space="0" w:color="auto"/>
                    <w:bottom w:val="single" w:sz="4" w:space="0" w:color="auto"/>
                    <w:right w:val="single" w:sz="4" w:space="0" w:color="auto"/>
                  </w:tcBorders>
                </w:tcPr>
                <w:p w14:paraId="677D7835" w14:textId="77777777" w:rsidR="00061A34" w:rsidRDefault="00061A34" w:rsidP="00061A34">
                  <w:pPr>
                    <w:keepNext/>
                    <w:keepLines/>
                    <w:rPr>
                      <w:rFonts w:eastAsia="SimSun" w:cs="Arial"/>
                      <w:strike/>
                      <w:color w:val="FF0000"/>
                      <w:sz w:val="18"/>
                      <w:szCs w:val="18"/>
                      <w:highlight w:val="yellow"/>
                      <w:lang w:val="en-GB" w:eastAsia="zh-CN"/>
                    </w:rPr>
                  </w:pPr>
                  <w:r w:rsidRPr="003E1C32">
                    <w:rPr>
                      <w:rFonts w:eastAsia="SimSun" w:cs="Arial"/>
                      <w:strike/>
                      <w:color w:val="FF0000"/>
                      <w:sz w:val="18"/>
                      <w:szCs w:val="18"/>
                      <w:highlight w:val="yellow"/>
                      <w:lang w:val="en-GB" w:eastAsia="zh-CN"/>
                    </w:rPr>
                    <w:t>FFS</w:t>
                  </w:r>
                </w:p>
                <w:p w14:paraId="5379723A" w14:textId="77777777" w:rsidR="00061A34" w:rsidRPr="003E1C32" w:rsidRDefault="00061A34" w:rsidP="00061A34">
                  <w:pPr>
                    <w:keepNext/>
                    <w:keepLines/>
                    <w:rPr>
                      <w:rFonts w:eastAsia="SimSun" w:cs="Arial"/>
                      <w:strike/>
                      <w:color w:val="000000"/>
                      <w:sz w:val="18"/>
                      <w:szCs w:val="18"/>
                      <w:highlight w:val="yellow"/>
                      <w:lang w:val="en-GB" w:eastAsia="zh-CN"/>
                    </w:rPr>
                  </w:pPr>
                  <w:r w:rsidRPr="003E1C32">
                    <w:rPr>
                      <w:rFonts w:eastAsia="SimSun" w:cs="Arial"/>
                      <w:color w:val="FF0000"/>
                      <w:sz w:val="18"/>
                      <w:szCs w:val="18"/>
                      <w:lang w:val="en-GB" w:eastAsia="ja-JP"/>
                    </w:rPr>
                    <w:t>Per UE</w:t>
                  </w:r>
                </w:p>
              </w:tc>
            </w:tr>
          </w:tbl>
          <w:p w14:paraId="2C4DA8CC" w14:textId="2B2F5BB7" w:rsidR="00061A34" w:rsidRPr="003E4353" w:rsidRDefault="00061A34" w:rsidP="00061A34">
            <w:pPr>
              <w:pStyle w:val="Normal9pointspacing"/>
              <w:spacing w:before="0" w:after="50"/>
              <w:rPr>
                <w:rFonts w:eastAsia="SimSun"/>
                <w:b/>
                <w:lang w:val="sv-SE" w:eastAsia="zh-CN"/>
              </w:rPr>
            </w:pPr>
          </w:p>
        </w:tc>
      </w:tr>
      <w:tr w:rsidR="00061A34" w14:paraId="5003849E" w14:textId="77777777" w:rsidTr="00FD7264">
        <w:tc>
          <w:tcPr>
            <w:tcW w:w="1844" w:type="dxa"/>
            <w:tcBorders>
              <w:top w:val="single" w:sz="4" w:space="0" w:color="auto"/>
              <w:left w:val="single" w:sz="4" w:space="0" w:color="auto"/>
              <w:bottom w:val="single" w:sz="4" w:space="0" w:color="auto"/>
              <w:right w:val="single" w:sz="4" w:space="0" w:color="auto"/>
            </w:tcBorders>
          </w:tcPr>
          <w:p w14:paraId="5D4537B6" w14:textId="3E36BB21" w:rsidR="00061A34" w:rsidRDefault="00061A34" w:rsidP="00061A34">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3A7668"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I</w:t>
            </w:r>
            <w:r>
              <w:rPr>
                <w:rFonts w:eastAsiaTheme="minorEastAsia" w:hint="eastAsia"/>
                <w:lang w:eastAsia="zh-CN"/>
              </w:rPr>
              <w:t xml:space="preserve">t is reasonable for UE to support OD-SIB1 on one band but not on another band. Thus, the FG1-5 </w:t>
            </w:r>
            <w:r>
              <w:rPr>
                <w:rFonts w:eastAsiaTheme="minorEastAsia"/>
                <w:lang w:eastAsia="zh-CN"/>
              </w:rPr>
              <w:t>should</w:t>
            </w:r>
            <w:r>
              <w:rPr>
                <w:rFonts w:eastAsiaTheme="minorEastAsia" w:hint="eastAsia"/>
                <w:lang w:eastAsia="zh-CN"/>
              </w:rPr>
              <w:t xml:space="preserve"> be per band. </w:t>
            </w:r>
            <w:r>
              <w:rPr>
                <w:rFonts w:eastAsiaTheme="minorEastAsia"/>
                <w:lang w:eastAsia="zh-CN"/>
              </w:rPr>
              <w:t>A</w:t>
            </w:r>
            <w:r>
              <w:rPr>
                <w:rFonts w:eastAsiaTheme="minorEastAsia" w:hint="eastAsia"/>
                <w:lang w:eastAsia="zh-CN"/>
              </w:rPr>
              <w:t>nd the components of this FG can be feature discussed after the discussion on the SIB1 transmission state indication</w:t>
            </w:r>
            <w:r w:rsidRPr="00AF6A50">
              <w:rPr>
                <w:rFonts w:eastAsiaTheme="minorEastAsia" w:hint="eastAsia"/>
                <w:lang w:eastAsia="zh-CN"/>
              </w:rPr>
              <w:t xml:space="preserve"> </w:t>
            </w:r>
            <w:r>
              <w:rPr>
                <w:rFonts w:eastAsiaTheme="minorEastAsia" w:hint="eastAsia"/>
                <w:lang w:eastAsia="zh-CN"/>
              </w:rPr>
              <w:t>in AI 9.5.2.</w:t>
            </w:r>
          </w:p>
          <w:p w14:paraId="5ADD30D9" w14:textId="77777777" w:rsidR="00061A34" w:rsidRPr="00E85E6F"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3: FG 61-5 should be per band. </w:t>
            </w:r>
          </w:p>
          <w:p w14:paraId="7CB8A9EA" w14:textId="3A96942C" w:rsidR="00061A34" w:rsidRPr="00C35B08"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w:t>
            </w:r>
            <w:r>
              <w:rPr>
                <w:rFonts w:eastAsiaTheme="minorEastAsia" w:hint="eastAsia"/>
                <w:lang w:eastAsia="zh-CN"/>
              </w:rPr>
              <w:t xml:space="preserve">SIB1 </w:t>
            </w:r>
            <w:r w:rsidRPr="00E85E6F">
              <w:rPr>
                <w:rFonts w:eastAsiaTheme="minorEastAsia"/>
                <w:lang w:eastAsia="zh-CN"/>
              </w:rPr>
              <w:t>operation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559"/>
              <w:gridCol w:w="2234"/>
              <w:gridCol w:w="4037"/>
              <w:gridCol w:w="439"/>
              <w:gridCol w:w="222"/>
              <w:gridCol w:w="222"/>
              <w:gridCol w:w="222"/>
              <w:gridCol w:w="835"/>
              <w:gridCol w:w="594"/>
              <w:gridCol w:w="594"/>
              <w:gridCol w:w="594"/>
              <w:gridCol w:w="4647"/>
              <w:gridCol w:w="2577"/>
            </w:tblGrid>
            <w:tr w:rsidR="00061A34" w:rsidRPr="0049394A" w14:paraId="62A8D5D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535B78AF"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w:t>
                  </w:r>
                  <w:r w:rsidRPr="0049394A">
                    <w:rPr>
                      <w:rFonts w:eastAsia="SimSun" w:cs="Arial"/>
                      <w:color w:val="000000"/>
                      <w:lang w:eastAsia="zh-CN"/>
                    </w:rPr>
                    <w:t xml:space="preserve">.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731A305"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61-5</w:t>
                  </w:r>
                </w:p>
              </w:tc>
              <w:tc>
                <w:tcPr>
                  <w:tcW w:w="0" w:type="auto"/>
                  <w:tcBorders>
                    <w:top w:val="single" w:sz="4" w:space="0" w:color="auto"/>
                    <w:left w:val="nil"/>
                    <w:bottom w:val="single" w:sz="4" w:space="0" w:color="auto"/>
                    <w:right w:val="single" w:sz="4" w:space="0" w:color="auto"/>
                  </w:tcBorders>
                  <w:hideMark/>
                </w:tcPr>
                <w:p w14:paraId="4647E1A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SIB1 request </w:t>
                  </w:r>
                  <w:r w:rsidRPr="0049394A">
                    <w:rPr>
                      <w:rFonts w:eastAsia="SimSun" w:cs="Arial"/>
                      <w:color w:val="000000"/>
                      <w:highlight w:val="yellow"/>
                      <w:lang w:eastAsia="zh-CN"/>
                    </w:rPr>
                    <w:t>[for idle/inactive UEs]</w:t>
                  </w:r>
                </w:p>
              </w:tc>
              <w:tc>
                <w:tcPr>
                  <w:tcW w:w="0" w:type="auto"/>
                  <w:tcBorders>
                    <w:top w:val="single" w:sz="4" w:space="0" w:color="auto"/>
                    <w:left w:val="nil"/>
                    <w:bottom w:val="single" w:sz="4" w:space="0" w:color="auto"/>
                    <w:right w:val="single" w:sz="4" w:space="0" w:color="auto"/>
                  </w:tcBorders>
                  <w:hideMark/>
                </w:tcPr>
                <w:p w14:paraId="4EA91158" w14:textId="77777777" w:rsidR="00061A34" w:rsidRPr="0049394A" w:rsidRDefault="00061A34" w:rsidP="00061A34">
                  <w:pPr>
                    <w:rPr>
                      <w:rFonts w:cs="Arial"/>
                      <w:color w:val="000000"/>
                      <w:lang w:eastAsia="zh-CN"/>
                    </w:rPr>
                  </w:pPr>
                  <w:r w:rsidRPr="0049394A">
                    <w:rPr>
                      <w:rFonts w:cs="Arial"/>
                      <w:color w:val="000000"/>
                      <w:lang w:eastAsia="zh-CN"/>
                    </w:rPr>
                    <w:t xml:space="preserve">1. Reception of </w:t>
                  </w:r>
                  <w:r w:rsidRPr="0049394A">
                    <w:rPr>
                      <w:rFonts w:cs="Arial"/>
                      <w:color w:val="000000"/>
                      <w:highlight w:val="yellow"/>
                      <w:lang w:eastAsia="zh-CN"/>
                    </w:rPr>
                    <w:t>[RACH]</w:t>
                  </w:r>
                  <w:r w:rsidRPr="0049394A">
                    <w:rPr>
                      <w:rFonts w:cs="Arial"/>
                      <w:color w:val="000000"/>
                      <w:lang w:eastAsia="zh-CN"/>
                    </w:rPr>
                    <w:t xml:space="preserve"> configuration associated with SIB1 request for a cell</w:t>
                  </w:r>
                </w:p>
                <w:p w14:paraId="470B4DF6" w14:textId="77777777" w:rsidR="00061A34" w:rsidRPr="0049394A" w:rsidRDefault="00061A34" w:rsidP="00061A34">
                  <w:pPr>
                    <w:rPr>
                      <w:rFonts w:cs="Arial"/>
                      <w:color w:val="000000"/>
                      <w:lang w:eastAsia="zh-CN"/>
                    </w:rPr>
                  </w:pPr>
                  <w:r w:rsidRPr="0049394A">
                    <w:rPr>
                      <w:rFonts w:cs="Arial"/>
                      <w:color w:val="000000"/>
                      <w:lang w:eastAsia="zh-CN"/>
                    </w:rPr>
                    <w:t>2. Transmission of PRACH on the uplink to request SIB1 of the cell</w:t>
                  </w:r>
                </w:p>
                <w:p w14:paraId="17BAACEA" w14:textId="77777777" w:rsidR="00061A34" w:rsidRPr="0049394A" w:rsidRDefault="00061A34" w:rsidP="00061A34">
                  <w:pPr>
                    <w:rPr>
                      <w:rFonts w:cs="Arial"/>
                      <w:color w:val="000000"/>
                      <w:lang w:eastAsia="zh-CN"/>
                    </w:rPr>
                  </w:pPr>
                  <w:r w:rsidRPr="0049394A">
                    <w:rPr>
                      <w:rFonts w:cs="Arial"/>
                      <w:color w:val="000000"/>
                      <w:lang w:eastAsia="zh-CN"/>
                    </w:rPr>
                    <w:t xml:space="preserve">3. Reception of SIB1 </w:t>
                  </w:r>
                  <w:r w:rsidRPr="0049394A">
                    <w:rPr>
                      <w:rFonts w:cs="Arial"/>
                      <w:color w:val="000000"/>
                      <w:highlight w:val="yellow"/>
                      <w:lang w:eastAsia="zh-CN"/>
                    </w:rPr>
                    <w:t>[in a window]</w:t>
                  </w:r>
                  <w:r w:rsidRPr="0049394A">
                    <w:rPr>
                      <w:rFonts w:cs="Arial"/>
                      <w:color w:val="000000"/>
                      <w:lang w:eastAsia="zh-CN"/>
                    </w:rPr>
                    <w:t xml:space="preserve"> </w:t>
                  </w:r>
                  <w:r w:rsidRPr="0049394A">
                    <w:rPr>
                      <w:rFonts w:cs="Arial"/>
                      <w:color w:val="000000"/>
                      <w:highlight w:val="yellow"/>
                      <w:lang w:eastAsia="zh-CN"/>
                    </w:rPr>
                    <w:t>[at least]</w:t>
                  </w:r>
                  <w:r w:rsidRPr="0049394A">
                    <w:rPr>
                      <w:rFonts w:cs="Arial"/>
                      <w:color w:val="000000"/>
                      <w:lang w:eastAsia="zh-CN"/>
                    </w:rPr>
                    <w:t xml:space="preserve"> upon SIB1 request</w:t>
                  </w:r>
                </w:p>
              </w:tc>
              <w:tc>
                <w:tcPr>
                  <w:tcW w:w="0" w:type="auto"/>
                  <w:tcBorders>
                    <w:top w:val="single" w:sz="4" w:space="0" w:color="auto"/>
                    <w:left w:val="nil"/>
                    <w:bottom w:val="single" w:sz="4" w:space="0" w:color="auto"/>
                    <w:right w:val="single" w:sz="4" w:space="0" w:color="auto"/>
                  </w:tcBorders>
                </w:tcPr>
                <w:p w14:paraId="6F88389D" w14:textId="77777777" w:rsidR="00061A34" w:rsidRPr="0049394A" w:rsidRDefault="00061A34" w:rsidP="00061A34">
                  <w:pPr>
                    <w:keepNext/>
                    <w:keepLines/>
                    <w:widowControl w:val="0"/>
                    <w:spacing w:after="0"/>
                    <w:rPr>
                      <w:rFonts w:eastAsiaTheme="minorEastAsia" w:cs="Arial"/>
                      <w:color w:val="000000"/>
                      <w:lang w:eastAsia="zh-CN"/>
                    </w:rPr>
                  </w:pPr>
                  <w:proofErr w:type="spellStart"/>
                  <w:r w:rsidRPr="00AF6A50">
                    <w:rPr>
                      <w:rFonts w:eastAsiaTheme="minorEastAsia" w:cs="Arial" w:hint="eastAsia"/>
                      <w:color w:val="FF0000"/>
                      <w:lang w:eastAsia="zh-CN"/>
                    </w:rPr>
                    <w:t>na</w:t>
                  </w:r>
                  <w:proofErr w:type="spellEnd"/>
                </w:p>
              </w:tc>
              <w:tc>
                <w:tcPr>
                  <w:tcW w:w="0" w:type="auto"/>
                  <w:tcBorders>
                    <w:top w:val="single" w:sz="4" w:space="0" w:color="auto"/>
                    <w:left w:val="nil"/>
                    <w:bottom w:val="single" w:sz="4" w:space="0" w:color="auto"/>
                    <w:right w:val="single" w:sz="4" w:space="0" w:color="auto"/>
                  </w:tcBorders>
                </w:tcPr>
                <w:p w14:paraId="57F0D44C"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tcPr>
                <w:p w14:paraId="4D0D4BCA"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tcPr>
                <w:p w14:paraId="1221589B"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2450EC15" w14:textId="77777777" w:rsidR="00061A34" w:rsidRPr="0049394A" w:rsidRDefault="00061A34" w:rsidP="00061A34">
                  <w:pPr>
                    <w:keepNext/>
                    <w:keepLines/>
                    <w:widowControl w:val="0"/>
                    <w:spacing w:after="0"/>
                    <w:rPr>
                      <w:rFonts w:eastAsia="SimSun" w:cs="Arial"/>
                      <w:color w:val="FF0000"/>
                      <w:lang w:eastAsia="zh-CN"/>
                    </w:rPr>
                  </w:pPr>
                  <w:r w:rsidRPr="00AF6A50">
                    <w:rPr>
                      <w:rFonts w:eastAsia="SimSun" w:cs="Arial"/>
                      <w:color w:val="FF0000"/>
                      <w:lang w:eastAsia="zh-CN"/>
                    </w:rPr>
                    <w:t>P</w:t>
                  </w:r>
                  <w:r w:rsidRPr="00AF6A50">
                    <w:rPr>
                      <w:rFonts w:eastAsia="SimSun" w:cs="Arial" w:hint="eastAsia"/>
                      <w:color w:val="FF0000"/>
                      <w:lang w:eastAsia="zh-CN"/>
                    </w:rPr>
                    <w:t>er band</w:t>
                  </w:r>
                </w:p>
              </w:tc>
              <w:tc>
                <w:tcPr>
                  <w:tcW w:w="0" w:type="auto"/>
                  <w:tcBorders>
                    <w:top w:val="single" w:sz="4" w:space="0" w:color="auto"/>
                    <w:left w:val="nil"/>
                    <w:bottom w:val="single" w:sz="4" w:space="0" w:color="auto"/>
                    <w:right w:val="single" w:sz="4" w:space="0" w:color="auto"/>
                  </w:tcBorders>
                  <w:hideMark/>
                </w:tcPr>
                <w:p w14:paraId="4F7D96D4"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20101B82"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24FC118F" w14:textId="77777777" w:rsidR="00061A34" w:rsidRPr="0049394A" w:rsidRDefault="00061A34" w:rsidP="00061A34">
                  <w:pPr>
                    <w:keepNext/>
                    <w:keepLines/>
                    <w:widowControl w:val="0"/>
                    <w:spacing w:after="0"/>
                    <w:rPr>
                      <w:rFonts w:eastAsia="SimSun" w:cs="Arial"/>
                      <w:color w:val="000000"/>
                      <w:highlight w:val="yellow"/>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753A71C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 xml:space="preserve">[A UE indicates support of this FG if it transmits a </w:t>
                  </w:r>
                  <w:r w:rsidRPr="0049394A">
                    <w:rPr>
                      <w:rFonts w:cs="Arial"/>
                      <w:color w:val="000000"/>
                      <w:highlight w:val="yellow"/>
                      <w:lang w:eastAsia="zh-CN"/>
                    </w:rPr>
                    <w:t>wake-up signal on the uplink to request SIB1</w:t>
                  </w:r>
                  <w:r w:rsidRPr="0049394A">
                    <w:rPr>
                      <w:rFonts w:eastAsia="SimSun" w:cs="Arial"/>
                      <w:color w:val="000000"/>
                      <w:highlight w:val="yellow"/>
                      <w:lang w:eastAsia="zh-CN"/>
                    </w:rPr>
                    <w:t>]</w:t>
                  </w:r>
                  <w:r w:rsidRPr="0049394A">
                    <w:rPr>
                      <w:rFonts w:cs="Arial"/>
                      <w:color w:val="000000"/>
                      <w:lang w:eastAsia="zh-CN"/>
                    </w:rPr>
                    <w:t xml:space="preserve"> </w:t>
                  </w:r>
                </w:p>
              </w:tc>
              <w:tc>
                <w:tcPr>
                  <w:tcW w:w="0" w:type="auto"/>
                  <w:tcBorders>
                    <w:top w:val="single" w:sz="4" w:space="0" w:color="auto"/>
                    <w:left w:val="nil"/>
                    <w:bottom w:val="single" w:sz="4" w:space="0" w:color="auto"/>
                    <w:right w:val="single" w:sz="4" w:space="0" w:color="auto"/>
                  </w:tcBorders>
                  <w:hideMark/>
                </w:tcPr>
                <w:p w14:paraId="5E2C403A"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Optional </w:t>
                  </w:r>
                  <w:r w:rsidRPr="0049394A">
                    <w:rPr>
                      <w:rFonts w:eastAsia="SimSun" w:cs="Arial"/>
                      <w:color w:val="000000"/>
                      <w:highlight w:val="yellow"/>
                      <w:lang w:eastAsia="zh-CN"/>
                    </w:rPr>
                    <w:t>[with/without]</w:t>
                  </w:r>
                  <w:r w:rsidRPr="0049394A">
                    <w:rPr>
                      <w:rFonts w:eastAsia="SimSun" w:cs="Arial"/>
                      <w:color w:val="000000"/>
                      <w:lang w:eastAsia="zh-CN"/>
                    </w:rPr>
                    <w:t xml:space="preserve"> capability signaling</w:t>
                  </w:r>
                </w:p>
              </w:tc>
            </w:tr>
          </w:tbl>
          <w:p w14:paraId="43773A4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4298BF5" w14:textId="77777777" w:rsidTr="00FD7264">
        <w:tc>
          <w:tcPr>
            <w:tcW w:w="1844" w:type="dxa"/>
            <w:tcBorders>
              <w:top w:val="single" w:sz="4" w:space="0" w:color="auto"/>
              <w:left w:val="single" w:sz="4" w:space="0" w:color="auto"/>
              <w:bottom w:val="single" w:sz="4" w:space="0" w:color="auto"/>
              <w:right w:val="single" w:sz="4" w:space="0" w:color="auto"/>
            </w:tcBorders>
          </w:tcPr>
          <w:p w14:paraId="32037E89" w14:textId="5AE70786"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F3FE64" w14:textId="77777777" w:rsidR="00061A34" w:rsidRDefault="00061A34" w:rsidP="00061A34">
            <w:r>
              <w:t xml:space="preserve">Per the WID it is agreed that OD-SIB1 request (i.e., UL WUS) is sent on the NES cell. We think the FG should clarify that the transmission is via the NES cell.  </w:t>
            </w:r>
          </w:p>
          <w:p w14:paraId="0F7324A3" w14:textId="77777777" w:rsidR="00061A34" w:rsidRDefault="00061A34" w:rsidP="00061A34">
            <w:r w:rsidRPr="006647DB">
              <w:rPr>
                <w:b/>
                <w:bCs/>
              </w:rPr>
              <w:t xml:space="preserve">Proposal </w:t>
            </w:r>
            <w:r>
              <w:rPr>
                <w:b/>
                <w:bCs/>
              </w:rPr>
              <w:t>4</w:t>
            </w:r>
            <w:r>
              <w:t xml:space="preserve">: Clarify in FG 61-5 that the transmission of the PRACH is on the NES cell to request SIB1.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528"/>
              <w:gridCol w:w="4999"/>
              <w:gridCol w:w="222"/>
              <w:gridCol w:w="222"/>
              <w:gridCol w:w="222"/>
              <w:gridCol w:w="222"/>
              <w:gridCol w:w="556"/>
              <w:gridCol w:w="556"/>
              <w:gridCol w:w="556"/>
              <w:gridCol w:w="556"/>
              <w:gridCol w:w="6052"/>
              <w:gridCol w:w="2956"/>
            </w:tblGrid>
            <w:tr w:rsidR="00061A34" w:rsidRPr="00BA62BB" w14:paraId="266A7BF0" w14:textId="77777777" w:rsidTr="00F55CA1">
              <w:trPr>
                <w:trHeight w:val="20"/>
              </w:trPr>
              <w:tc>
                <w:tcPr>
                  <w:tcW w:w="0" w:type="auto"/>
                  <w:tcBorders>
                    <w:top w:val="single" w:sz="4" w:space="0" w:color="auto"/>
                    <w:left w:val="single" w:sz="4" w:space="0" w:color="auto"/>
                    <w:bottom w:val="single" w:sz="4" w:space="0" w:color="auto"/>
                    <w:right w:val="single" w:sz="4" w:space="0" w:color="auto"/>
                  </w:tcBorders>
                </w:tcPr>
                <w:p w14:paraId="4F5140AE"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MS Mincho" w:cs="Arial"/>
                      <w:color w:val="000000"/>
                      <w:sz w:val="18"/>
                      <w:szCs w:val="18"/>
                      <w:lang w:val="en-GB" w:eastAsia="ja-JP"/>
                    </w:rPr>
                    <w:lastRenderedPageBreak/>
                    <w:t>61-5</w:t>
                  </w:r>
                </w:p>
              </w:tc>
              <w:tc>
                <w:tcPr>
                  <w:tcW w:w="0" w:type="auto"/>
                  <w:tcBorders>
                    <w:top w:val="single" w:sz="4" w:space="0" w:color="auto"/>
                    <w:left w:val="single" w:sz="4" w:space="0" w:color="auto"/>
                    <w:bottom w:val="single" w:sz="4" w:space="0" w:color="auto"/>
                    <w:right w:val="single" w:sz="4" w:space="0" w:color="auto"/>
                  </w:tcBorders>
                </w:tcPr>
                <w:p w14:paraId="7B2B274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lang w:val="en-GB" w:eastAsia="zh-CN"/>
                    </w:rPr>
                    <w:t xml:space="preserve">SIB1 request </w:t>
                  </w:r>
                  <w:r w:rsidRPr="00D230A1">
                    <w:rPr>
                      <w:rFonts w:eastAsia="SimSun" w:cs="Arial"/>
                      <w:color w:val="000000"/>
                      <w:sz w:val="18"/>
                      <w:szCs w:val="18"/>
                      <w:highlight w:val="yellow"/>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418EC75A"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1D82AB94" w14:textId="77777777" w:rsidR="00061A34" w:rsidRDefault="00061A34" w:rsidP="00061A34">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38FD051D"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5DB9F3C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A6672"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CC909FF" w14:textId="77777777" w:rsidR="00061A34" w:rsidRPr="00BA62BB" w:rsidRDefault="00061A34" w:rsidP="00061A3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91224D" w14:textId="77777777" w:rsidR="00061A34" w:rsidRPr="00BA62BB" w:rsidRDefault="00061A34" w:rsidP="00061A34">
                  <w:pPr>
                    <w:keepNext/>
                    <w:keepLines/>
                    <w:spacing w:after="0"/>
                    <w:jc w:val="left"/>
                    <w:rPr>
                      <w:rFonts w:eastAsia="SimSun" w:cs="Arial"/>
                      <w:b/>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5DDB353" w14:textId="77777777" w:rsidR="00061A34" w:rsidRPr="00BA62BB" w:rsidRDefault="00061A34" w:rsidP="00061A34">
                  <w:pPr>
                    <w:keepNext/>
                    <w:keepLines/>
                    <w:spacing w:after="0"/>
                    <w:jc w:val="left"/>
                    <w:rPr>
                      <w:rFonts w:eastAsia="SimSun" w:cs="Arial"/>
                      <w:b/>
                      <w:color w:val="000000"/>
                      <w:sz w:val="18"/>
                      <w:szCs w:val="18"/>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5353858"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5BF3C7F"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04809447"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3C52DD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423A12">
                    <w:rPr>
                      <w:rFonts w:eastAsia="SimSun" w:cs="Arial"/>
                      <w:color w:val="000000"/>
                      <w:sz w:val="18"/>
                      <w:szCs w:val="18"/>
                      <w:highlight w:val="yellow"/>
                      <w:lang w:val="en-GB" w:eastAsia="ja-JP"/>
                    </w:rPr>
                    <w:t xml:space="preserve">[A UE </w:t>
                  </w:r>
                  <w:r>
                    <w:rPr>
                      <w:rFonts w:eastAsia="SimSun" w:cs="Arial"/>
                      <w:color w:val="000000"/>
                      <w:sz w:val="18"/>
                      <w:szCs w:val="18"/>
                      <w:highlight w:val="yellow"/>
                      <w:lang w:val="en-GB" w:eastAsia="ja-JP"/>
                    </w:rPr>
                    <w:t>indicates support of this FG if it</w:t>
                  </w:r>
                  <w:r w:rsidRPr="00423A12">
                    <w:rPr>
                      <w:rFonts w:eastAsia="SimSun" w:cs="Arial"/>
                      <w:color w:val="000000"/>
                      <w:sz w:val="18"/>
                      <w:szCs w:val="18"/>
                      <w:highlight w:val="yellow"/>
                      <w:lang w:val="en-GB" w:eastAsia="ja-JP"/>
                    </w:rPr>
                    <w:t xml:space="preserve"> </w:t>
                  </w:r>
                  <w:r>
                    <w:rPr>
                      <w:rFonts w:eastAsia="SimSun" w:cs="Arial"/>
                      <w:color w:val="000000"/>
                      <w:sz w:val="18"/>
                      <w:szCs w:val="18"/>
                      <w:highlight w:val="yellow"/>
                      <w:lang w:val="en-GB" w:eastAsia="ja-JP"/>
                    </w:rPr>
                    <w:t>transmits a</w:t>
                  </w:r>
                  <w:r w:rsidRPr="0035497B">
                    <w:rPr>
                      <w:rFonts w:eastAsia="SimSun"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eastAsia="SimSun" w:cs="Arial"/>
                      <w:color w:val="000000"/>
                      <w:sz w:val="18"/>
                      <w:szCs w:val="18"/>
                      <w:highlight w:val="yellow"/>
                      <w:lang w:val="en-GB"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7CD7AA" w14:textId="77777777" w:rsidR="00061A34" w:rsidRPr="00BA62BB" w:rsidRDefault="00061A34" w:rsidP="00061A34">
                  <w:pPr>
                    <w:keepNext/>
                    <w:keepLines/>
                    <w:overflowPunct w:val="0"/>
                    <w:autoSpaceDE w:val="0"/>
                    <w:autoSpaceDN w:val="0"/>
                    <w:adjustRightInd w:val="0"/>
                    <w:spacing w:after="0"/>
                    <w:jc w:val="left"/>
                    <w:rPr>
                      <w:rFonts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4B1A1F2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B1F585C" w14:textId="77777777" w:rsidTr="00FD7264">
        <w:tc>
          <w:tcPr>
            <w:tcW w:w="1844" w:type="dxa"/>
            <w:tcBorders>
              <w:top w:val="single" w:sz="4" w:space="0" w:color="auto"/>
              <w:left w:val="single" w:sz="4" w:space="0" w:color="auto"/>
              <w:bottom w:val="single" w:sz="4" w:space="0" w:color="auto"/>
              <w:right w:val="single" w:sz="4" w:space="0" w:color="auto"/>
            </w:tcBorders>
          </w:tcPr>
          <w:p w14:paraId="08EB14B8" w14:textId="021A5392" w:rsidR="00061A34" w:rsidRDefault="00061A34" w:rsidP="00061A34">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867AB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D661CC3" w14:textId="77777777" w:rsidTr="00FD7264">
        <w:tc>
          <w:tcPr>
            <w:tcW w:w="1844" w:type="dxa"/>
            <w:tcBorders>
              <w:top w:val="single" w:sz="4" w:space="0" w:color="auto"/>
              <w:left w:val="single" w:sz="4" w:space="0" w:color="auto"/>
              <w:bottom w:val="single" w:sz="4" w:space="0" w:color="auto"/>
              <w:right w:val="single" w:sz="4" w:space="0" w:color="auto"/>
            </w:tcBorders>
          </w:tcPr>
          <w:p w14:paraId="2C8DA800" w14:textId="1A80D54E"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DB5512" w14:textId="77777777" w:rsidR="00061A34" w:rsidRDefault="00061A34" w:rsidP="00061A34">
            <w:pPr>
              <w:rPr>
                <w:rFonts w:eastAsiaTheme="minorEastAsia"/>
                <w:lang w:eastAsia="zh-CN"/>
              </w:rPr>
            </w:pPr>
            <w:r>
              <w:rPr>
                <w:rFonts w:eastAsiaTheme="minorEastAsia"/>
                <w:lang w:eastAsia="zh-CN"/>
              </w:rPr>
              <w:t>Regarding the FFS part (i.e. wording in yellow highlight), our considerations are as follow</w:t>
            </w:r>
            <w:r>
              <w:rPr>
                <w:rFonts w:eastAsiaTheme="minorEastAsia" w:hint="eastAsia"/>
                <w:lang w:eastAsia="zh-CN"/>
              </w:rPr>
              <w:t>s:</w:t>
            </w:r>
          </w:p>
          <w:p w14:paraId="115B9ED5"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8A0400">
              <w:rPr>
                <w:lang w:eastAsia="zh-CN"/>
              </w:rPr>
              <w:t>Feature group</w:t>
            </w:r>
            <w:r>
              <w:rPr>
                <w:lang w:eastAsia="zh-CN"/>
              </w:rPr>
              <w:t xml:space="preserve"> column, since it is agreed in last RAN2 meeting that the on-demand SIB1 can also be used for RRC_CONNECTED UE, the FFS part should be removed.</w:t>
            </w:r>
          </w:p>
          <w:p w14:paraId="02E91EA2"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w:t>
            </w:r>
            <w:r w:rsidRPr="00A01157">
              <w:rPr>
                <w:lang w:eastAsia="zh-CN"/>
              </w:rPr>
              <w:t>Components</w:t>
            </w:r>
            <w:r w:rsidRPr="008E0D41">
              <w:rPr>
                <w:lang w:eastAsia="zh-CN"/>
              </w:rPr>
              <w:t xml:space="preserve"> </w:t>
            </w:r>
            <w:r>
              <w:rPr>
                <w:lang w:eastAsia="zh-CN"/>
              </w:rPr>
              <w:t>column, we support to keep the current wording</w:t>
            </w:r>
            <w:r w:rsidRPr="00180147">
              <w:rPr>
                <w:rFonts w:eastAsiaTheme="minorEastAsia"/>
                <w:lang w:eastAsia="zh-CN"/>
              </w:rPr>
              <w:t>.</w:t>
            </w:r>
          </w:p>
          <w:p w14:paraId="4448EABE"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180147">
              <w:rPr>
                <w:rFonts w:eastAsiaTheme="minorEastAsia"/>
                <w:lang w:eastAsia="zh-CN"/>
              </w:rPr>
              <w:t xml:space="preserve"> </w:t>
            </w:r>
            <w:r w:rsidRPr="00A01157">
              <w:rPr>
                <w:rFonts w:eastAsiaTheme="minorEastAsia"/>
                <w:lang w:eastAsia="zh-CN"/>
              </w:rPr>
              <w:t>Prerequisite feature groups</w:t>
            </w:r>
            <w:r>
              <w:rPr>
                <w:rFonts w:eastAsiaTheme="minorEastAsia"/>
                <w:lang w:eastAsia="zh-CN"/>
              </w:rPr>
              <w:t>, we support it as “UE does not support SIB1 request”.</w:t>
            </w:r>
          </w:p>
          <w:p w14:paraId="3C625637" w14:textId="77777777" w:rsidR="00061A34" w:rsidRPr="00F161AA"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 Type column, we support per band.</w:t>
            </w:r>
          </w:p>
          <w:p w14:paraId="239248A2" w14:textId="77777777" w:rsidR="00061A34" w:rsidRPr="00C2788A"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 xml:space="preserve">Regarding the FFS part on Need of FDD/TDD differentiation, </w:t>
            </w:r>
            <w:r w:rsidRPr="00F161AA">
              <w:rPr>
                <w:lang w:eastAsia="zh-CN"/>
              </w:rPr>
              <w:t>Need of FR1/FR2 differentiation</w:t>
            </w:r>
            <w:r>
              <w:rPr>
                <w:lang w:eastAsia="zh-CN"/>
              </w:rPr>
              <w:t xml:space="preserve"> and </w:t>
            </w:r>
            <w:r w:rsidRPr="00696033">
              <w:rPr>
                <w:lang w:eastAsia="zh-CN"/>
              </w:rPr>
              <w:t>Capability interpretation for mixture of FDD/TDD and/or FR1/FR2</w:t>
            </w:r>
            <w:r>
              <w:rPr>
                <w:lang w:eastAsia="zh-CN"/>
              </w:rPr>
              <w:t xml:space="preserve"> column, we support it as N/A</w:t>
            </w:r>
            <w:r>
              <w:rPr>
                <w:rFonts w:asciiTheme="minorEastAsia" w:eastAsiaTheme="minorEastAsia" w:hAnsiTheme="minorEastAsia" w:hint="eastAsia"/>
                <w:lang w:eastAsia="zh-CN"/>
              </w:rPr>
              <w:t>.</w:t>
            </w:r>
          </w:p>
          <w:p w14:paraId="3DF941B9" w14:textId="77777777" w:rsidR="00061A34"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C2788A">
              <w:rPr>
                <w:rFonts w:eastAsiaTheme="minorEastAsia"/>
                <w:lang w:eastAsia="zh-CN"/>
              </w:rPr>
              <w:t xml:space="preserve"> </w:t>
            </w:r>
            <w:r w:rsidRPr="00383C29">
              <w:rPr>
                <w:rFonts w:eastAsiaTheme="minorEastAsia"/>
                <w:lang w:eastAsia="zh-CN"/>
              </w:rPr>
              <w:t>Mandatory/Optional</w:t>
            </w:r>
            <w:r>
              <w:rPr>
                <w:rFonts w:eastAsiaTheme="minorEastAsia"/>
                <w:lang w:eastAsia="zh-CN"/>
              </w:rPr>
              <w:t xml:space="preserve"> column, our view is that UE </w:t>
            </w:r>
            <w:proofErr w:type="spellStart"/>
            <w:r>
              <w:rPr>
                <w:rFonts w:eastAsiaTheme="minorEastAsia"/>
                <w:lang w:eastAsia="zh-CN"/>
              </w:rPr>
              <w:t>can not</w:t>
            </w:r>
            <w:proofErr w:type="spellEnd"/>
            <w:r>
              <w:rPr>
                <w:rFonts w:eastAsiaTheme="minorEastAsia"/>
                <w:lang w:eastAsia="zh-CN"/>
              </w:rPr>
              <w:t xml:space="preserve"> report the signaling if it does not support such capability, and the content here can be</w:t>
            </w:r>
            <w:r w:rsidRPr="00383C29">
              <w:t xml:space="preserve"> </w:t>
            </w:r>
            <w:r>
              <w:t>‘</w:t>
            </w:r>
            <w:r w:rsidRPr="00383C29">
              <w:rPr>
                <w:rFonts w:eastAsiaTheme="minorEastAsia"/>
                <w:lang w:eastAsia="zh-CN"/>
              </w:rPr>
              <w:t xml:space="preserve">Optional </w:t>
            </w:r>
            <w:r>
              <w:rPr>
                <w:rFonts w:eastAsiaTheme="minorEastAsia"/>
                <w:lang w:eastAsia="zh-CN"/>
              </w:rPr>
              <w:t>without</w:t>
            </w:r>
            <w:r w:rsidRPr="00383C29">
              <w:rPr>
                <w:rFonts w:eastAsiaTheme="minorEastAsia"/>
                <w:lang w:eastAsia="zh-CN"/>
              </w:rPr>
              <w:t xml:space="preserve"> capability </w:t>
            </w:r>
            <w:r>
              <w:rPr>
                <w:rFonts w:eastAsiaTheme="minorEastAsia"/>
                <w:lang w:eastAsia="zh-CN"/>
              </w:rPr>
              <w:t>signa</w:t>
            </w:r>
            <w:r w:rsidRPr="00383C29">
              <w:rPr>
                <w:rFonts w:eastAsiaTheme="minorEastAsia"/>
                <w:lang w:eastAsia="zh-CN"/>
              </w:rPr>
              <w:t>ling</w:t>
            </w:r>
            <w:r>
              <w:rPr>
                <w:rFonts w:eastAsiaTheme="minorEastAsia"/>
                <w:lang w:eastAsia="zh-CN"/>
              </w:rPr>
              <w:t>’, and the</w:t>
            </w:r>
            <w:r w:rsidRPr="00C804B7">
              <w:t xml:space="preserve"> </w:t>
            </w:r>
            <w:r w:rsidRPr="00C804B7">
              <w:rPr>
                <w:rFonts w:eastAsiaTheme="minorEastAsia"/>
                <w:lang w:eastAsia="zh-CN"/>
              </w:rPr>
              <w:t>Need for the gNB to know if the feature is supported</w:t>
            </w:r>
            <w:r>
              <w:rPr>
                <w:rFonts w:eastAsiaTheme="minorEastAsia"/>
                <w:lang w:eastAsia="zh-CN"/>
              </w:rPr>
              <w:t xml:space="preserve"> column can be set as No.</w:t>
            </w:r>
          </w:p>
          <w:p w14:paraId="1E5B2C01" w14:textId="77777777" w:rsidR="00061A34" w:rsidRPr="00681BDD" w:rsidRDefault="00061A34" w:rsidP="00061A34">
            <w:pPr>
              <w:rPr>
                <w:rFonts w:eastAsiaTheme="minorEastAsia"/>
                <w:b/>
                <w:bCs/>
                <w:lang w:eastAsia="zh-CN"/>
              </w:rPr>
            </w:pPr>
          </w:p>
          <w:p w14:paraId="2AB3D504" w14:textId="77777777"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2</w:t>
            </w:r>
            <w:r w:rsidRPr="008008A2">
              <w:rPr>
                <w:rFonts w:eastAsia="Batang"/>
                <w:b/>
                <w:iCs/>
                <w:u w:val="single"/>
              </w:rPr>
              <w:t xml:space="preserve">: </w:t>
            </w:r>
            <w:r w:rsidRPr="008008A2">
              <w:rPr>
                <w:rFonts w:eastAsiaTheme="minorEastAsia"/>
                <w:b/>
                <w:iCs/>
                <w:lang w:eastAsia="zh-CN"/>
              </w:rPr>
              <w:t xml:space="preserve">Take the following UE feature list for the feature of </w:t>
            </w:r>
            <w:r>
              <w:rPr>
                <w:rFonts w:eastAsiaTheme="minorEastAsia"/>
                <w:b/>
                <w:iCs/>
                <w:lang w:eastAsia="zh-CN"/>
              </w:rPr>
              <w:t>o</w:t>
            </w:r>
            <w:r w:rsidRPr="00A119AA">
              <w:rPr>
                <w:rFonts w:eastAsiaTheme="minorEastAsia"/>
                <w:b/>
                <w:iCs/>
                <w:lang w:eastAsia="zh-CN"/>
              </w:rPr>
              <w:t>n-demand SIB1 operation</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1257"/>
              <w:gridCol w:w="6170"/>
              <w:gridCol w:w="222"/>
              <w:gridCol w:w="447"/>
              <w:gridCol w:w="222"/>
              <w:gridCol w:w="2948"/>
              <w:gridCol w:w="947"/>
              <w:gridCol w:w="467"/>
              <w:gridCol w:w="467"/>
              <w:gridCol w:w="467"/>
              <w:gridCol w:w="222"/>
              <w:gridCol w:w="3068"/>
            </w:tblGrid>
            <w:tr w:rsidR="00061A34" w14:paraId="5E8A27D3"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4FFFCC33" w14:textId="77777777" w:rsidR="00061A34" w:rsidRDefault="00061A34" w:rsidP="00061A34">
                  <w:pPr>
                    <w:keepNext/>
                    <w:keepLines/>
                    <w:spacing w:after="0"/>
                    <w:rPr>
                      <w:rFonts w:cs="Arial"/>
                      <w:color w:val="000000"/>
                      <w:sz w:val="18"/>
                      <w:szCs w:val="18"/>
                    </w:rPr>
                  </w:pPr>
                  <w:r>
                    <w:rPr>
                      <w:rFonts w:eastAsia="MS Mincho"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49A0E3" w14:textId="77777777" w:rsidR="00061A34" w:rsidRDefault="00061A34" w:rsidP="00061A34">
                  <w:pPr>
                    <w:keepNext/>
                    <w:keepLines/>
                    <w:spacing w:after="0"/>
                    <w:rPr>
                      <w:rFonts w:cs="Arial"/>
                      <w:color w:val="000000"/>
                      <w:sz w:val="18"/>
                      <w:szCs w:val="18"/>
                    </w:rPr>
                  </w:pPr>
                  <w:r>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AADEE91" w14:textId="77777777" w:rsidR="00061A34" w:rsidRDefault="00061A34" w:rsidP="00061A34">
                  <w:pPr>
                    <w:keepNext/>
                    <w:keepLines/>
                    <w:spacing w:after="0"/>
                    <w:rPr>
                      <w:rFonts w:cs="Arial"/>
                      <w:color w:val="000000"/>
                      <w:sz w:val="18"/>
                      <w:szCs w:val="18"/>
                      <w:lang w:eastAsia="zh-CN"/>
                    </w:rPr>
                  </w:pPr>
                  <w:r>
                    <w:rPr>
                      <w:rFonts w:cs="Arial"/>
                      <w:color w:val="000000"/>
                      <w:sz w:val="18"/>
                      <w:szCs w:val="18"/>
                      <w:lang w:eastAsia="zh-CN"/>
                    </w:rPr>
                    <w:t>SIB1 request</w:t>
                  </w:r>
                </w:p>
              </w:tc>
              <w:tc>
                <w:tcPr>
                  <w:tcW w:w="0" w:type="auto"/>
                  <w:tcBorders>
                    <w:top w:val="single" w:sz="4" w:space="0" w:color="auto"/>
                    <w:left w:val="single" w:sz="4" w:space="0" w:color="auto"/>
                    <w:bottom w:val="single" w:sz="4" w:space="0" w:color="auto"/>
                    <w:right w:val="single" w:sz="4" w:space="0" w:color="auto"/>
                  </w:tcBorders>
                </w:tcPr>
                <w:p w14:paraId="5DA6232A" w14:textId="77777777" w:rsidR="00061A34" w:rsidRPr="00FE3C72" w:rsidRDefault="00061A34" w:rsidP="00061A34">
                  <w:pPr>
                    <w:rPr>
                      <w:rFonts w:cs="Arial"/>
                      <w:color w:val="000000" w:themeColor="text1"/>
                      <w:sz w:val="18"/>
                      <w:szCs w:val="18"/>
                    </w:rPr>
                  </w:pPr>
                  <w:r>
                    <w:rPr>
                      <w:rFonts w:cs="Arial"/>
                      <w:color w:val="000000" w:themeColor="text1"/>
                      <w:sz w:val="18"/>
                      <w:szCs w:val="18"/>
                    </w:rPr>
                    <w:t>1. Recepti</w:t>
                  </w:r>
                  <w:r w:rsidRPr="00FE3C72">
                    <w:rPr>
                      <w:rFonts w:cs="Arial"/>
                      <w:color w:val="000000" w:themeColor="text1"/>
                      <w:sz w:val="18"/>
                      <w:szCs w:val="18"/>
                    </w:rPr>
                    <w:t>on of RACH configuration associated with SIB1 request for a cell</w:t>
                  </w:r>
                </w:p>
                <w:p w14:paraId="499FF114" w14:textId="77777777" w:rsidR="00061A34" w:rsidRPr="00FE3C72" w:rsidRDefault="00061A34" w:rsidP="00061A34">
                  <w:pPr>
                    <w:rPr>
                      <w:rFonts w:cs="Arial"/>
                      <w:color w:val="000000" w:themeColor="text1"/>
                      <w:sz w:val="18"/>
                      <w:szCs w:val="18"/>
                    </w:rPr>
                  </w:pPr>
                  <w:r w:rsidRPr="00FE3C72">
                    <w:rPr>
                      <w:rFonts w:cs="Arial"/>
                      <w:color w:val="000000" w:themeColor="text1"/>
                      <w:sz w:val="18"/>
                      <w:szCs w:val="18"/>
                    </w:rPr>
                    <w:t>2. Transmission of PRACH on the uplink to request SIB1 of the cell</w:t>
                  </w:r>
                </w:p>
                <w:p w14:paraId="17F0588C" w14:textId="77777777" w:rsidR="00061A34" w:rsidRDefault="00061A34" w:rsidP="00061A34">
                  <w:pPr>
                    <w:rPr>
                      <w:rFonts w:cs="Arial"/>
                      <w:color w:val="000000" w:themeColor="text1"/>
                      <w:sz w:val="18"/>
                      <w:szCs w:val="18"/>
                    </w:rPr>
                  </w:pPr>
                  <w:r w:rsidRPr="00FE3C72">
                    <w:rPr>
                      <w:rFonts w:cs="Arial"/>
                      <w:color w:val="000000" w:themeColor="text1"/>
                      <w:sz w:val="18"/>
                      <w:szCs w:val="18"/>
                    </w:rPr>
                    <w:t>3. Reception of SIB1 in a window at least upon SIB1 request</w:t>
                  </w:r>
                </w:p>
              </w:tc>
              <w:tc>
                <w:tcPr>
                  <w:tcW w:w="0" w:type="auto"/>
                  <w:tcBorders>
                    <w:top w:val="single" w:sz="4" w:space="0" w:color="auto"/>
                    <w:left w:val="single" w:sz="4" w:space="0" w:color="auto"/>
                    <w:bottom w:val="single" w:sz="4" w:space="0" w:color="auto"/>
                    <w:right w:val="single" w:sz="4" w:space="0" w:color="auto"/>
                  </w:tcBorders>
                </w:tcPr>
                <w:p w14:paraId="7A81A2E3" w14:textId="77777777" w:rsidR="00061A34" w:rsidRDefault="00061A34" w:rsidP="00061A34">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52C8DD" w14:textId="77777777" w:rsidR="00061A34" w:rsidRDefault="00061A34" w:rsidP="00061A34">
                  <w:pPr>
                    <w:keepNext/>
                    <w:keepLines/>
                    <w:spacing w:after="0"/>
                    <w:rPr>
                      <w:rFonts w:cs="Arial"/>
                      <w:color w:val="000000"/>
                      <w:sz w:val="18"/>
                      <w:szCs w:val="18"/>
                      <w:lang w:eastAsia="zh-CN"/>
                    </w:rPr>
                  </w:pPr>
                  <w:r>
                    <w:rPr>
                      <w:rFonts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4F09D6E"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D441F5" w14:textId="77777777" w:rsidR="00061A34" w:rsidRDefault="00061A34" w:rsidP="00061A34">
                  <w:pPr>
                    <w:keepNext/>
                    <w:keepLines/>
                    <w:spacing w:after="0"/>
                    <w:rPr>
                      <w:rFonts w:cs="Arial"/>
                      <w:color w:val="000000"/>
                      <w:sz w:val="18"/>
                      <w:szCs w:val="18"/>
                      <w:lang w:eastAsia="zh-CN"/>
                    </w:rPr>
                  </w:pPr>
                  <w:r w:rsidRPr="00B64F79">
                    <w:rPr>
                      <w:rFonts w:cs="Arial"/>
                      <w:color w:val="000000"/>
                      <w:sz w:val="18"/>
                      <w:szCs w:val="18"/>
                      <w:lang w:eastAsia="zh-CN"/>
                    </w:rPr>
                    <w:t>UE does not support SIB1 request</w:t>
                  </w:r>
                </w:p>
              </w:tc>
              <w:tc>
                <w:tcPr>
                  <w:tcW w:w="0" w:type="auto"/>
                  <w:tcBorders>
                    <w:top w:val="single" w:sz="4" w:space="0" w:color="auto"/>
                    <w:left w:val="single" w:sz="4" w:space="0" w:color="auto"/>
                    <w:bottom w:val="single" w:sz="4" w:space="0" w:color="auto"/>
                    <w:right w:val="single" w:sz="4" w:space="0" w:color="auto"/>
                  </w:tcBorders>
                </w:tcPr>
                <w:p w14:paraId="22F301F0" w14:textId="77777777" w:rsidR="00061A34" w:rsidRPr="004000FC" w:rsidRDefault="00061A34" w:rsidP="00061A34">
                  <w:pPr>
                    <w:keepNext/>
                    <w:keepLines/>
                    <w:spacing w:after="0"/>
                    <w:rPr>
                      <w:rFonts w:cs="Arial"/>
                      <w:color w:val="000000"/>
                      <w:sz w:val="18"/>
                      <w:szCs w:val="18"/>
                      <w:highlight w:val="yellow"/>
                      <w:lang w:eastAsia="zh-CN"/>
                    </w:rPr>
                  </w:pPr>
                  <w:r w:rsidRPr="004000FC">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5F9E14ED"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4E959F8A"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5D1649FF" w14:textId="77777777" w:rsidR="00061A34" w:rsidRPr="004000FC" w:rsidRDefault="00061A34" w:rsidP="00061A34">
                  <w:pPr>
                    <w:keepNext/>
                    <w:keepLines/>
                    <w:spacing w:after="0"/>
                    <w:rPr>
                      <w:rFonts w:cs="Arial"/>
                      <w:color w:val="000000"/>
                      <w:sz w:val="18"/>
                      <w:szCs w:val="18"/>
                      <w:highlight w:val="yellow"/>
                    </w:rPr>
                  </w:pPr>
                  <w:r w:rsidRPr="004000FC">
                    <w:rPr>
                      <w:sz w:val="18"/>
                    </w:rPr>
                    <w:t>n/a</w:t>
                  </w:r>
                </w:p>
              </w:tc>
              <w:tc>
                <w:tcPr>
                  <w:tcW w:w="0" w:type="auto"/>
                  <w:tcBorders>
                    <w:top w:val="single" w:sz="4" w:space="0" w:color="auto"/>
                    <w:left w:val="single" w:sz="4" w:space="0" w:color="auto"/>
                    <w:bottom w:val="single" w:sz="4" w:space="0" w:color="auto"/>
                    <w:right w:val="single" w:sz="4" w:space="0" w:color="auto"/>
                  </w:tcBorders>
                </w:tcPr>
                <w:p w14:paraId="3B21A5D0"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4E2DECD" w14:textId="77777777" w:rsidR="00061A34" w:rsidRDefault="00061A34" w:rsidP="00061A34">
                  <w:pPr>
                    <w:keepNext/>
                    <w:keepLines/>
                    <w:spacing w:after="0"/>
                    <w:rPr>
                      <w:rFonts w:cs="Arial"/>
                      <w:color w:val="000000"/>
                      <w:sz w:val="18"/>
                      <w:szCs w:val="18"/>
                    </w:rPr>
                  </w:pPr>
                  <w:r w:rsidRPr="00A81404">
                    <w:rPr>
                      <w:rFonts w:cs="Arial"/>
                      <w:color w:val="000000"/>
                      <w:sz w:val="18"/>
                      <w:szCs w:val="18"/>
                    </w:rPr>
                    <w:t>Optiona</w:t>
                  </w:r>
                  <w:r w:rsidRPr="00B64F79">
                    <w:rPr>
                      <w:rFonts w:cs="Arial"/>
                      <w:color w:val="000000"/>
                      <w:sz w:val="18"/>
                      <w:szCs w:val="18"/>
                    </w:rPr>
                    <w:t>l without capability signaling</w:t>
                  </w:r>
                </w:p>
              </w:tc>
            </w:tr>
          </w:tbl>
          <w:p w14:paraId="5172D51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F8D2B7F" w14:textId="77777777" w:rsidTr="00FD7264">
        <w:tc>
          <w:tcPr>
            <w:tcW w:w="1844" w:type="dxa"/>
            <w:tcBorders>
              <w:top w:val="single" w:sz="4" w:space="0" w:color="auto"/>
              <w:left w:val="single" w:sz="4" w:space="0" w:color="auto"/>
              <w:bottom w:val="single" w:sz="4" w:space="0" w:color="auto"/>
              <w:right w:val="single" w:sz="4" w:space="0" w:color="auto"/>
            </w:tcBorders>
          </w:tcPr>
          <w:p w14:paraId="116A4846" w14:textId="69CBC99A"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73962C"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SIB1 request for idle/inactive UEs, the issue about whether to define the FG needs to be solved first.  R19 NES UE can transmit a </w:t>
            </w:r>
            <w:proofErr w:type="gramStart"/>
            <w:r>
              <w:rPr>
                <w:rFonts w:eastAsiaTheme="minorEastAsia"/>
                <w:sz w:val="22"/>
                <w:szCs w:val="22"/>
                <w:lang w:eastAsia="zh-CN"/>
              </w:rPr>
              <w:t>wake up</w:t>
            </w:r>
            <w:proofErr w:type="gramEnd"/>
            <w:r>
              <w:rPr>
                <w:rFonts w:eastAsiaTheme="minorEastAsia"/>
                <w:sz w:val="22"/>
                <w:szCs w:val="22"/>
                <w:lang w:eastAsia="zh-CN"/>
              </w:rPr>
              <w:t xml:space="preserve"> signal to request SIB1, and then the network can know UE capability via UL WUS detection. But before transmitting the </w:t>
            </w:r>
            <w:proofErr w:type="gramStart"/>
            <w:r>
              <w:rPr>
                <w:rFonts w:eastAsiaTheme="minorEastAsia"/>
                <w:sz w:val="22"/>
                <w:szCs w:val="22"/>
                <w:lang w:eastAsia="zh-CN"/>
              </w:rPr>
              <w:t>wake up</w:t>
            </w:r>
            <w:proofErr w:type="gramEnd"/>
            <w:r>
              <w:rPr>
                <w:rFonts w:eastAsiaTheme="minorEastAsia"/>
                <w:sz w:val="22"/>
                <w:szCs w:val="22"/>
                <w:lang w:eastAsia="zh-CN"/>
              </w:rPr>
              <w:t xml:space="preserve"> signal, the UE needs to get UL WUS configurations first. For the network, whether to activate NES cell and broadcast the UL WUS configurations via Cell A or NES Cell depends on whether there are enough R19 NES UEs exist</w:t>
            </w:r>
            <w:r>
              <w:rPr>
                <w:rFonts w:eastAsiaTheme="minorEastAsia" w:hint="eastAsia"/>
                <w:sz w:val="22"/>
                <w:szCs w:val="22"/>
                <w:lang w:eastAsia="zh-CN"/>
              </w:rPr>
              <w:t>ing</w:t>
            </w:r>
            <w:r>
              <w:rPr>
                <w:rFonts w:eastAsiaTheme="minorEastAsia"/>
                <w:sz w:val="22"/>
                <w:szCs w:val="22"/>
                <w:lang w:eastAsia="zh-CN"/>
              </w:rPr>
              <w:t xml:space="preserve"> in the network. In our view, based on the UE capability reporting in connected mode, network can get a good knowledge about the </w:t>
            </w:r>
            <w:r w:rsidRPr="006703E6">
              <w:rPr>
                <w:rFonts w:eastAsiaTheme="minorEastAsia"/>
                <w:sz w:val="22"/>
                <w:szCs w:val="22"/>
                <w:lang w:eastAsia="zh-CN"/>
              </w:rPr>
              <w:t xml:space="preserve">distributing of R19 NES UEs and legacy UEs, which can help the network to decide whether to </w:t>
            </w:r>
            <w:r>
              <w:rPr>
                <w:rFonts w:eastAsiaTheme="minorEastAsia"/>
                <w:sz w:val="22"/>
                <w:szCs w:val="22"/>
                <w:lang w:eastAsia="zh-CN"/>
              </w:rPr>
              <w:t>activate NES cell and broadcast the UL WUS configurations. So, we propose to report the UE capability of SIB1 request for idle</w:t>
            </w:r>
            <w:r>
              <w:rPr>
                <w:rFonts w:eastAsiaTheme="minorEastAsia" w:hint="eastAsia"/>
                <w:sz w:val="22"/>
                <w:szCs w:val="22"/>
                <w:lang w:eastAsia="zh-CN"/>
              </w:rPr>
              <w:t>/</w:t>
            </w:r>
            <w:r>
              <w:rPr>
                <w:rFonts w:eastAsiaTheme="minorEastAsia"/>
                <w:sz w:val="22"/>
                <w:szCs w:val="22"/>
                <w:lang w:eastAsia="zh-CN"/>
              </w:rPr>
              <w:t>inactive UEs.</w:t>
            </w:r>
          </w:p>
          <w:p w14:paraId="1D551092"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agreements of RAN2 #129 meeting, SIB1 request can also be supported by the UEs in RRC_CONNECTED </w:t>
            </w:r>
            <w:r w:rsidRPr="0090517A">
              <w:rPr>
                <w:rFonts w:eastAsiaTheme="minorEastAsia"/>
                <w:sz w:val="22"/>
                <w:szCs w:val="22"/>
                <w:lang w:eastAsia="zh-CN"/>
              </w:rPr>
              <w:t>when T311 is running</w:t>
            </w:r>
            <w:r>
              <w:rPr>
                <w:rFonts w:eastAsiaTheme="minorEastAsia"/>
                <w:sz w:val="22"/>
                <w:szCs w:val="22"/>
                <w:lang w:eastAsia="zh-CN"/>
              </w:rPr>
              <w:t xml:space="preserve">, and the OD-SIB1 acquisition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same as that of RRC_IDLE/INACTIVE UEs. In our view, there is no need to set a separate UE capability for RRC_CONNECTED mode, because the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the same for the OD-SIB1 acquisition in different modes. </w:t>
            </w:r>
          </w:p>
          <w:p w14:paraId="63697659"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Pr>
                <w:rFonts w:eastAsiaTheme="minorEastAsia"/>
                <w:sz w:val="22"/>
                <w:szCs w:val="22"/>
                <w:lang w:eastAsia="zh-CN"/>
              </w:rPr>
              <w:t xml:space="preserve"> as reception of RRC configuration and transmission of PRACH is rather basic UE capability regardless supported bands or band combinations</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 we don’t see much difference from UE complexity point of view.</w:t>
            </w:r>
          </w:p>
          <w:p w14:paraId="3781E270" w14:textId="37F6284A" w:rsidR="00061A34" w:rsidRPr="00CC7284" w:rsidRDefault="00061A34" w:rsidP="00061A34">
            <w:pPr>
              <w:spacing w:beforeLines="30" w:before="72" w:after="0" w:line="60" w:lineRule="atLeast"/>
              <w:rPr>
                <w:b/>
                <w:sz w:val="22"/>
                <w:szCs w:val="22"/>
                <w:lang w:eastAsia="zh-CN"/>
              </w:rPr>
            </w:pPr>
            <w:r>
              <w:rPr>
                <w:b/>
                <w:sz w:val="22"/>
                <w:szCs w:val="22"/>
                <w:lang w:eastAsia="zh-CN"/>
              </w:rPr>
              <w:t>Proposal 6</w:t>
            </w:r>
            <w:r w:rsidRPr="008C59A9">
              <w:rPr>
                <w:b/>
                <w:sz w:val="22"/>
                <w:szCs w:val="22"/>
                <w:lang w:eastAsia="zh-CN"/>
              </w:rPr>
              <w:t>:</w:t>
            </w:r>
            <w:r>
              <w:rPr>
                <w:b/>
                <w:sz w:val="22"/>
                <w:szCs w:val="22"/>
                <w:lang w:eastAsia="zh-CN"/>
              </w:rPr>
              <w:t xml:space="preserve"> FG 61-5 is extended to </w:t>
            </w:r>
            <w:r w:rsidRPr="00DA2220">
              <w:rPr>
                <w:b/>
                <w:sz w:val="22"/>
                <w:szCs w:val="22"/>
                <w:lang w:eastAsia="zh-CN"/>
              </w:rPr>
              <w:t>the UEs in RRC_CONNECTED mode</w:t>
            </w:r>
            <w:r>
              <w:rPr>
                <w:b/>
                <w:sz w:val="22"/>
                <w:szCs w:val="22"/>
                <w:lang w:eastAsia="zh-CN"/>
              </w:rPr>
              <w:t>, and the reporting type is per UE</w:t>
            </w:r>
            <w:r w:rsidRPr="00DA2220">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21"/>
              <w:gridCol w:w="1967"/>
              <w:gridCol w:w="3479"/>
              <w:gridCol w:w="222"/>
              <w:gridCol w:w="222"/>
              <w:gridCol w:w="222"/>
              <w:gridCol w:w="1754"/>
              <w:gridCol w:w="969"/>
              <w:gridCol w:w="787"/>
              <w:gridCol w:w="787"/>
              <w:gridCol w:w="857"/>
              <w:gridCol w:w="3961"/>
              <w:gridCol w:w="2260"/>
            </w:tblGrid>
            <w:tr w:rsidR="00061A34" w:rsidRPr="00D63ADA" w14:paraId="6E6DC8D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8B44A"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26F0"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7BDE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7E6928">
                    <w:rPr>
                      <w:rFonts w:eastAsia="SimSun" w:cs="Arial"/>
                      <w:strike/>
                      <w:color w:val="FF0000"/>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EC02"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1. Reception of </w:t>
                  </w:r>
                  <w:r w:rsidRPr="00D63ADA">
                    <w:rPr>
                      <w:rFonts w:cs="Arial"/>
                      <w:color w:val="000000" w:themeColor="text1"/>
                      <w:sz w:val="18"/>
                      <w:szCs w:val="18"/>
                      <w:highlight w:val="yellow"/>
                    </w:rPr>
                    <w:t>[RACH]</w:t>
                  </w:r>
                  <w:r w:rsidRPr="00D63ADA">
                    <w:rPr>
                      <w:rFonts w:cs="Arial"/>
                      <w:color w:val="000000" w:themeColor="text1"/>
                      <w:sz w:val="18"/>
                      <w:szCs w:val="18"/>
                    </w:rPr>
                    <w:t xml:space="preserve"> configuration associated with SIB1 request for a cell</w:t>
                  </w:r>
                </w:p>
                <w:p w14:paraId="7466DF31"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298D4C2B"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 xml:space="preserve">3. Reception of SIB1 </w:t>
                  </w:r>
                  <w:r w:rsidRPr="00D63ADA">
                    <w:rPr>
                      <w:rFonts w:cs="Arial"/>
                      <w:color w:val="000000" w:themeColor="text1"/>
                      <w:sz w:val="18"/>
                      <w:szCs w:val="18"/>
                      <w:highlight w:val="yellow"/>
                    </w:rPr>
                    <w:t>[in a window]</w:t>
                  </w:r>
                  <w:r w:rsidRPr="00D63ADA">
                    <w:rPr>
                      <w:rFonts w:cs="Arial"/>
                      <w:color w:val="000000" w:themeColor="text1"/>
                      <w:sz w:val="18"/>
                      <w:szCs w:val="18"/>
                    </w:rPr>
                    <w:t xml:space="preserve"> </w:t>
                  </w:r>
                  <w:r w:rsidRPr="00D63ADA">
                    <w:rPr>
                      <w:rFonts w:cs="Arial"/>
                      <w:color w:val="000000" w:themeColor="text1"/>
                      <w:sz w:val="18"/>
                      <w:szCs w:val="18"/>
                      <w:highlight w:val="yellow"/>
                    </w:rPr>
                    <w:t>[at least]</w:t>
                  </w:r>
                  <w:r w:rsidRPr="00D63ADA">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E0B8"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B72D" w14:textId="77777777" w:rsidR="00061A34" w:rsidRPr="00D63ADA"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2C5E"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BEBB" w14:textId="77777777" w:rsidR="00061A34" w:rsidRPr="00D63ADA" w:rsidRDefault="00061A34" w:rsidP="00061A34">
                  <w:pPr>
                    <w:pStyle w:val="TAL"/>
                    <w:rPr>
                      <w:rFonts w:eastAsia="SimSun" w:cs="Arial"/>
                      <w:color w:val="000000" w:themeColor="text1"/>
                      <w:szCs w:val="18"/>
                      <w:lang w:val="en-US" w:eastAsia="zh-CN"/>
                    </w:rPr>
                  </w:pPr>
                  <w:r w:rsidRPr="0002196B">
                    <w:rPr>
                      <w:rFonts w:eastAsia="SimSun" w:cs="Arial"/>
                      <w:color w:val="FF0000"/>
                      <w:szCs w:val="18"/>
                      <w:lang w:eastAsia="zh-CN"/>
                    </w:rPr>
                    <w:t>UE does not support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E8B2" w14:textId="77777777" w:rsidR="00061A34" w:rsidRPr="007E6928" w:rsidRDefault="00061A34" w:rsidP="00061A34">
                  <w:pPr>
                    <w:pStyle w:val="TAL"/>
                    <w:rPr>
                      <w:rFonts w:eastAsia="SimSun" w:cs="Arial"/>
                      <w:strike/>
                      <w:color w:val="000000" w:themeColor="text1"/>
                      <w:szCs w:val="18"/>
                      <w:lang w:eastAsia="zh-CN"/>
                    </w:rPr>
                  </w:pPr>
                  <w:proofErr w:type="spellStart"/>
                  <w:r w:rsidRPr="007E6928">
                    <w:rPr>
                      <w:rFonts w:eastAsia="SimSun" w:cs="Arial"/>
                      <w:strike/>
                      <w:color w:val="FF0000"/>
                      <w:szCs w:val="18"/>
                      <w:highlight w:val="yellow"/>
                      <w:lang w:eastAsia="zh-CN"/>
                    </w:rPr>
                    <w:t>FFS</w:t>
                  </w:r>
                  <w:r w:rsidRPr="007E6928">
                    <w:rPr>
                      <w:rFonts w:eastAsia="SimSun" w:cs="Arial"/>
                      <w:color w:val="FF0000"/>
                      <w:szCs w:val="18"/>
                      <w:lang w:eastAsia="zh-CN"/>
                    </w:rPr>
                    <w:t>P</w:t>
                  </w:r>
                  <w:r w:rsidRPr="007E6928">
                    <w:rPr>
                      <w:rFonts w:cs="Arial"/>
                      <w:color w:val="FF0000"/>
                      <w:szCs w:val="18"/>
                    </w:rPr>
                    <w:t>er</w:t>
                  </w:r>
                  <w:proofErr w:type="spellEnd"/>
                  <w:r w:rsidRPr="007E6928">
                    <w:rPr>
                      <w:rFonts w:cs="Arial"/>
                      <w:color w:val="FF0000"/>
                      <w:szCs w:val="18"/>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C98F"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4511"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A061"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5ECF" w14:textId="77777777" w:rsidR="00061A34" w:rsidRDefault="00061A34" w:rsidP="00061A34">
                  <w:pPr>
                    <w:pStyle w:val="TAL"/>
                    <w:rPr>
                      <w:rFonts w:eastAsia="SimSun" w:cs="Arial"/>
                      <w:strike/>
                      <w:color w:val="FF0000"/>
                      <w:szCs w:val="18"/>
                      <w:highlight w:val="yellow"/>
                    </w:rPr>
                  </w:pPr>
                  <w:r w:rsidRPr="00F405E6">
                    <w:rPr>
                      <w:rFonts w:eastAsia="SimSun" w:cs="Arial"/>
                      <w:strike/>
                      <w:color w:val="FF0000"/>
                      <w:szCs w:val="18"/>
                      <w:highlight w:val="yellow"/>
                    </w:rPr>
                    <w:t xml:space="preserve">[A UE indicates support of this FG if it transmits a </w:t>
                  </w:r>
                  <w:r w:rsidRPr="00F405E6">
                    <w:rPr>
                      <w:rFonts w:cs="Arial"/>
                      <w:strike/>
                      <w:color w:val="FF0000"/>
                      <w:szCs w:val="18"/>
                      <w:highlight w:val="yellow"/>
                    </w:rPr>
                    <w:t>wake-up signal on the uplink to request SIB1</w:t>
                  </w:r>
                  <w:r w:rsidRPr="00F405E6">
                    <w:rPr>
                      <w:rFonts w:eastAsia="SimSun" w:cs="Arial"/>
                      <w:strike/>
                      <w:color w:val="FF0000"/>
                      <w:szCs w:val="18"/>
                      <w:highlight w:val="yellow"/>
                    </w:rPr>
                    <w:t>]</w:t>
                  </w:r>
                </w:p>
                <w:p w14:paraId="21D42689" w14:textId="77777777" w:rsidR="00061A34" w:rsidRPr="00F405E6" w:rsidRDefault="00061A34" w:rsidP="00061A34">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087F"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Optional</w:t>
                  </w:r>
                  <w:r w:rsidRPr="00F405E6">
                    <w:rPr>
                      <w:rFonts w:eastAsia="SimSun" w:cs="Arial"/>
                      <w:color w:val="FF0000"/>
                      <w:szCs w:val="18"/>
                    </w:rPr>
                    <w:t xml:space="preserve"> </w:t>
                  </w:r>
                  <w:r w:rsidRPr="00F405E6">
                    <w:rPr>
                      <w:rFonts w:eastAsia="SimSun" w:cs="Arial"/>
                      <w:strike/>
                      <w:color w:val="FF0000"/>
                      <w:szCs w:val="18"/>
                      <w:highlight w:val="yellow"/>
                    </w:rPr>
                    <w:t>[</w:t>
                  </w:r>
                  <w:r w:rsidRPr="00F405E6">
                    <w:rPr>
                      <w:rFonts w:eastAsia="SimSun" w:cs="Arial"/>
                      <w:color w:val="FF0000"/>
                      <w:szCs w:val="18"/>
                    </w:rPr>
                    <w:t>with</w:t>
                  </w:r>
                  <w:r w:rsidRPr="00F405E6">
                    <w:rPr>
                      <w:rFonts w:eastAsia="SimSun" w:cs="Arial"/>
                      <w:strike/>
                      <w:color w:val="FF0000"/>
                      <w:szCs w:val="18"/>
                      <w:highlight w:val="yellow"/>
                    </w:rPr>
                    <w:t>/without]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5635A5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E25381D" w14:textId="77777777" w:rsidTr="00FD7264">
        <w:tc>
          <w:tcPr>
            <w:tcW w:w="1844" w:type="dxa"/>
            <w:tcBorders>
              <w:top w:val="single" w:sz="4" w:space="0" w:color="auto"/>
              <w:left w:val="single" w:sz="4" w:space="0" w:color="auto"/>
              <w:bottom w:val="single" w:sz="4" w:space="0" w:color="auto"/>
              <w:right w:val="single" w:sz="4" w:space="0" w:color="auto"/>
            </w:tcBorders>
          </w:tcPr>
          <w:p w14:paraId="25CA7EF4" w14:textId="4B890FA0"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752BF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1B2C5ED" w14:textId="77777777" w:rsidTr="00FD7264">
        <w:tc>
          <w:tcPr>
            <w:tcW w:w="1844" w:type="dxa"/>
            <w:tcBorders>
              <w:top w:val="single" w:sz="4" w:space="0" w:color="auto"/>
              <w:left w:val="single" w:sz="4" w:space="0" w:color="auto"/>
              <w:bottom w:val="single" w:sz="4" w:space="0" w:color="auto"/>
              <w:right w:val="single" w:sz="4" w:space="0" w:color="auto"/>
            </w:tcBorders>
          </w:tcPr>
          <w:p w14:paraId="74E69B01" w14:textId="1FD3550D"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4714CE" w14:textId="77777777" w:rsidR="00061A34" w:rsidRPr="00627C75" w:rsidRDefault="00061A34" w:rsidP="00061A34">
            <w:r>
              <w:t xml:space="preserve">For on-demand SIB1, RAN2 made an agreement to apply the same procedure for requesting on-demand SIB1 in RRC_CONNECTED mode, and another agreement that SIB1 reception only occurs after receiving the RAR of the PRACH, so we propose the following changes to reflect those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529"/>
              <w:gridCol w:w="2998"/>
              <w:gridCol w:w="4376"/>
              <w:gridCol w:w="222"/>
              <w:gridCol w:w="222"/>
              <w:gridCol w:w="222"/>
              <w:gridCol w:w="222"/>
              <w:gridCol w:w="556"/>
              <w:gridCol w:w="556"/>
              <w:gridCol w:w="556"/>
              <w:gridCol w:w="556"/>
              <w:gridCol w:w="4521"/>
              <w:gridCol w:w="2447"/>
            </w:tblGrid>
            <w:tr w:rsidR="00061A34" w:rsidRPr="009E6D85" w14:paraId="05C86CA2" w14:textId="77777777" w:rsidTr="000A5D20">
              <w:trPr>
                <w:trHeight w:val="20"/>
              </w:trPr>
              <w:tc>
                <w:tcPr>
                  <w:tcW w:w="0" w:type="auto"/>
                  <w:tcBorders>
                    <w:top w:val="single" w:sz="4" w:space="0" w:color="auto"/>
                    <w:left w:val="single" w:sz="4" w:space="0" w:color="auto"/>
                    <w:bottom w:val="single" w:sz="4" w:space="0" w:color="auto"/>
                    <w:right w:val="single" w:sz="4" w:space="0" w:color="auto"/>
                  </w:tcBorders>
                  <w:hideMark/>
                </w:tcPr>
                <w:p w14:paraId="64F62F53"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MS Mincho" w:cs="Arial"/>
                      <w:color w:val="000000"/>
                      <w:sz w:val="18"/>
                      <w:szCs w:val="18"/>
                      <w:lang w:eastAsia="ja-JP"/>
                    </w:rPr>
                    <w:t>61</w:t>
                  </w:r>
                  <w:r w:rsidRPr="009E6D85">
                    <w:rPr>
                      <w:rFonts w:eastAsia="SimSun" w:cs="Arial"/>
                      <w:color w:val="000000"/>
                      <w:sz w:val="18"/>
                      <w:szCs w:val="18"/>
                      <w:lang w:eastAsia="ja-JP"/>
                    </w:rPr>
                    <w:t xml:space="preserve">. </w:t>
                  </w:r>
                  <w:proofErr w:type="spellStart"/>
                  <w:r w:rsidRPr="009E6D85">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82732B"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hideMark/>
                </w:tcPr>
                <w:p w14:paraId="4E8927AA" w14:textId="77777777" w:rsidR="00061A34" w:rsidRPr="009E6D85" w:rsidRDefault="00061A34" w:rsidP="00061A34">
                  <w:pPr>
                    <w:keepNext/>
                    <w:keepLines/>
                    <w:spacing w:after="0"/>
                    <w:rPr>
                      <w:rFonts w:eastAsia="SimSun" w:cs="Arial"/>
                      <w:color w:val="000000"/>
                      <w:sz w:val="18"/>
                      <w:szCs w:val="18"/>
                      <w:lang w:eastAsia="zh-CN"/>
                    </w:rPr>
                  </w:pPr>
                  <w:r w:rsidRPr="009E6D85">
                    <w:rPr>
                      <w:rFonts w:eastAsia="SimSun" w:cs="Arial"/>
                      <w:color w:val="000000"/>
                      <w:sz w:val="18"/>
                      <w:szCs w:val="18"/>
                      <w:lang w:eastAsia="zh-CN"/>
                    </w:rPr>
                    <w:t xml:space="preserve">SIB1 request </w:t>
                  </w:r>
                  <w:r w:rsidRPr="009E6D85">
                    <w:rPr>
                      <w:rFonts w:eastAsia="SimSun" w:cs="Arial"/>
                      <w:strike/>
                      <w:color w:val="FF0000"/>
                      <w:sz w:val="18"/>
                      <w:szCs w:val="18"/>
                      <w:lang w:eastAsia="zh-CN"/>
                    </w:rPr>
                    <w:t>[</w:t>
                  </w:r>
                  <w:r w:rsidRPr="009E6D85">
                    <w:rPr>
                      <w:rFonts w:eastAsia="SimSun" w:cs="Arial"/>
                      <w:color w:val="000000"/>
                      <w:sz w:val="18"/>
                      <w:szCs w:val="18"/>
                      <w:lang w:eastAsia="zh-CN"/>
                    </w:rPr>
                    <w:t>for idle/inactive</w:t>
                  </w:r>
                  <w:r w:rsidRPr="009E6D85">
                    <w:rPr>
                      <w:rFonts w:eastAsia="SimSun" w:cs="Arial"/>
                      <w:color w:val="FF0000"/>
                      <w:sz w:val="18"/>
                      <w:szCs w:val="18"/>
                      <w:lang w:eastAsia="zh-CN"/>
                    </w:rPr>
                    <w:t xml:space="preserve">/connected </w:t>
                  </w:r>
                  <w:r w:rsidRPr="009E6D85">
                    <w:rPr>
                      <w:rFonts w:eastAsia="SimSun" w:cs="Arial"/>
                      <w:color w:val="000000"/>
                      <w:sz w:val="18"/>
                      <w:szCs w:val="18"/>
                      <w:lang w:eastAsia="zh-CN"/>
                    </w:rPr>
                    <w:t>UEs</w:t>
                  </w:r>
                  <w:r w:rsidRPr="009E6D85">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EC385F0" w14:textId="77777777" w:rsidR="00061A34" w:rsidRPr="009E6D85" w:rsidRDefault="00061A34" w:rsidP="00061A34">
                  <w:pPr>
                    <w:rPr>
                      <w:rFonts w:cs="Arial"/>
                      <w:color w:val="000000"/>
                      <w:sz w:val="18"/>
                      <w:szCs w:val="18"/>
                    </w:rPr>
                  </w:pPr>
                  <w:r w:rsidRPr="009E6D85">
                    <w:rPr>
                      <w:rFonts w:cs="Arial"/>
                      <w:color w:val="000000"/>
                      <w:sz w:val="18"/>
                      <w:szCs w:val="18"/>
                    </w:rPr>
                    <w:t xml:space="preserve">1. Reception of </w:t>
                  </w:r>
                  <w:r w:rsidRPr="009E6D85">
                    <w:rPr>
                      <w:rFonts w:cs="Arial"/>
                      <w:strike/>
                      <w:color w:val="FF0000"/>
                      <w:sz w:val="18"/>
                      <w:szCs w:val="18"/>
                    </w:rPr>
                    <w:t>[RACH]</w:t>
                  </w:r>
                  <w:r w:rsidRPr="009E6D85">
                    <w:rPr>
                      <w:rFonts w:cs="Arial"/>
                      <w:color w:val="FF0000"/>
                      <w:sz w:val="18"/>
                      <w:szCs w:val="18"/>
                    </w:rPr>
                    <w:t xml:space="preserve"> </w:t>
                  </w:r>
                  <w:r w:rsidRPr="009E6D85">
                    <w:rPr>
                      <w:rFonts w:cs="Arial"/>
                      <w:color w:val="000000"/>
                      <w:sz w:val="18"/>
                      <w:szCs w:val="18"/>
                    </w:rPr>
                    <w:t>configuration associated with SIB1 request for a cell</w:t>
                  </w:r>
                </w:p>
                <w:p w14:paraId="2DF63895" w14:textId="77777777" w:rsidR="00061A34" w:rsidRPr="009E6D85" w:rsidRDefault="00061A34" w:rsidP="00061A34">
                  <w:pPr>
                    <w:rPr>
                      <w:rFonts w:cs="Arial"/>
                      <w:color w:val="000000"/>
                      <w:sz w:val="18"/>
                      <w:szCs w:val="18"/>
                    </w:rPr>
                  </w:pPr>
                  <w:r w:rsidRPr="009E6D85">
                    <w:rPr>
                      <w:rFonts w:cs="Arial"/>
                      <w:color w:val="000000"/>
                      <w:sz w:val="18"/>
                      <w:szCs w:val="18"/>
                    </w:rPr>
                    <w:t>2. Transmission of PRACH on the uplink to request SIB1 of the cell</w:t>
                  </w:r>
                </w:p>
                <w:p w14:paraId="59E57149" w14:textId="77777777" w:rsidR="00061A34" w:rsidRPr="009E6D85" w:rsidRDefault="00061A34" w:rsidP="00061A34">
                  <w:pPr>
                    <w:rPr>
                      <w:rFonts w:cs="Arial"/>
                      <w:color w:val="000000"/>
                      <w:sz w:val="18"/>
                      <w:szCs w:val="18"/>
                    </w:rPr>
                  </w:pPr>
                  <w:r w:rsidRPr="009E6D85">
                    <w:rPr>
                      <w:rFonts w:cs="Arial"/>
                      <w:color w:val="000000"/>
                      <w:sz w:val="18"/>
                      <w:szCs w:val="18"/>
                    </w:rPr>
                    <w:t xml:space="preserve">3. Reception of SIB1 </w:t>
                  </w:r>
                  <w:r w:rsidRPr="009E6D85">
                    <w:rPr>
                      <w:rFonts w:cs="Arial"/>
                      <w:strike/>
                      <w:color w:val="FF0000"/>
                      <w:sz w:val="18"/>
                      <w:szCs w:val="18"/>
                    </w:rPr>
                    <w:t>[</w:t>
                  </w:r>
                  <w:r w:rsidRPr="009E6D85">
                    <w:rPr>
                      <w:rFonts w:cs="Arial"/>
                      <w:color w:val="000000"/>
                      <w:sz w:val="18"/>
                      <w:szCs w:val="18"/>
                    </w:rPr>
                    <w:t>in a window</w:t>
                  </w:r>
                  <w:r w:rsidRPr="009E6D85">
                    <w:rPr>
                      <w:rFonts w:cs="Arial"/>
                      <w:strike/>
                      <w:color w:val="FF0000"/>
                      <w:sz w:val="18"/>
                      <w:szCs w:val="18"/>
                    </w:rPr>
                    <w:t>]</w:t>
                  </w:r>
                  <w:r w:rsidRPr="009E6D85">
                    <w:rPr>
                      <w:rFonts w:cs="Arial"/>
                      <w:color w:val="000000"/>
                      <w:sz w:val="18"/>
                      <w:szCs w:val="18"/>
                    </w:rPr>
                    <w:t xml:space="preserve"> </w:t>
                  </w:r>
                  <w:r w:rsidRPr="009E6D85">
                    <w:rPr>
                      <w:rFonts w:cs="Arial"/>
                      <w:strike/>
                      <w:color w:val="FF0000"/>
                      <w:sz w:val="18"/>
                      <w:szCs w:val="18"/>
                    </w:rPr>
                    <w:t>[at least]</w:t>
                  </w:r>
                  <w:r w:rsidRPr="009E6D85">
                    <w:rPr>
                      <w:rFonts w:cs="Arial"/>
                      <w:color w:val="FF0000"/>
                      <w:sz w:val="18"/>
                      <w:szCs w:val="18"/>
                    </w:rPr>
                    <w:t xml:space="preserve"> </w:t>
                  </w:r>
                  <w:r w:rsidRPr="009E6D85">
                    <w:rPr>
                      <w:rFonts w:cs="Arial"/>
                      <w:sz w:val="18"/>
                      <w:szCs w:val="18"/>
                    </w:rPr>
                    <w:t xml:space="preserve">upon </w:t>
                  </w:r>
                  <w:r w:rsidRPr="009E6D85">
                    <w:rPr>
                      <w:rFonts w:cs="Arial"/>
                      <w:color w:val="FF0000"/>
                      <w:sz w:val="18"/>
                      <w:szCs w:val="18"/>
                    </w:rPr>
                    <w:t xml:space="preserve">reception of RAR for </w:t>
                  </w:r>
                  <w:r w:rsidRPr="009E6D85">
                    <w:rPr>
                      <w:rFonts w:cs="Arial"/>
                      <w:sz w:val="18"/>
                      <w:szCs w:val="18"/>
                    </w:rPr>
                    <w:t xml:space="preserve">the </w:t>
                  </w:r>
                  <w:r w:rsidRPr="009E6D85">
                    <w:rPr>
                      <w:rFonts w:cs="Arial"/>
                      <w:color w:val="000000"/>
                      <w:sz w:val="18"/>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5237F075" w14:textId="77777777" w:rsidR="00061A34" w:rsidRPr="009E6D85" w:rsidRDefault="00061A34" w:rsidP="00061A3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10AAC5" w14:textId="77777777" w:rsidR="00061A34" w:rsidRPr="009E6D85" w:rsidRDefault="00061A34" w:rsidP="00061A34">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4217A" w14:textId="77777777" w:rsidR="00061A34" w:rsidRPr="009E6D85"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354453" w14:textId="77777777" w:rsidR="00061A34" w:rsidRPr="009E6D85" w:rsidRDefault="00061A34" w:rsidP="00061A34">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AF96C" w14:textId="77777777" w:rsidR="00061A34" w:rsidRPr="009E6D85" w:rsidRDefault="00061A34" w:rsidP="00061A34">
                  <w:pPr>
                    <w:keepNext/>
                    <w:keepLines/>
                    <w:spacing w:after="0"/>
                    <w:rPr>
                      <w:rFonts w:eastAsia="SimSun" w:cs="Arial"/>
                      <w:color w:val="000000"/>
                      <w:sz w:val="18"/>
                      <w:szCs w:val="18"/>
                      <w:highlight w:val="yellow"/>
                      <w:lang w:eastAsia="zh-CN"/>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78F72D5"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53543F9"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77D8530" w14:textId="77777777" w:rsidR="00061A34" w:rsidRPr="009E6D85" w:rsidRDefault="00061A34" w:rsidP="00061A34">
                  <w:pPr>
                    <w:keepNext/>
                    <w:keepLines/>
                    <w:spacing w:after="0"/>
                    <w:rPr>
                      <w:rFonts w:eastAsia="SimSun" w:cs="Arial"/>
                      <w:color w:val="000000"/>
                      <w:sz w:val="18"/>
                      <w:szCs w:val="18"/>
                      <w:highlight w:val="yellow"/>
                      <w:lang w:eastAsia="ja-JP"/>
                    </w:rPr>
                  </w:pPr>
                  <w:r w:rsidRPr="009E6D85">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56B8B8F" w14:textId="77777777" w:rsidR="00061A34" w:rsidRPr="009E6D85" w:rsidRDefault="00061A34" w:rsidP="00061A34">
                  <w:pPr>
                    <w:keepNext/>
                    <w:keepLines/>
                    <w:spacing w:after="0"/>
                    <w:rPr>
                      <w:rFonts w:eastAsia="SimSun" w:cs="Arial"/>
                      <w:strike/>
                      <w:color w:val="FF0000"/>
                      <w:sz w:val="18"/>
                      <w:szCs w:val="18"/>
                      <w:lang w:eastAsia="ja-JP"/>
                    </w:rPr>
                  </w:pPr>
                  <w:r w:rsidRPr="009E6D85">
                    <w:rPr>
                      <w:rFonts w:eastAsia="SimSun" w:cs="Arial"/>
                      <w:strike/>
                      <w:color w:val="FF0000"/>
                      <w:sz w:val="18"/>
                      <w:szCs w:val="18"/>
                      <w:lang w:eastAsia="ja-JP"/>
                    </w:rPr>
                    <w:t xml:space="preserve">[A UE indicates support of this FG if it transmits a </w:t>
                  </w:r>
                  <w:r w:rsidRPr="009E6D85">
                    <w:rPr>
                      <w:rFonts w:cs="Arial"/>
                      <w:strike/>
                      <w:color w:val="FF0000"/>
                      <w:sz w:val="18"/>
                      <w:szCs w:val="18"/>
                    </w:rPr>
                    <w:t>wake-up signal on the uplink to request SIB1</w:t>
                  </w:r>
                  <w:r w:rsidRPr="009E6D85">
                    <w:rPr>
                      <w:rFonts w:eastAsia="SimSun" w:cs="Arial"/>
                      <w:strike/>
                      <w:color w:val="FF0000"/>
                      <w:sz w:val="18"/>
                      <w:szCs w:val="18"/>
                      <w:lang w:eastAsia="ja-JP"/>
                    </w:rPr>
                    <w:t>]</w:t>
                  </w:r>
                  <w:r w:rsidRPr="009E6D85">
                    <w:rPr>
                      <w:rFonts w:cs="Arial"/>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9D5AFDD" w14:textId="77777777" w:rsidR="00061A34" w:rsidRPr="009E6D85" w:rsidRDefault="00061A34" w:rsidP="00061A34">
                  <w:pPr>
                    <w:keepNext/>
                    <w:keepLines/>
                    <w:spacing w:after="0"/>
                    <w:rPr>
                      <w:rFonts w:eastAsia="SimSun" w:cs="Arial"/>
                      <w:color w:val="000000"/>
                      <w:sz w:val="18"/>
                      <w:szCs w:val="18"/>
                      <w:lang w:eastAsia="ja-JP"/>
                    </w:rPr>
                  </w:pPr>
                  <w:r w:rsidRPr="009E6D85">
                    <w:rPr>
                      <w:rFonts w:eastAsia="SimSun" w:cs="Arial"/>
                      <w:color w:val="000000"/>
                      <w:sz w:val="18"/>
                      <w:szCs w:val="18"/>
                      <w:lang w:eastAsia="ja-JP"/>
                    </w:rPr>
                    <w:t xml:space="preserve">Optional </w:t>
                  </w:r>
                  <w:r w:rsidRPr="009E6D85">
                    <w:rPr>
                      <w:rFonts w:eastAsia="SimSun" w:cs="Arial"/>
                      <w:strike/>
                      <w:color w:val="FF0000"/>
                      <w:sz w:val="18"/>
                      <w:szCs w:val="18"/>
                      <w:lang w:eastAsia="ja-JP"/>
                    </w:rPr>
                    <w:t>[</w:t>
                  </w:r>
                  <w:r w:rsidRPr="009E6D85">
                    <w:rPr>
                      <w:rFonts w:eastAsia="SimSun" w:cs="Arial"/>
                      <w:color w:val="000000"/>
                      <w:sz w:val="18"/>
                      <w:szCs w:val="18"/>
                      <w:lang w:eastAsia="ja-JP"/>
                    </w:rPr>
                    <w:t>with</w:t>
                  </w:r>
                  <w:r w:rsidRPr="009E6D85">
                    <w:rPr>
                      <w:rFonts w:eastAsia="SimSun" w:cs="Arial"/>
                      <w:strike/>
                      <w:color w:val="FF0000"/>
                      <w:sz w:val="18"/>
                      <w:szCs w:val="18"/>
                      <w:lang w:eastAsia="ja-JP"/>
                    </w:rPr>
                    <w:t>/without]</w:t>
                  </w:r>
                  <w:r w:rsidRPr="009E6D85">
                    <w:rPr>
                      <w:rFonts w:eastAsia="SimSun" w:cs="Arial"/>
                      <w:color w:val="000000"/>
                      <w:sz w:val="18"/>
                      <w:szCs w:val="18"/>
                      <w:lang w:eastAsia="ja-JP"/>
                    </w:rPr>
                    <w:t xml:space="preserve"> capability signaling</w:t>
                  </w:r>
                </w:p>
              </w:tc>
            </w:tr>
          </w:tbl>
          <w:p w14:paraId="4DD579E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443BCAF" w14:textId="77777777" w:rsidTr="00FD7264">
        <w:tc>
          <w:tcPr>
            <w:tcW w:w="1844" w:type="dxa"/>
            <w:tcBorders>
              <w:top w:val="single" w:sz="4" w:space="0" w:color="auto"/>
              <w:left w:val="single" w:sz="4" w:space="0" w:color="auto"/>
              <w:bottom w:val="single" w:sz="4" w:space="0" w:color="auto"/>
              <w:right w:val="single" w:sz="4" w:space="0" w:color="auto"/>
            </w:tcBorders>
          </w:tcPr>
          <w:p w14:paraId="125FC641" w14:textId="0A185CEF"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F8A267" w14:textId="77777777" w:rsidR="00061A34" w:rsidRPr="00CE4CEA" w:rsidRDefault="00061A34" w:rsidP="00061A34">
            <w:pPr>
              <w:spacing w:line="240" w:lineRule="auto"/>
              <w:rPr>
                <w:rFonts w:eastAsiaTheme="minorEastAsia"/>
                <w:bCs/>
                <w:sz w:val="21"/>
                <w:szCs w:val="21"/>
                <w:lang w:eastAsia="zh-CN"/>
              </w:rPr>
            </w:pPr>
            <w:bookmarkStart w:id="333" w:name="_Hlk130395312"/>
            <w:r w:rsidRPr="00CE4CEA">
              <w:rPr>
                <w:rFonts w:eastAsiaTheme="minorEastAsia" w:hint="eastAsia"/>
                <w:bCs/>
                <w:sz w:val="21"/>
                <w:szCs w:val="21"/>
                <w:lang w:eastAsia="zh-CN"/>
              </w:rPr>
              <w:t>I</w:t>
            </w:r>
            <w:r w:rsidRPr="00CE4CEA">
              <w:rPr>
                <w:rFonts w:eastAsiaTheme="minorEastAsia"/>
                <w:bCs/>
                <w:sz w:val="21"/>
                <w:szCs w:val="21"/>
                <w:lang w:eastAsia="zh-CN"/>
              </w:rPr>
              <w:t>n RAN1#118 meeting, the following agreement was achieved:</w:t>
            </w:r>
          </w:p>
          <w:tbl>
            <w:tblPr>
              <w:tblStyle w:val="TableGrid"/>
              <w:tblW w:w="0" w:type="auto"/>
              <w:tblLook w:val="04A0" w:firstRow="1" w:lastRow="0" w:firstColumn="1" w:lastColumn="0" w:noHBand="0" w:noVBand="1"/>
            </w:tblPr>
            <w:tblGrid>
              <w:gridCol w:w="13065"/>
            </w:tblGrid>
            <w:tr w:rsidR="00061A34" w14:paraId="42CD5544" w14:textId="77777777" w:rsidTr="00573E1A">
              <w:tc>
                <w:tcPr>
                  <w:tcW w:w="0" w:type="auto"/>
                </w:tcPr>
                <w:p w14:paraId="397AF4F4" w14:textId="77777777" w:rsidR="00061A34" w:rsidRPr="00CE4CEA" w:rsidRDefault="00061A34" w:rsidP="00061A34">
                  <w:pPr>
                    <w:rPr>
                      <w:sz w:val="21"/>
                      <w:szCs w:val="21"/>
                      <w:highlight w:val="green"/>
                      <w:lang w:eastAsia="x-none"/>
                    </w:rPr>
                  </w:pPr>
                  <w:r w:rsidRPr="00CE4CEA">
                    <w:rPr>
                      <w:sz w:val="21"/>
                      <w:szCs w:val="21"/>
                      <w:highlight w:val="green"/>
                      <w:lang w:eastAsia="x-none"/>
                    </w:rPr>
                    <w:lastRenderedPageBreak/>
                    <w:t>Agreement</w:t>
                  </w:r>
                </w:p>
                <w:p w14:paraId="3D13FC93" w14:textId="77777777" w:rsidR="00061A34" w:rsidRPr="00CE4CEA" w:rsidRDefault="00061A34" w:rsidP="00061A34">
                  <w:pPr>
                    <w:pStyle w:val="NormalWeb"/>
                    <w:spacing w:before="0" w:beforeAutospacing="0" w:after="0" w:afterAutospacing="0"/>
                    <w:rPr>
                      <w:sz w:val="21"/>
                      <w:szCs w:val="21"/>
                    </w:rPr>
                  </w:pPr>
                  <w:r w:rsidRPr="00CE4CEA">
                    <w:rPr>
                      <w:rFonts w:eastAsia="Batang"/>
                      <w:color w:val="000000"/>
                      <w:kern w:val="24"/>
                      <w:sz w:val="21"/>
                      <w:szCs w:val="21"/>
                      <w:lang w:val="en-GB"/>
                    </w:rPr>
                    <w:t>RAN1 not to support on-demand SIB1 request that is combined with an initial access to perform RRC connection establishment/resume on the NES cell.</w:t>
                  </w:r>
                </w:p>
              </w:tc>
            </w:tr>
          </w:tbl>
          <w:p w14:paraId="5203BB8A" w14:textId="383D2455" w:rsidR="00061A34" w:rsidRDefault="00061A34" w:rsidP="00061A34">
            <w:pPr>
              <w:spacing w:line="240" w:lineRule="auto"/>
              <w:rPr>
                <w:rFonts w:eastAsiaTheme="minorEastAsia"/>
                <w:bCs/>
                <w:sz w:val="21"/>
                <w:szCs w:val="21"/>
                <w:lang w:eastAsia="zh-CN"/>
              </w:rPr>
            </w:pPr>
            <w:r w:rsidRPr="00CE4CEA">
              <w:rPr>
                <w:rFonts w:eastAsiaTheme="minorEastAsia" w:hint="eastAsia"/>
                <w:bCs/>
                <w:sz w:val="21"/>
                <w:szCs w:val="21"/>
                <w:lang w:eastAsia="zh-CN"/>
              </w:rPr>
              <w:t>B</w:t>
            </w:r>
            <w:r w:rsidRPr="00CE4CEA">
              <w:rPr>
                <w:rFonts w:eastAsiaTheme="minorEastAsia"/>
                <w:bCs/>
                <w:sz w:val="21"/>
                <w:szCs w:val="21"/>
                <w:lang w:eastAsia="zh-CN"/>
              </w:rPr>
              <w:t xml:space="preserve">ased on the above agreement, </w:t>
            </w:r>
            <w:r>
              <w:rPr>
                <w:rFonts w:eastAsiaTheme="minorEastAsia"/>
                <w:bCs/>
                <w:sz w:val="21"/>
                <w:szCs w:val="21"/>
                <w:lang w:eastAsia="zh-CN"/>
              </w:rPr>
              <w:t xml:space="preserve">it is not possible for OD-SIB1 capable UE to indicate its capability to network. On the other hand, gNB doesn’t need to receive UE’s capability on supporting OD-SIB1. UL WUS configuration is provided by </w:t>
            </w:r>
            <w:proofErr w:type="spellStart"/>
            <w:r>
              <w:rPr>
                <w:rFonts w:eastAsiaTheme="minorEastAsia"/>
                <w:bCs/>
                <w:sz w:val="21"/>
                <w:szCs w:val="21"/>
                <w:lang w:eastAsia="zh-CN"/>
              </w:rPr>
              <w:t>SIBx</w:t>
            </w:r>
            <w:proofErr w:type="spellEnd"/>
            <w:r>
              <w:rPr>
                <w:rFonts w:eastAsiaTheme="minorEastAsia"/>
                <w:bCs/>
                <w:sz w:val="21"/>
                <w:szCs w:val="21"/>
                <w:lang w:eastAsia="zh-CN"/>
              </w:rPr>
              <w:t xml:space="preserve"> from cell A which is transmitted in cell-specific manner. In the other words, network provides UL WUS configuration for OD-SIB1 capable cell without considering dedicated UE capability. For an OD-SIB1 capable UE, it requests SIB1 on NES cell based on aforementioned cell-specific configuration. For a UE not capable for OD-SIB1, it ignores UL WUS configuration.</w:t>
            </w:r>
          </w:p>
          <w:p w14:paraId="1EB13A3D" w14:textId="27F68AF2" w:rsidR="00061A34" w:rsidRPr="00573E1A"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6: For an OD-SIB1 capable UE, it doesn’t need to report its capability to network.</w:t>
            </w:r>
          </w:p>
          <w:p w14:paraId="1013FD6C" w14:textId="77777777" w:rsidR="00061A34" w:rsidRPr="00510F94" w:rsidRDefault="00061A34" w:rsidP="00061A34">
            <w:pPr>
              <w:spacing w:line="240" w:lineRule="auto"/>
              <w:rPr>
                <w:rFonts w:eastAsiaTheme="minorEastAsia"/>
                <w:bCs/>
                <w:sz w:val="21"/>
                <w:szCs w:val="21"/>
                <w:lang w:eastAsia="zh-CN"/>
              </w:rPr>
            </w:pPr>
            <w:r w:rsidRPr="00510F94">
              <w:rPr>
                <w:rFonts w:eastAsiaTheme="minorEastAsia"/>
                <w:bCs/>
                <w:sz w:val="21"/>
                <w:szCs w:val="21"/>
                <w:lang w:eastAsia="zh-CN"/>
              </w:rPr>
              <w:t xml:space="preserve">Recall on-demand SI procedure, there is no UE capability reporting for IDLE/CONNECTED mode.  In R16 TEI, the following UE feature was defined for </w:t>
            </w:r>
            <w:r w:rsidRPr="00510F94">
              <w:rPr>
                <w:bCs/>
                <w:iCs/>
                <w:sz w:val="21"/>
                <w:szCs w:val="21"/>
              </w:rPr>
              <w:t xml:space="preserve">on-demand request procedure of SIB(s) or </w:t>
            </w:r>
            <w:proofErr w:type="spellStart"/>
            <w:r w:rsidRPr="00510F94">
              <w:rPr>
                <w:bCs/>
                <w:iCs/>
                <w:sz w:val="21"/>
                <w:szCs w:val="21"/>
              </w:rPr>
              <w:t>posSIB</w:t>
            </w:r>
            <w:proofErr w:type="spellEnd"/>
            <w:r w:rsidRPr="00510F94">
              <w:rPr>
                <w:bCs/>
                <w:iCs/>
                <w:sz w:val="21"/>
                <w:szCs w:val="21"/>
              </w:rPr>
              <w:t>(s) while in RRC_CONNECTED</w:t>
            </w:r>
            <w:r>
              <w:rPr>
                <w:bCs/>
                <w:iCs/>
                <w:sz w:val="21"/>
                <w:szCs w:val="21"/>
              </w:rPr>
              <w:t>.</w:t>
            </w:r>
            <w:r>
              <w:rPr>
                <w:rFonts w:eastAsiaTheme="minorEastAsia" w:hint="eastAsia"/>
                <w:bCs/>
                <w:sz w:val="21"/>
                <w:szCs w:val="21"/>
                <w:lang w:eastAsia="zh-CN"/>
              </w:rPr>
              <w:t xml:space="preserve"> </w:t>
            </w:r>
            <w:r>
              <w:rPr>
                <w:rFonts w:eastAsiaTheme="minorEastAsia"/>
                <w:bCs/>
                <w:sz w:val="21"/>
                <w:szCs w:val="21"/>
                <w:lang w:eastAsia="zh-CN"/>
              </w:rPr>
              <w:t xml:space="preserve"> </w:t>
            </w:r>
          </w:p>
          <w:tbl>
            <w:tblPr>
              <w:tblStyle w:val="TableGrid"/>
              <w:tblW w:w="0" w:type="auto"/>
              <w:tblLook w:val="04A0" w:firstRow="1" w:lastRow="0" w:firstColumn="1" w:lastColumn="0" w:noHBand="0" w:noVBand="1"/>
            </w:tblPr>
            <w:tblGrid>
              <w:gridCol w:w="617"/>
              <w:gridCol w:w="5897"/>
              <w:gridCol w:w="13634"/>
            </w:tblGrid>
            <w:tr w:rsidR="00061A34" w14:paraId="6754BB2F" w14:textId="77777777" w:rsidTr="00573E1A">
              <w:tc>
                <w:tcPr>
                  <w:tcW w:w="0" w:type="auto"/>
                </w:tcPr>
                <w:p w14:paraId="69EDC1BE" w14:textId="77777777" w:rsidR="00061A34" w:rsidRDefault="00061A34" w:rsidP="00061A34">
                  <w:pPr>
                    <w:spacing w:line="240" w:lineRule="auto"/>
                    <w:rPr>
                      <w:rFonts w:eastAsiaTheme="minorEastAsia"/>
                      <w:bCs/>
                      <w:sz w:val="21"/>
                      <w:szCs w:val="21"/>
                      <w:lang w:eastAsia="zh-CN"/>
                    </w:rPr>
                  </w:pPr>
                  <w:r w:rsidRPr="00696D54">
                    <w:t>24-4</w:t>
                  </w:r>
                </w:p>
              </w:tc>
              <w:tc>
                <w:tcPr>
                  <w:tcW w:w="0" w:type="auto"/>
                </w:tcPr>
                <w:p w14:paraId="612E87FD" w14:textId="77777777" w:rsidR="00061A34" w:rsidRDefault="00061A34" w:rsidP="00061A34">
                  <w:pPr>
                    <w:spacing w:line="240" w:lineRule="auto"/>
                    <w:rPr>
                      <w:rFonts w:eastAsiaTheme="minorEastAsia"/>
                      <w:bCs/>
                      <w:sz w:val="21"/>
                      <w:szCs w:val="21"/>
                      <w:lang w:eastAsia="zh-CN"/>
                    </w:rPr>
                  </w:pPr>
                  <w:r w:rsidRPr="00696D54">
                    <w:t>Support of on demand request procedure in RRC CONNECTED</w:t>
                  </w:r>
                </w:p>
              </w:tc>
              <w:tc>
                <w:tcPr>
                  <w:tcW w:w="0" w:type="auto"/>
                </w:tcPr>
                <w:p w14:paraId="5123D950" w14:textId="77777777" w:rsidR="00061A34" w:rsidRDefault="00061A34" w:rsidP="00061A34">
                  <w:pPr>
                    <w:spacing w:line="240" w:lineRule="auto"/>
                    <w:rPr>
                      <w:rFonts w:eastAsiaTheme="minorEastAsia"/>
                      <w:bCs/>
                      <w:sz w:val="21"/>
                      <w:szCs w:val="21"/>
                      <w:lang w:eastAsia="zh-CN"/>
                    </w:rPr>
                  </w:pPr>
                  <w:r w:rsidRPr="00696D54">
                    <w:rPr>
                      <w:bCs/>
                      <w:iCs/>
                    </w:rPr>
                    <w:t xml:space="preserve">Indicates whether the UE supports the on-demand request procedure of SIB(s) or </w:t>
                  </w:r>
                  <w:proofErr w:type="spellStart"/>
                  <w:r w:rsidRPr="00696D54">
                    <w:rPr>
                      <w:bCs/>
                      <w:iCs/>
                    </w:rPr>
                    <w:t>posSIB</w:t>
                  </w:r>
                  <w:proofErr w:type="spellEnd"/>
                  <w:r w:rsidRPr="00696D54">
                    <w:rPr>
                      <w:bCs/>
                      <w:iCs/>
                    </w:rPr>
                    <w:t>(s) while in RRC_CONNECTED, as specified in TS 38.331 [2].</w:t>
                  </w:r>
                </w:p>
              </w:tc>
            </w:tr>
          </w:tbl>
          <w:p w14:paraId="389DF435" w14:textId="77777777" w:rsidR="00061A34" w:rsidRDefault="00061A34" w:rsidP="00061A34">
            <w:pPr>
              <w:spacing w:line="240" w:lineRule="auto"/>
              <w:rPr>
                <w:rFonts w:eastAsiaTheme="minorEastAsia"/>
                <w:bCs/>
                <w:sz w:val="21"/>
                <w:szCs w:val="21"/>
                <w:lang w:eastAsia="zh-CN"/>
              </w:rPr>
            </w:pPr>
          </w:p>
          <w:p w14:paraId="1EAE71F1" w14:textId="77777777" w:rsidR="00061A34" w:rsidRDefault="00061A34" w:rsidP="00061A34">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t was discussed on the necessity of defining UE feature related to OD-SIB1 in RRC_IDLE/INACTIVE mode needs to be clarified. The common understanding is that the UE may not need to report relevant capability on whether support OD-SIB1 in IDLE/INACTIVE mode, it is still necessary to define the UE feature in order to show what UE supports.</w:t>
            </w:r>
          </w:p>
          <w:p w14:paraId="2555F87A" w14:textId="77777777" w:rsidR="00061A34" w:rsidRDefault="00061A34" w:rsidP="00061A34">
            <w:pPr>
              <w:spacing w:line="240" w:lineRule="auto"/>
              <w:rPr>
                <w:rFonts w:eastAsiaTheme="minorEastAsia"/>
                <w:bCs/>
                <w:sz w:val="21"/>
                <w:szCs w:val="21"/>
                <w:lang w:eastAsia="zh-CN"/>
              </w:rPr>
            </w:pPr>
            <w:r>
              <w:rPr>
                <w:rFonts w:eastAsiaTheme="minorEastAsia" w:hint="eastAsia"/>
                <w:bCs/>
                <w:sz w:val="21"/>
                <w:szCs w:val="21"/>
                <w:lang w:eastAsia="zh-CN"/>
              </w:rPr>
              <w:t>A</w:t>
            </w:r>
            <w:r>
              <w:rPr>
                <w:rFonts w:eastAsiaTheme="minorEastAsia"/>
                <w:bCs/>
                <w:sz w:val="21"/>
                <w:szCs w:val="21"/>
                <w:lang w:eastAsia="zh-CN"/>
              </w:rPr>
              <w:t>ccordingly, the following feature was agreed as starting point for further discussion.</w:t>
            </w:r>
          </w:p>
          <w:p w14:paraId="6E2A368F" w14:textId="77777777" w:rsidR="00061A34" w:rsidRPr="00DB500E" w:rsidRDefault="00061A34" w:rsidP="00061A34">
            <w:pPr>
              <w:pStyle w:val="maintext"/>
              <w:ind w:firstLineChars="90" w:firstLine="180"/>
              <w:rPr>
                <w:rFonts w:ascii="Calibri" w:hAnsi="Calibri" w:cs="Arial"/>
                <w:b/>
                <w:lang w:val="en-US"/>
              </w:rPr>
            </w:pPr>
            <w:r w:rsidRPr="009C6110">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37"/>
              <w:gridCol w:w="2272"/>
              <w:gridCol w:w="4304"/>
              <w:gridCol w:w="222"/>
              <w:gridCol w:w="222"/>
              <w:gridCol w:w="222"/>
              <w:gridCol w:w="222"/>
              <w:gridCol w:w="556"/>
              <w:gridCol w:w="556"/>
              <w:gridCol w:w="556"/>
              <w:gridCol w:w="556"/>
              <w:gridCol w:w="5096"/>
              <w:gridCol w:w="2638"/>
            </w:tblGrid>
            <w:tr w:rsidR="00061A34" w:rsidRPr="00B735EC" w14:paraId="306C5A7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47C0EC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64FA151"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37EC5CAB"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SIB1 request </w:t>
                  </w:r>
                  <w:r w:rsidRPr="00B735EC">
                    <w:rPr>
                      <w:rFonts w:eastAsia="SimSun"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01ABE776"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1. Reception of </w:t>
                  </w:r>
                  <w:r w:rsidRPr="00B735EC">
                    <w:rPr>
                      <w:rFonts w:cs="Arial"/>
                      <w:color w:val="000000" w:themeColor="text1"/>
                      <w:sz w:val="18"/>
                      <w:szCs w:val="18"/>
                      <w:highlight w:val="yellow"/>
                    </w:rPr>
                    <w:t>[RACH]</w:t>
                  </w:r>
                  <w:r w:rsidRPr="00B735EC">
                    <w:rPr>
                      <w:rFonts w:cs="Arial"/>
                      <w:color w:val="000000" w:themeColor="text1"/>
                      <w:sz w:val="18"/>
                      <w:szCs w:val="18"/>
                    </w:rPr>
                    <w:t xml:space="preserve"> configuration associated with SIB1 request for a cell</w:t>
                  </w:r>
                </w:p>
                <w:p w14:paraId="3ADB5D74"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2. Transmission of PRACH on the uplink to request SIB1 of the cell</w:t>
                  </w:r>
                </w:p>
                <w:p w14:paraId="0C9CFED7"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3. Reception of SIB1 </w:t>
                  </w:r>
                  <w:r w:rsidRPr="00B735EC">
                    <w:rPr>
                      <w:rFonts w:cs="Arial"/>
                      <w:color w:val="000000" w:themeColor="text1"/>
                      <w:sz w:val="18"/>
                      <w:szCs w:val="18"/>
                      <w:highlight w:val="yellow"/>
                    </w:rPr>
                    <w:t>[in a window]</w:t>
                  </w:r>
                  <w:r w:rsidRPr="00B735EC">
                    <w:rPr>
                      <w:rFonts w:cs="Arial"/>
                      <w:color w:val="000000" w:themeColor="text1"/>
                      <w:sz w:val="18"/>
                      <w:szCs w:val="18"/>
                    </w:rPr>
                    <w:t xml:space="preserve"> </w:t>
                  </w:r>
                  <w:r w:rsidRPr="00B735EC">
                    <w:rPr>
                      <w:rFonts w:cs="Arial"/>
                      <w:color w:val="000000" w:themeColor="text1"/>
                      <w:sz w:val="18"/>
                      <w:szCs w:val="18"/>
                      <w:highlight w:val="yellow"/>
                    </w:rPr>
                    <w:t>[at least]</w:t>
                  </w:r>
                  <w:r w:rsidRPr="00B735EC">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DE94476"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F45235"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02B84F"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658EAF"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1F9D33" w14:textId="77777777" w:rsidR="00061A34" w:rsidRPr="00B735EC" w:rsidRDefault="00061A34" w:rsidP="00061A34">
                  <w:pPr>
                    <w:keepNext/>
                    <w:keepLines/>
                    <w:spacing w:after="0"/>
                    <w:jc w:val="left"/>
                    <w:rPr>
                      <w:rFonts w:eastAsia="SimSun" w:cs="Arial"/>
                      <w:color w:val="000000"/>
                      <w:sz w:val="18"/>
                      <w:szCs w:val="18"/>
                      <w:highlight w:val="yellow"/>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9DE8E42"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A0466ED"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ED499F"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B2E2317"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 xml:space="preserve">[A UE indicates support of this FG if it transmits a </w:t>
                  </w:r>
                  <w:r w:rsidRPr="00B735EC">
                    <w:rPr>
                      <w:rFonts w:cs="Arial"/>
                      <w:color w:val="000000" w:themeColor="text1"/>
                      <w:sz w:val="18"/>
                      <w:szCs w:val="18"/>
                      <w:highlight w:val="yellow"/>
                    </w:rPr>
                    <w:t>wake-up signal on the uplink to request SIB1</w:t>
                  </w:r>
                  <w:r w:rsidRPr="00B735EC">
                    <w:rPr>
                      <w:rFonts w:eastAsia="SimSun" w:cs="Arial"/>
                      <w:color w:val="000000"/>
                      <w:sz w:val="18"/>
                      <w:szCs w:val="18"/>
                      <w:highlight w:val="yellow"/>
                      <w:lang w:eastAsia="ja-JP"/>
                    </w:rPr>
                    <w:t>]</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4050A6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color w:val="000000"/>
                      <w:sz w:val="18"/>
                      <w:szCs w:val="18"/>
                      <w:highlight w:val="yellow"/>
                      <w:lang w:eastAsia="ja-JP"/>
                    </w:rPr>
                    <w:t>[with/without]</w:t>
                  </w:r>
                  <w:r w:rsidRPr="00B735EC">
                    <w:rPr>
                      <w:rFonts w:eastAsia="SimSun" w:cs="Arial"/>
                      <w:color w:val="000000"/>
                      <w:sz w:val="18"/>
                      <w:szCs w:val="18"/>
                      <w:lang w:eastAsia="ja-JP"/>
                    </w:rPr>
                    <w:t xml:space="preserve"> capability signaling</w:t>
                  </w:r>
                </w:p>
              </w:tc>
            </w:tr>
          </w:tbl>
          <w:p w14:paraId="2F4E90AF" w14:textId="362AEDEE" w:rsidR="00061A34" w:rsidRDefault="00061A34" w:rsidP="00061A34">
            <w:pPr>
              <w:spacing w:line="240" w:lineRule="auto"/>
              <w:rPr>
                <w:rFonts w:eastAsiaTheme="minorEastAsia"/>
                <w:b/>
                <w:bCs/>
                <w:i/>
                <w:i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535"/>
              <w:gridCol w:w="2223"/>
              <w:gridCol w:w="4606"/>
              <w:gridCol w:w="222"/>
              <w:gridCol w:w="222"/>
              <w:gridCol w:w="222"/>
              <w:gridCol w:w="222"/>
              <w:gridCol w:w="556"/>
              <w:gridCol w:w="556"/>
              <w:gridCol w:w="556"/>
              <w:gridCol w:w="556"/>
              <w:gridCol w:w="4914"/>
              <w:gridCol w:w="2577"/>
            </w:tblGrid>
            <w:tr w:rsidR="00061A34" w:rsidRPr="00B735EC" w14:paraId="40B4F7A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41149E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64E572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6723A47"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SIB1 request </w:t>
                  </w:r>
                  <w:r w:rsidRPr="00B735EC">
                    <w:rPr>
                      <w:rFonts w:eastAsia="SimSun" w:cs="Arial"/>
                      <w:strike/>
                      <w:color w:val="FF0000"/>
                      <w:sz w:val="18"/>
                      <w:szCs w:val="18"/>
                      <w:lang w:eastAsia="zh-CN"/>
                    </w:rPr>
                    <w:t>[</w:t>
                  </w:r>
                  <w:r w:rsidRPr="00B735EC">
                    <w:rPr>
                      <w:rFonts w:eastAsia="SimSun" w:cs="Arial"/>
                      <w:color w:val="000000"/>
                      <w:sz w:val="18"/>
                      <w:szCs w:val="18"/>
                      <w:lang w:eastAsia="zh-CN"/>
                    </w:rPr>
                    <w:t>for idle/inactive UEs</w:t>
                  </w:r>
                  <w:r w:rsidRPr="00B735EC">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73277BB"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1. Reception of </w:t>
                  </w:r>
                  <w:r w:rsidRPr="00B735EC">
                    <w:rPr>
                      <w:rFonts w:cs="Arial"/>
                      <w:strike/>
                      <w:color w:val="FF0000"/>
                      <w:sz w:val="18"/>
                      <w:szCs w:val="18"/>
                      <w:highlight w:val="yellow"/>
                    </w:rPr>
                    <w:t>[RACH]</w:t>
                  </w:r>
                  <w:r w:rsidRPr="00B735EC">
                    <w:rPr>
                      <w:rFonts w:cs="Arial"/>
                      <w:color w:val="000000" w:themeColor="text1"/>
                      <w:sz w:val="18"/>
                      <w:szCs w:val="18"/>
                    </w:rPr>
                    <w:t xml:space="preserve"> </w:t>
                  </w:r>
                  <w:r w:rsidRPr="00B735EC">
                    <w:rPr>
                      <w:rFonts w:cs="Arial"/>
                      <w:color w:val="FF0000"/>
                      <w:sz w:val="18"/>
                      <w:szCs w:val="18"/>
                      <w:u w:val="single"/>
                    </w:rPr>
                    <w:t>UL WUS</w:t>
                  </w:r>
                  <w:r w:rsidRPr="00B735EC">
                    <w:rPr>
                      <w:rFonts w:cs="Arial"/>
                      <w:color w:val="000000" w:themeColor="text1"/>
                      <w:sz w:val="18"/>
                      <w:szCs w:val="18"/>
                    </w:rPr>
                    <w:t xml:space="preserve"> configuration associated with SIB1 request for a cell</w:t>
                  </w:r>
                </w:p>
                <w:p w14:paraId="262814C8"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2. Transmission of PRACH on the </w:t>
                  </w:r>
                  <w:r w:rsidRPr="00B735EC">
                    <w:rPr>
                      <w:rFonts w:cs="Arial"/>
                      <w:strike/>
                      <w:color w:val="FF0000"/>
                      <w:sz w:val="18"/>
                      <w:szCs w:val="18"/>
                    </w:rPr>
                    <w:t>uplink</w:t>
                  </w:r>
                  <w:r w:rsidRPr="00B735EC">
                    <w:rPr>
                      <w:rFonts w:cs="Arial"/>
                      <w:color w:val="FF0000"/>
                      <w:sz w:val="18"/>
                      <w:szCs w:val="18"/>
                    </w:rPr>
                    <w:t xml:space="preserve"> </w:t>
                  </w:r>
                  <w:r w:rsidRPr="00B735EC">
                    <w:rPr>
                      <w:rFonts w:cs="Arial"/>
                      <w:color w:val="FF0000"/>
                      <w:sz w:val="18"/>
                      <w:szCs w:val="18"/>
                      <w:u w:val="single"/>
                    </w:rPr>
                    <w:t>cell</w:t>
                  </w:r>
                  <w:r w:rsidRPr="00B735EC">
                    <w:rPr>
                      <w:rFonts w:cs="Arial"/>
                      <w:color w:val="000000" w:themeColor="text1"/>
                      <w:sz w:val="18"/>
                      <w:szCs w:val="18"/>
                    </w:rPr>
                    <w:t xml:space="preserve"> to request SIB1 of the cell</w:t>
                  </w:r>
                </w:p>
                <w:p w14:paraId="6AB1F9F2"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 xml:space="preserve">3. Reception of SIB1 </w:t>
                  </w:r>
                  <w:r w:rsidRPr="00B735EC">
                    <w:rPr>
                      <w:rFonts w:cs="Arial"/>
                      <w:strike/>
                      <w:color w:val="FF0000"/>
                      <w:sz w:val="18"/>
                      <w:szCs w:val="18"/>
                      <w:highlight w:val="yellow"/>
                    </w:rPr>
                    <w:t>[in a window]</w:t>
                  </w:r>
                  <w:r w:rsidRPr="00B735EC">
                    <w:rPr>
                      <w:rFonts w:cs="Arial"/>
                      <w:strike/>
                      <w:color w:val="FF0000"/>
                      <w:sz w:val="18"/>
                      <w:szCs w:val="18"/>
                    </w:rPr>
                    <w:t xml:space="preserve"> </w:t>
                  </w:r>
                  <w:r w:rsidRPr="00B735EC">
                    <w:rPr>
                      <w:rFonts w:cs="Arial"/>
                      <w:strike/>
                      <w:color w:val="FF0000"/>
                      <w:sz w:val="18"/>
                      <w:szCs w:val="18"/>
                      <w:highlight w:val="yellow"/>
                    </w:rPr>
                    <w:t>[at least]</w:t>
                  </w:r>
                  <w:r w:rsidRPr="00B735EC">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8CEA915"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9613F"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5486D4"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CC53DCA" w14:textId="77777777" w:rsidR="00061A34" w:rsidRPr="00B735EC"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E0793A" w14:textId="77777777" w:rsidR="00061A34" w:rsidRPr="00B735EC" w:rsidRDefault="00061A34" w:rsidP="00061A34">
                  <w:pPr>
                    <w:keepNext/>
                    <w:keepLines/>
                    <w:spacing w:after="0"/>
                    <w:jc w:val="left"/>
                    <w:rPr>
                      <w:rFonts w:eastAsia="SimSun" w:cs="Arial"/>
                      <w:color w:val="000000"/>
                      <w:sz w:val="18"/>
                      <w:szCs w:val="18"/>
                      <w:highlight w:val="yellow"/>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F976FDF"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FABBAFD"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A317B37" w14:textId="77777777" w:rsidR="00061A34" w:rsidRPr="00B735EC" w:rsidRDefault="00061A34" w:rsidP="00061A34">
                  <w:pPr>
                    <w:keepNext/>
                    <w:keepLines/>
                    <w:spacing w:after="0"/>
                    <w:jc w:val="left"/>
                    <w:rPr>
                      <w:rFonts w:eastAsia="SimSun" w:cs="Arial"/>
                      <w:color w:val="000000"/>
                      <w:sz w:val="18"/>
                      <w:szCs w:val="18"/>
                      <w:highlight w:val="yellow"/>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50B7D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 xml:space="preserve">[A UE indicates support of this FG if it transmits a </w:t>
                  </w:r>
                  <w:r w:rsidRPr="00B735EC">
                    <w:rPr>
                      <w:rFonts w:cs="Arial"/>
                      <w:color w:val="000000" w:themeColor="text1"/>
                      <w:sz w:val="18"/>
                      <w:szCs w:val="18"/>
                      <w:highlight w:val="yellow"/>
                    </w:rPr>
                    <w:t>wake-up signal on the uplink to request SIB1</w:t>
                  </w:r>
                  <w:r w:rsidRPr="00B735EC">
                    <w:rPr>
                      <w:rFonts w:eastAsia="SimSun" w:cs="Arial"/>
                      <w:color w:val="000000"/>
                      <w:sz w:val="18"/>
                      <w:szCs w:val="18"/>
                      <w:highlight w:val="yellow"/>
                      <w:lang w:eastAsia="ja-JP"/>
                    </w:rPr>
                    <w:t>]</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EA951D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strike/>
                      <w:color w:val="FF0000"/>
                      <w:sz w:val="18"/>
                      <w:szCs w:val="18"/>
                      <w:highlight w:val="yellow"/>
                      <w:lang w:eastAsia="ja-JP"/>
                    </w:rPr>
                    <w:t>[with/</w:t>
                  </w:r>
                  <w:r w:rsidRPr="00B735EC">
                    <w:rPr>
                      <w:rFonts w:eastAsia="SimSun" w:cs="Arial"/>
                      <w:color w:val="000000"/>
                      <w:sz w:val="18"/>
                      <w:szCs w:val="18"/>
                      <w:highlight w:val="yellow"/>
                      <w:lang w:eastAsia="ja-JP"/>
                    </w:rPr>
                    <w:t>without</w:t>
                  </w:r>
                  <w:r w:rsidRPr="00B735EC">
                    <w:rPr>
                      <w:rFonts w:eastAsia="SimSun" w:cs="Arial"/>
                      <w:strike/>
                      <w:color w:val="FF0000"/>
                      <w:sz w:val="18"/>
                      <w:szCs w:val="18"/>
                      <w:highlight w:val="yellow"/>
                      <w:lang w:eastAsia="ja-JP"/>
                    </w:rPr>
                    <w:t>]</w:t>
                  </w:r>
                  <w:r w:rsidRPr="00B735EC">
                    <w:rPr>
                      <w:rFonts w:eastAsia="SimSun" w:cs="Arial"/>
                      <w:color w:val="000000"/>
                      <w:sz w:val="18"/>
                      <w:szCs w:val="18"/>
                      <w:lang w:eastAsia="ja-JP"/>
                    </w:rPr>
                    <w:t xml:space="preserve"> capability signaling</w:t>
                  </w:r>
                </w:p>
              </w:tc>
            </w:tr>
            <w:bookmarkEnd w:id="333"/>
          </w:tbl>
          <w:p w14:paraId="7F456514"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9DC7EFF" w14:textId="77777777" w:rsidTr="00FD7264">
        <w:tc>
          <w:tcPr>
            <w:tcW w:w="1844" w:type="dxa"/>
            <w:tcBorders>
              <w:top w:val="single" w:sz="4" w:space="0" w:color="auto"/>
              <w:left w:val="single" w:sz="4" w:space="0" w:color="auto"/>
              <w:bottom w:val="single" w:sz="4" w:space="0" w:color="auto"/>
              <w:right w:val="single" w:sz="4" w:space="0" w:color="auto"/>
            </w:tcBorders>
          </w:tcPr>
          <w:p w14:paraId="55AA482F" w14:textId="3EE90E4A"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A01F4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4185953" w14:textId="77777777" w:rsidTr="00FD7264">
        <w:tc>
          <w:tcPr>
            <w:tcW w:w="1844" w:type="dxa"/>
            <w:tcBorders>
              <w:top w:val="single" w:sz="4" w:space="0" w:color="auto"/>
              <w:left w:val="single" w:sz="4" w:space="0" w:color="auto"/>
              <w:bottom w:val="single" w:sz="4" w:space="0" w:color="auto"/>
              <w:right w:val="single" w:sz="4" w:space="0" w:color="auto"/>
            </w:tcBorders>
          </w:tcPr>
          <w:p w14:paraId="3B00C9D1" w14:textId="64853321"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534"/>
              <w:gridCol w:w="2211"/>
              <w:gridCol w:w="4678"/>
              <w:gridCol w:w="222"/>
              <w:gridCol w:w="222"/>
              <w:gridCol w:w="222"/>
              <w:gridCol w:w="222"/>
              <w:gridCol w:w="556"/>
              <w:gridCol w:w="556"/>
              <w:gridCol w:w="556"/>
              <w:gridCol w:w="556"/>
              <w:gridCol w:w="4870"/>
              <w:gridCol w:w="2563"/>
            </w:tblGrid>
            <w:tr w:rsidR="00061A34" w14:paraId="5E98E6E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550A5"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BDED"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3432"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lang w:eastAsia="zh-CN"/>
                    </w:rPr>
                    <w:t xml:space="preserve">SIB1 request </w:t>
                  </w:r>
                  <w:r>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28D2" w14:textId="77777777" w:rsidR="00061A34" w:rsidRDefault="00061A34" w:rsidP="00061A34">
                  <w:pPr>
                    <w:rPr>
                      <w:rFonts w:cs="Arial"/>
                      <w:color w:val="000000" w:themeColor="text1"/>
                      <w:sz w:val="18"/>
                      <w:szCs w:val="18"/>
                    </w:rPr>
                  </w:pPr>
                  <w:r>
                    <w:rPr>
                      <w:rFonts w:cs="Arial"/>
                      <w:color w:val="000000" w:themeColor="text1"/>
                      <w:sz w:val="18"/>
                      <w:szCs w:val="18"/>
                    </w:rPr>
                    <w:t xml:space="preserve">1. Reception of </w:t>
                  </w:r>
                  <w:r w:rsidRPr="007131B6">
                    <w:rPr>
                      <w:rFonts w:cs="Arial"/>
                      <w:strike/>
                      <w:color w:val="FF0000"/>
                      <w:sz w:val="18"/>
                      <w:szCs w:val="18"/>
                      <w:highlight w:val="yellow"/>
                    </w:rPr>
                    <w:t>[RACH</w:t>
                  </w:r>
                  <w:ins w:id="334" w:author="Dan Wu" w:date="2025-03-27T13:19:00Z">
                    <w:r>
                      <w:rPr>
                        <w:rFonts w:cs="Arial"/>
                        <w:color w:val="FF0000"/>
                        <w:sz w:val="18"/>
                        <w:szCs w:val="18"/>
                        <w:highlight w:val="yellow"/>
                      </w:rPr>
                      <w:t xml:space="preserve"> UL WUS</w:t>
                    </w:r>
                  </w:ins>
                  <w:r w:rsidRPr="007131B6">
                    <w:rPr>
                      <w:rFonts w:cs="Arial"/>
                      <w:strike/>
                      <w:color w:val="FF0000"/>
                      <w:sz w:val="18"/>
                      <w:szCs w:val="18"/>
                      <w:highlight w:val="yellow"/>
                    </w:rPr>
                    <w:t>]</w:t>
                  </w:r>
                  <w:r>
                    <w:rPr>
                      <w:rFonts w:cs="Arial"/>
                      <w:color w:val="000000" w:themeColor="text1"/>
                      <w:sz w:val="18"/>
                      <w:szCs w:val="18"/>
                    </w:rPr>
                    <w:t xml:space="preserve"> configuration associated with SIB1 request for a cell</w:t>
                  </w:r>
                </w:p>
                <w:p w14:paraId="64F7E524" w14:textId="77777777" w:rsidR="00061A34" w:rsidRDefault="00061A34" w:rsidP="00061A34">
                  <w:pPr>
                    <w:rPr>
                      <w:rFonts w:cs="Arial"/>
                      <w:color w:val="000000" w:themeColor="text1"/>
                      <w:sz w:val="18"/>
                      <w:szCs w:val="18"/>
                    </w:rPr>
                  </w:pPr>
                  <w:r>
                    <w:rPr>
                      <w:rFonts w:cs="Arial"/>
                      <w:color w:val="000000" w:themeColor="text1"/>
                      <w:sz w:val="18"/>
                      <w:szCs w:val="18"/>
                    </w:rPr>
                    <w:t>2. Transmission of PRACH on the uplink to request SIB1 of the cell</w:t>
                  </w:r>
                </w:p>
                <w:p w14:paraId="151E82A7" w14:textId="77777777" w:rsidR="00061A34" w:rsidRDefault="00061A34" w:rsidP="00061A34">
                  <w:pPr>
                    <w:rPr>
                      <w:rFonts w:cs="Arial"/>
                      <w:color w:val="000000" w:themeColor="text1"/>
                      <w:sz w:val="18"/>
                      <w:szCs w:val="18"/>
                    </w:rPr>
                  </w:pPr>
                  <w:r>
                    <w:rPr>
                      <w:rFonts w:cs="Arial"/>
                      <w:color w:val="000000" w:themeColor="text1"/>
                      <w:sz w:val="18"/>
                      <w:szCs w:val="18"/>
                    </w:rPr>
                    <w:t xml:space="preserve">3. Reception of SIB1 </w:t>
                  </w:r>
                  <w:r w:rsidRPr="007131B6">
                    <w:rPr>
                      <w:rFonts w:cs="Arial"/>
                      <w:strike/>
                      <w:color w:val="FF0000"/>
                      <w:sz w:val="18"/>
                      <w:szCs w:val="18"/>
                      <w:highlight w:val="yellow"/>
                    </w:rPr>
                    <w:t>[</w:t>
                  </w:r>
                  <w:r>
                    <w:rPr>
                      <w:rFonts w:cs="Arial"/>
                      <w:color w:val="000000" w:themeColor="text1"/>
                      <w:sz w:val="18"/>
                      <w:szCs w:val="18"/>
                      <w:highlight w:val="yellow"/>
                    </w:rPr>
                    <w:t>in a window</w:t>
                  </w:r>
                  <w:r w:rsidRPr="007131B6">
                    <w:rPr>
                      <w:rFonts w:cs="Arial"/>
                      <w:strike/>
                      <w:color w:val="FF0000"/>
                      <w:sz w:val="18"/>
                      <w:szCs w:val="18"/>
                      <w:highlight w:val="yellow"/>
                    </w:rPr>
                    <w:t>]</w:t>
                  </w:r>
                  <w:r>
                    <w:rPr>
                      <w:rFonts w:cs="Arial"/>
                      <w:color w:val="000000" w:themeColor="text1"/>
                      <w:sz w:val="18"/>
                      <w:szCs w:val="18"/>
                    </w:rPr>
                    <w:t xml:space="preserve"> </w:t>
                  </w:r>
                  <w:r w:rsidRPr="007131B6">
                    <w:rPr>
                      <w:rFonts w:cs="Arial"/>
                      <w:strike/>
                      <w:color w:val="FF0000"/>
                      <w:sz w:val="18"/>
                      <w:szCs w:val="18"/>
                      <w:highlight w:val="yellow"/>
                    </w:rPr>
                    <w:t>[at least]</w:t>
                  </w:r>
                  <w:r w:rsidRPr="007131B6">
                    <w:rPr>
                      <w:rFonts w:cs="Arial"/>
                      <w:strike/>
                      <w:color w:val="FF0000"/>
                      <w:sz w:val="18"/>
                      <w:szCs w:val="18"/>
                    </w:rPr>
                    <w:t xml:space="preserve"> </w:t>
                  </w:r>
                  <w:r>
                    <w:rPr>
                      <w:rFonts w:cs="Arial"/>
                      <w:color w:val="000000" w:themeColor="text1"/>
                      <w:sz w:val="18"/>
                      <w:szCs w:val="18"/>
                    </w:rPr>
                    <w:t>upon</w:t>
                  </w:r>
                  <w:ins w:id="335" w:author="Dan Wu" w:date="2025-03-27T13:19:00Z">
                    <w:r>
                      <w:rPr>
                        <w:rFonts w:cs="Arial"/>
                        <w:color w:val="000000" w:themeColor="text1"/>
                        <w:sz w:val="18"/>
                        <w:szCs w:val="18"/>
                      </w:rPr>
                      <w:t xml:space="preserve"> reception of </w:t>
                    </w:r>
                    <w:r>
                      <w:rPr>
                        <w:rFonts w:cs="Arial"/>
                        <w:color w:val="FF0000"/>
                        <w:sz w:val="18"/>
                        <w:szCs w:val="18"/>
                      </w:rPr>
                      <w:t>response to</w:t>
                    </w:r>
                  </w:ins>
                  <w:r>
                    <w:rPr>
                      <w:rFonts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FBB6" w14:textId="77777777" w:rsidR="00061A34"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540E" w14:textId="77777777" w:rsidR="00061A34" w:rsidRDefault="00061A34" w:rsidP="00061A3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55E3"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8CCE" w14:textId="77777777" w:rsidR="00061A34" w:rsidRDefault="00061A34" w:rsidP="00061A3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7C2D"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5A3D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37C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D51C"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5F87"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 xml:space="preserve">[A UE indicates support of this FG if it transmits a </w:t>
                  </w:r>
                  <w:r>
                    <w:rPr>
                      <w:rFonts w:cs="Arial"/>
                      <w:color w:val="000000" w:themeColor="text1"/>
                      <w:szCs w:val="18"/>
                      <w:highlight w:val="yellow"/>
                    </w:rPr>
                    <w:t>wake-up signal on the uplink to request SIB1</w:t>
                  </w:r>
                  <w:r>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750B"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FF0000"/>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284B195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B253C01" w14:textId="77777777" w:rsidTr="00FD7264">
        <w:tc>
          <w:tcPr>
            <w:tcW w:w="1844" w:type="dxa"/>
            <w:tcBorders>
              <w:top w:val="single" w:sz="4" w:space="0" w:color="auto"/>
              <w:left w:val="single" w:sz="4" w:space="0" w:color="auto"/>
              <w:bottom w:val="single" w:sz="4" w:space="0" w:color="auto"/>
              <w:right w:val="single" w:sz="4" w:space="0" w:color="auto"/>
            </w:tcBorders>
          </w:tcPr>
          <w:p w14:paraId="1527B7DF" w14:textId="69934C0D"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BADB64" w14:textId="77777777" w:rsidR="00061A34" w:rsidRDefault="00061A34" w:rsidP="00061A34">
            <w:pPr>
              <w:snapToGrid w:val="0"/>
              <w:spacing w:afterLines="50"/>
              <w:rPr>
                <w:rFonts w:eastAsiaTheme="minorEastAsia"/>
                <w:sz w:val="22"/>
                <w:szCs w:val="22"/>
              </w:rPr>
            </w:pPr>
            <w:r w:rsidRPr="00301810">
              <w:rPr>
                <w:rFonts w:eastAsiaTheme="minorEastAsia" w:hint="eastAsia"/>
                <w:sz w:val="22"/>
                <w:szCs w:val="22"/>
              </w:rPr>
              <w:t>F</w:t>
            </w:r>
            <w:r w:rsidRPr="00301810">
              <w:rPr>
                <w:rFonts w:eastAsiaTheme="minorEastAsia"/>
                <w:sz w:val="22"/>
                <w:szCs w:val="22"/>
              </w:rPr>
              <w:t xml:space="preserve">or </w:t>
            </w:r>
            <w:r w:rsidRPr="00301810">
              <w:rPr>
                <w:rFonts w:eastAsiaTheme="minorEastAsia" w:hint="eastAsia"/>
                <w:sz w:val="22"/>
                <w:szCs w:val="22"/>
              </w:rPr>
              <w:t>on-demand SIB1</w:t>
            </w:r>
            <w:r w:rsidRPr="00301810">
              <w:rPr>
                <w:rFonts w:eastAsiaTheme="minorEastAsia"/>
                <w:sz w:val="22"/>
                <w:szCs w:val="22"/>
              </w:rPr>
              <w:t xml:space="preserve">, </w:t>
            </w:r>
            <w:r>
              <w:rPr>
                <w:rFonts w:eastAsiaTheme="minorEastAsia" w:hint="eastAsia"/>
                <w:sz w:val="22"/>
                <w:szCs w:val="22"/>
              </w:rPr>
              <w:t xml:space="preserve">the </w:t>
            </w:r>
            <w:r w:rsidRPr="00301810">
              <w:rPr>
                <w:rFonts w:eastAsiaTheme="minorEastAsia" w:hint="eastAsia"/>
                <w:sz w:val="22"/>
                <w:szCs w:val="22"/>
              </w:rPr>
              <w:t xml:space="preserve">whole procedure of </w:t>
            </w:r>
            <w:r>
              <w:rPr>
                <w:rFonts w:eastAsiaTheme="minorEastAsia" w:hint="eastAsia"/>
                <w:sz w:val="22"/>
                <w:szCs w:val="22"/>
              </w:rPr>
              <w:t xml:space="preserve">UE triggering UL WUS and monitoring </w:t>
            </w:r>
            <w:r>
              <w:rPr>
                <w:rFonts w:eastAsiaTheme="minorEastAsia"/>
                <w:sz w:val="22"/>
                <w:szCs w:val="22"/>
              </w:rPr>
              <w:t>subsequent</w:t>
            </w:r>
            <w:r>
              <w:rPr>
                <w:rFonts w:eastAsiaTheme="minorEastAsia" w:hint="eastAsia"/>
                <w:sz w:val="22"/>
                <w:szCs w:val="22"/>
              </w:rPr>
              <w:t xml:space="preserve"> SIB1 was</w:t>
            </w:r>
            <w:r>
              <w:rPr>
                <w:rFonts w:eastAsiaTheme="minorEastAsia"/>
                <w:sz w:val="22"/>
                <w:szCs w:val="22"/>
              </w:rPr>
              <w:t xml:space="preserve"> discussed.</w:t>
            </w:r>
          </w:p>
          <w:p w14:paraId="1A7F3A50"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to define the corresponding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or to define FG without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it is preferred to define both FG and capability </w:t>
            </w:r>
            <w:proofErr w:type="spellStart"/>
            <w:r>
              <w:rPr>
                <w:rFonts w:eastAsiaTheme="minorEastAsia" w:hint="eastAsia"/>
                <w:sz w:val="22"/>
                <w:szCs w:val="22"/>
              </w:rPr>
              <w:t>signalling</w:t>
            </w:r>
            <w:proofErr w:type="spellEnd"/>
            <w:r>
              <w:rPr>
                <w:rFonts w:eastAsiaTheme="minorEastAsia" w:hint="eastAsia"/>
                <w:sz w:val="22"/>
                <w:szCs w:val="22"/>
              </w:rPr>
              <w:t xml:space="preserve">. </w:t>
            </w:r>
            <w:r>
              <w:rPr>
                <w:rFonts w:eastAsiaTheme="minorEastAsia"/>
                <w:sz w:val="22"/>
                <w:szCs w:val="22"/>
              </w:rPr>
              <w:t>T</w:t>
            </w:r>
            <w:r>
              <w:rPr>
                <w:rFonts w:eastAsiaTheme="minorEastAsia" w:hint="eastAsia"/>
                <w:sz w:val="22"/>
                <w:szCs w:val="22"/>
              </w:rPr>
              <w:t xml:space="preserve">he capability </w:t>
            </w:r>
            <w:r>
              <w:rPr>
                <w:rFonts w:eastAsiaTheme="minorEastAsia"/>
                <w:sz w:val="22"/>
                <w:szCs w:val="22"/>
              </w:rPr>
              <w:t>signaling</w:t>
            </w:r>
            <w:r>
              <w:rPr>
                <w:rFonts w:eastAsiaTheme="minorEastAsia" w:hint="eastAsia"/>
                <w:sz w:val="22"/>
                <w:szCs w:val="22"/>
              </w:rPr>
              <w:t xml:space="preserve"> is useful for NW to decide </w:t>
            </w:r>
            <w:r>
              <w:rPr>
                <w:rFonts w:eastAsiaTheme="minorEastAsia"/>
                <w:sz w:val="22"/>
                <w:szCs w:val="22"/>
              </w:rPr>
              <w:t>whether</w:t>
            </w:r>
            <w:r>
              <w:rPr>
                <w:rFonts w:eastAsiaTheme="minorEastAsia" w:hint="eastAsia"/>
                <w:sz w:val="22"/>
                <w:szCs w:val="22"/>
              </w:rPr>
              <w:t xml:space="preserve"> to operate a cell as OD-SIB1 operation, for </w:t>
            </w:r>
            <w:r>
              <w:rPr>
                <w:rFonts w:eastAsiaTheme="minorEastAsia"/>
                <w:sz w:val="22"/>
                <w:szCs w:val="22"/>
              </w:rPr>
              <w:t>example</w:t>
            </w:r>
            <w:r>
              <w:rPr>
                <w:rFonts w:eastAsiaTheme="minorEastAsia" w:hint="eastAsia"/>
                <w:sz w:val="22"/>
                <w:szCs w:val="22"/>
              </w:rPr>
              <w:t>, after non-NES cell (that can be normal cell or cell A providing UL WUS config.) obtains a certain number of UE</w:t>
            </w:r>
            <w:r>
              <w:rPr>
                <w:rFonts w:eastAsiaTheme="minorEastAsia"/>
                <w:sz w:val="22"/>
                <w:szCs w:val="22"/>
              </w:rPr>
              <w:t>’</w:t>
            </w:r>
            <w:r>
              <w:rPr>
                <w:rFonts w:eastAsiaTheme="minorEastAsia" w:hint="eastAsia"/>
                <w:sz w:val="22"/>
                <w:szCs w:val="22"/>
              </w:rPr>
              <w:t xml:space="preserve">s </w:t>
            </w:r>
            <w:r>
              <w:rPr>
                <w:rFonts w:eastAsiaTheme="minorEastAsia"/>
                <w:sz w:val="22"/>
                <w:szCs w:val="22"/>
              </w:rPr>
              <w:t>support</w:t>
            </w:r>
            <w:r>
              <w:rPr>
                <w:rFonts w:eastAsiaTheme="minorEastAsia" w:hint="eastAsia"/>
                <w:sz w:val="22"/>
                <w:szCs w:val="22"/>
              </w:rPr>
              <w:t xml:space="preserve"> from the </w:t>
            </w:r>
            <w:r>
              <w:rPr>
                <w:rFonts w:eastAsiaTheme="minorEastAsia"/>
                <w:sz w:val="22"/>
                <w:szCs w:val="22"/>
              </w:rPr>
              <w:t>signaling</w:t>
            </w:r>
            <w:r>
              <w:rPr>
                <w:rFonts w:eastAsiaTheme="minorEastAsia" w:hint="eastAsia"/>
                <w:sz w:val="22"/>
                <w:szCs w:val="22"/>
              </w:rPr>
              <w:t xml:space="preserve">, NW would decide to operate some </w:t>
            </w:r>
            <w:r>
              <w:rPr>
                <w:rFonts w:eastAsiaTheme="minorEastAsia"/>
                <w:sz w:val="22"/>
                <w:szCs w:val="22"/>
              </w:rPr>
              <w:t>neighboring</w:t>
            </w:r>
            <w:r>
              <w:rPr>
                <w:rFonts w:eastAsiaTheme="minorEastAsia" w:hint="eastAsia"/>
                <w:sz w:val="22"/>
                <w:szCs w:val="22"/>
              </w:rPr>
              <w:t xml:space="preserve"> cells as OD-SIB1 cell determined by its NW implementation. </w:t>
            </w:r>
          </w:p>
          <w:p w14:paraId="1DECBE45" w14:textId="77777777" w:rsidR="00061A34" w:rsidRPr="003725CE" w:rsidRDefault="00061A34" w:rsidP="00061A34">
            <w:pPr>
              <w:snapToGrid w:val="0"/>
              <w:spacing w:afterLines="50"/>
              <w:rPr>
                <w:rFonts w:eastAsiaTheme="minorEastAsia"/>
                <w:sz w:val="22"/>
                <w:szCs w:val="22"/>
              </w:rPr>
            </w:pPr>
            <w:r>
              <w:rPr>
                <w:rFonts w:eastAsiaTheme="minorEastAsia" w:hint="eastAsia"/>
                <w:sz w:val="22"/>
                <w:szCs w:val="22"/>
              </w:rPr>
              <w:t xml:space="preserve">This feature is not related to CA, so type should be per band. </w:t>
            </w:r>
          </w:p>
          <w:p w14:paraId="1E4C212E" w14:textId="77777777" w:rsidR="00061A34" w:rsidRPr="00FF2007" w:rsidRDefault="00061A34" w:rsidP="00061A34">
            <w:pPr>
              <w:snapToGrid w:val="0"/>
              <w:spacing w:afterLines="50"/>
              <w:rPr>
                <w:rFonts w:eastAsiaTheme="minorEastAsia"/>
                <w:sz w:val="22"/>
                <w:szCs w:val="22"/>
              </w:rPr>
            </w:pPr>
          </w:p>
          <w:p w14:paraId="69A19975" w14:textId="77777777" w:rsidR="00061A34" w:rsidRDefault="00061A34" w:rsidP="00061A34">
            <w:pPr>
              <w:snapToGrid w:val="0"/>
              <w:spacing w:afterLines="50"/>
              <w:rPr>
                <w:rFonts w:eastAsiaTheme="minorEastAsia"/>
                <w:sz w:val="22"/>
                <w:szCs w:val="22"/>
              </w:rPr>
            </w:pPr>
            <w:r>
              <w:rPr>
                <w:rFonts w:eastAsiaTheme="minorEastAsia"/>
                <w:sz w:val="22"/>
                <w:szCs w:val="22"/>
              </w:rPr>
              <w:t>W</w:t>
            </w:r>
            <w:r>
              <w:rPr>
                <w:rFonts w:eastAsiaTheme="minorEastAsia" w:hint="eastAsia"/>
                <w:sz w:val="22"/>
                <w:szCs w:val="22"/>
              </w:rPr>
              <w:t>e show our preference for other minor wording as below:</w:t>
            </w:r>
          </w:p>
          <w:p w14:paraId="7788FCBC"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On the name feature group, at least </w:t>
            </w:r>
            <w:r>
              <w:rPr>
                <w:rFonts w:eastAsiaTheme="minorEastAsia"/>
                <w:sz w:val="22"/>
                <w:szCs w:val="22"/>
              </w:rPr>
              <w:t>“</w:t>
            </w:r>
            <w:r>
              <w:rPr>
                <w:rFonts w:eastAsiaTheme="minorEastAsia" w:hint="eastAsia"/>
                <w:sz w:val="22"/>
                <w:szCs w:val="22"/>
              </w:rPr>
              <w:t>idle/inactive</w:t>
            </w:r>
            <w:r>
              <w:rPr>
                <w:rFonts w:eastAsiaTheme="minorEastAsia"/>
                <w:sz w:val="22"/>
                <w:szCs w:val="22"/>
              </w:rPr>
              <w:t>”</w:t>
            </w:r>
            <w:r>
              <w:rPr>
                <w:rFonts w:eastAsiaTheme="minorEastAsia" w:hint="eastAsia"/>
                <w:sz w:val="22"/>
                <w:szCs w:val="22"/>
              </w:rPr>
              <w:t xml:space="preserve"> should be removed. RAN2 agreed </w:t>
            </w:r>
            <w:r>
              <w:rPr>
                <w:rFonts w:eastAsiaTheme="minorEastAsia"/>
                <w:sz w:val="22"/>
                <w:szCs w:val="22"/>
              </w:rPr>
              <w:t>that</w:t>
            </w:r>
            <w:r>
              <w:rPr>
                <w:rFonts w:eastAsiaTheme="minorEastAsia" w:hint="eastAsia"/>
                <w:sz w:val="22"/>
                <w:szCs w:val="22"/>
              </w:rPr>
              <w:t xml:space="preserve"> a UE can request OD-SIB1 during the procedure of radio link failure. Throughout the RLF procedure, the UE is kept in RRC </w:t>
            </w:r>
            <w:r>
              <w:rPr>
                <w:rFonts w:eastAsiaTheme="minorEastAsia"/>
                <w:sz w:val="22"/>
                <w:szCs w:val="22"/>
              </w:rPr>
              <w:t>connected</w:t>
            </w:r>
            <w:r>
              <w:rPr>
                <w:rFonts w:eastAsiaTheme="minorEastAsia" w:hint="eastAsia"/>
                <w:sz w:val="22"/>
                <w:szCs w:val="22"/>
              </w:rPr>
              <w:t xml:space="preserve"> mode as RAN2 </w:t>
            </w:r>
            <w:r>
              <w:rPr>
                <w:rFonts w:eastAsiaTheme="minorEastAsia"/>
                <w:sz w:val="22"/>
                <w:szCs w:val="22"/>
              </w:rPr>
              <w:t>discussed</w:t>
            </w:r>
            <w:r>
              <w:rPr>
                <w:rFonts w:eastAsiaTheme="minorEastAsia" w:hint="eastAsia"/>
                <w:sz w:val="22"/>
                <w:szCs w:val="22"/>
              </w:rPr>
              <w:t xml:space="preserve">, so it is not appropriate to just say that support of SIB1 request for idle/inactive mode. </w:t>
            </w:r>
            <w:r>
              <w:rPr>
                <w:rFonts w:eastAsiaTheme="minorEastAsia"/>
                <w:sz w:val="22"/>
                <w:szCs w:val="22"/>
              </w:rPr>
              <w:t>R</w:t>
            </w:r>
            <w:r>
              <w:rPr>
                <w:rFonts w:eastAsiaTheme="minorEastAsia" w:hint="eastAsia"/>
                <w:sz w:val="22"/>
                <w:szCs w:val="22"/>
              </w:rPr>
              <w:t xml:space="preserve">ather, more general wording </w:t>
            </w:r>
            <w:r>
              <w:rPr>
                <w:rFonts w:eastAsiaTheme="minorEastAsia"/>
                <w:sz w:val="22"/>
                <w:szCs w:val="22"/>
              </w:rPr>
              <w:t>should</w:t>
            </w:r>
            <w:r>
              <w:rPr>
                <w:rFonts w:eastAsiaTheme="minorEastAsia" w:hint="eastAsia"/>
                <w:sz w:val="22"/>
                <w:szCs w:val="22"/>
              </w:rPr>
              <w:t xml:space="preserve"> be better.</w:t>
            </w:r>
          </w:p>
          <w:p w14:paraId="5D54B354" w14:textId="77777777" w:rsidR="00061A34" w:rsidRPr="006D111F" w:rsidRDefault="00061A34" w:rsidP="00061A34">
            <w:pPr>
              <w:snapToGrid w:val="0"/>
              <w:spacing w:afterLines="50"/>
              <w:rPr>
                <w:rFonts w:eastAsiaTheme="minorEastAsia"/>
                <w:sz w:val="22"/>
                <w:szCs w:val="22"/>
              </w:rPr>
            </w:pPr>
            <w:r>
              <w:rPr>
                <w:rFonts w:eastAsiaTheme="minorEastAsia" w:hint="eastAsia"/>
                <w:sz w:val="22"/>
                <w:szCs w:val="22"/>
              </w:rPr>
              <w:lastRenderedPageBreak/>
              <w:t xml:space="preserve">The configurations and parameters needed to request OD-SIB1 are not only RACH related but also frame configurations, and so on. </w:t>
            </w:r>
            <w:r>
              <w:rPr>
                <w:rFonts w:eastAsiaTheme="minorEastAsia"/>
                <w:sz w:val="22"/>
                <w:szCs w:val="22"/>
              </w:rPr>
              <w:t>T</w:t>
            </w:r>
            <w:r>
              <w:rPr>
                <w:rFonts w:eastAsiaTheme="minorEastAsia" w:hint="eastAsia"/>
                <w:sz w:val="22"/>
                <w:szCs w:val="22"/>
              </w:rPr>
              <w:t xml:space="preserve">he </w:t>
            </w:r>
            <w:r>
              <w:rPr>
                <w:rFonts w:eastAsiaTheme="minorEastAsia"/>
                <w:sz w:val="22"/>
                <w:szCs w:val="22"/>
              </w:rPr>
              <w:t>wording</w:t>
            </w:r>
            <w:r>
              <w:rPr>
                <w:rFonts w:eastAsiaTheme="minorEastAsia" w:hint="eastAsia"/>
                <w:sz w:val="22"/>
                <w:szCs w:val="22"/>
              </w:rPr>
              <w:t xml:space="preserve"> of </w:t>
            </w:r>
            <w:r>
              <w:rPr>
                <w:rFonts w:eastAsiaTheme="minorEastAsia"/>
                <w:sz w:val="22"/>
                <w:szCs w:val="22"/>
              </w:rPr>
              <w:t>“</w:t>
            </w:r>
            <w:r>
              <w:rPr>
                <w:rFonts w:eastAsiaTheme="minorEastAsia" w:hint="eastAsia"/>
                <w:sz w:val="22"/>
                <w:szCs w:val="22"/>
              </w:rPr>
              <w:t>RACH</w:t>
            </w:r>
            <w:r>
              <w:rPr>
                <w:rFonts w:eastAsiaTheme="minorEastAsia"/>
                <w:sz w:val="22"/>
                <w:szCs w:val="22"/>
              </w:rPr>
              <w:t>”</w:t>
            </w:r>
            <w:r>
              <w:rPr>
                <w:rFonts w:eastAsiaTheme="minorEastAsia" w:hint="eastAsia"/>
                <w:sz w:val="22"/>
                <w:szCs w:val="22"/>
              </w:rPr>
              <w:t xml:space="preserve"> in the component 1 should be removed. It is expected that some RRC parameters related to the configurations provided by cell A would be named </w:t>
            </w:r>
            <w:r>
              <w:rPr>
                <w:rFonts w:eastAsiaTheme="minorEastAsia"/>
                <w:sz w:val="22"/>
                <w:szCs w:val="22"/>
              </w:rPr>
              <w:t>“</w:t>
            </w:r>
            <w:r>
              <w:rPr>
                <w:rFonts w:eastAsiaTheme="minorEastAsia" w:hint="eastAsia"/>
                <w:sz w:val="22"/>
                <w:szCs w:val="22"/>
              </w:rPr>
              <w:t>UL WUS configuration</w:t>
            </w:r>
            <w:r>
              <w:rPr>
                <w:rFonts w:eastAsiaTheme="minorEastAsia"/>
                <w:sz w:val="22"/>
                <w:szCs w:val="22"/>
              </w:rPr>
              <w:t>”</w:t>
            </w:r>
            <w:r>
              <w:rPr>
                <w:rFonts w:eastAsiaTheme="minorEastAsia" w:hint="eastAsia"/>
                <w:sz w:val="22"/>
                <w:szCs w:val="22"/>
              </w:rPr>
              <w:t xml:space="preserve">. Naming so in UE </w:t>
            </w:r>
            <w:r>
              <w:rPr>
                <w:rFonts w:eastAsiaTheme="minorEastAsia"/>
                <w:sz w:val="22"/>
                <w:szCs w:val="22"/>
              </w:rPr>
              <w:t>capabilities</w:t>
            </w:r>
            <w:r>
              <w:rPr>
                <w:rFonts w:eastAsiaTheme="minorEastAsia" w:hint="eastAsia"/>
                <w:sz w:val="22"/>
                <w:szCs w:val="22"/>
              </w:rPr>
              <w:t xml:space="preserve"> as well would be easy to understand and read the </w:t>
            </w:r>
            <w:r>
              <w:rPr>
                <w:rFonts w:eastAsiaTheme="minorEastAsia"/>
                <w:sz w:val="22"/>
                <w:szCs w:val="22"/>
              </w:rPr>
              <w:t>specification</w:t>
            </w:r>
            <w:r>
              <w:rPr>
                <w:rFonts w:eastAsiaTheme="minorEastAsia" w:hint="eastAsia"/>
                <w:sz w:val="22"/>
                <w:szCs w:val="22"/>
              </w:rPr>
              <w:t>.</w:t>
            </w:r>
          </w:p>
          <w:p w14:paraId="15708119" w14:textId="77777777" w:rsidR="00061A34" w:rsidRPr="0009400A" w:rsidRDefault="00061A34" w:rsidP="00061A34">
            <w:pPr>
              <w:snapToGrid w:val="0"/>
              <w:spacing w:afterLines="50"/>
              <w:rPr>
                <w:rFonts w:eastAsiaTheme="minorEastAsia"/>
                <w:sz w:val="22"/>
                <w:szCs w:val="22"/>
              </w:rPr>
            </w:pPr>
            <w:r>
              <w:rPr>
                <w:rFonts w:eastAsiaTheme="minorEastAsia"/>
                <w:sz w:val="22"/>
                <w:szCs w:val="22"/>
              </w:rPr>
              <w:t>R</w:t>
            </w:r>
            <w:r>
              <w:rPr>
                <w:rFonts w:eastAsiaTheme="minorEastAsia" w:hint="eastAsia"/>
                <w:sz w:val="22"/>
                <w:szCs w:val="22"/>
              </w:rPr>
              <w:t>egarding FFS wording in the 3</w:t>
            </w:r>
            <w:r w:rsidRPr="00CA2C5C">
              <w:rPr>
                <w:rFonts w:eastAsiaTheme="minorEastAsia"/>
                <w:sz w:val="22"/>
                <w:szCs w:val="22"/>
                <w:vertAlign w:val="superscript"/>
              </w:rPr>
              <w:t>rd</w:t>
            </w:r>
            <w:r>
              <w:rPr>
                <w:rFonts w:eastAsiaTheme="minorEastAsia" w:hint="eastAsia"/>
                <w:sz w:val="22"/>
                <w:szCs w:val="22"/>
              </w:rPr>
              <w:t xml:space="preserve"> component, i.e., [in a </w:t>
            </w:r>
            <w:r>
              <w:rPr>
                <w:rFonts w:eastAsiaTheme="minorEastAsia"/>
                <w:sz w:val="22"/>
                <w:szCs w:val="22"/>
              </w:rPr>
              <w:t>window</w:t>
            </w:r>
            <w:r>
              <w:rPr>
                <w:rFonts w:eastAsiaTheme="minorEastAsia" w:hint="eastAsia"/>
                <w:sz w:val="22"/>
                <w:szCs w:val="22"/>
              </w:rPr>
              <w:t>]</w:t>
            </w:r>
            <w:r>
              <w:rPr>
                <w:rFonts w:eastAsiaTheme="minorEastAsia"/>
                <w:sz w:val="22"/>
                <w:szCs w:val="22"/>
              </w:rPr>
              <w:t>”</w:t>
            </w:r>
            <w:r>
              <w:rPr>
                <w:rFonts w:eastAsiaTheme="minorEastAsia" w:hint="eastAsia"/>
                <w:sz w:val="22"/>
                <w:szCs w:val="22"/>
              </w:rPr>
              <w:t xml:space="preserve"> and </w:t>
            </w:r>
            <w:r>
              <w:rPr>
                <w:rFonts w:eastAsiaTheme="minorEastAsia"/>
                <w:sz w:val="22"/>
                <w:szCs w:val="22"/>
              </w:rPr>
              <w:t>“</w:t>
            </w:r>
            <w:r>
              <w:rPr>
                <w:rFonts w:eastAsiaTheme="minorEastAsia" w:hint="eastAsia"/>
                <w:sz w:val="22"/>
                <w:szCs w:val="22"/>
              </w:rPr>
              <w:t>[at least]</w:t>
            </w:r>
            <w:r>
              <w:rPr>
                <w:rFonts w:eastAsiaTheme="minorEastAsia"/>
                <w:sz w:val="22"/>
                <w:szCs w:val="22"/>
              </w:rPr>
              <w:t>”</w:t>
            </w:r>
            <w:r>
              <w:rPr>
                <w:rFonts w:eastAsiaTheme="minorEastAsia" w:hint="eastAsia"/>
                <w:sz w:val="22"/>
                <w:szCs w:val="22"/>
              </w:rPr>
              <w:t xml:space="preserve">, our understanding is that RAN1 is now discussing the monitoring </w:t>
            </w:r>
            <w:r>
              <w:rPr>
                <w:rFonts w:eastAsiaTheme="minorEastAsia"/>
                <w:sz w:val="22"/>
                <w:szCs w:val="22"/>
              </w:rPr>
              <w:t>behavior</w:t>
            </w:r>
            <w:r>
              <w:rPr>
                <w:rFonts w:eastAsiaTheme="minorEastAsia" w:hint="eastAsia"/>
                <w:sz w:val="22"/>
                <w:szCs w:val="22"/>
              </w:rPr>
              <w:t xml:space="preserve"> on PDCCH SIB1 according to UL WUS config. before </w:t>
            </w:r>
            <w:r>
              <w:rPr>
                <w:rFonts w:eastAsiaTheme="minorEastAsia"/>
                <w:sz w:val="22"/>
                <w:szCs w:val="22"/>
              </w:rPr>
              <w:t>request</w:t>
            </w:r>
            <w:r>
              <w:rPr>
                <w:rFonts w:eastAsiaTheme="minorEastAsia" w:hint="eastAsia"/>
                <w:sz w:val="22"/>
                <w:szCs w:val="22"/>
              </w:rPr>
              <w:t xml:space="preserve"> of OD-SIB1 in main session. To avoid potential </w:t>
            </w:r>
            <w:r>
              <w:rPr>
                <w:rFonts w:eastAsiaTheme="minorEastAsia"/>
                <w:sz w:val="22"/>
                <w:szCs w:val="22"/>
              </w:rPr>
              <w:t>conflict</w:t>
            </w:r>
            <w:r>
              <w:rPr>
                <w:rFonts w:eastAsiaTheme="minorEastAsia" w:hint="eastAsia"/>
                <w:sz w:val="22"/>
                <w:szCs w:val="22"/>
              </w:rPr>
              <w:t xml:space="preserve"> with the decision to be made in main session, we think it is safer for now to have more general wording or keep them as FFS.  </w:t>
            </w:r>
          </w:p>
          <w:p w14:paraId="18155EEC" w14:textId="77777777" w:rsidR="00061A34" w:rsidRPr="00442767" w:rsidRDefault="00061A34" w:rsidP="00061A34">
            <w:pPr>
              <w:spacing w:after="60" w:line="288" w:lineRule="auto"/>
              <w:rPr>
                <w:rFonts w:ascii="Calibri" w:eastAsiaTheme="minorEastAsia"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525"/>
              <w:gridCol w:w="2153"/>
              <w:gridCol w:w="5655"/>
              <w:gridCol w:w="222"/>
              <w:gridCol w:w="222"/>
              <w:gridCol w:w="222"/>
              <w:gridCol w:w="222"/>
              <w:gridCol w:w="556"/>
              <w:gridCol w:w="556"/>
              <w:gridCol w:w="556"/>
              <w:gridCol w:w="556"/>
              <w:gridCol w:w="4210"/>
              <w:gridCol w:w="2343"/>
            </w:tblGrid>
            <w:tr w:rsidR="00061A34" w:rsidRPr="00733689" w14:paraId="6A5B444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6E7381D"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F6062BC"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FB8BAF5" w14:textId="77777777" w:rsidR="00061A34" w:rsidRPr="003D3356" w:rsidRDefault="00061A34" w:rsidP="00061A34">
                  <w:pPr>
                    <w:keepNext/>
                    <w:keepLines/>
                    <w:rPr>
                      <w:rFonts w:eastAsiaTheme="minorEastAsia" w:cs="Arial"/>
                      <w:color w:val="FF0000"/>
                      <w:sz w:val="18"/>
                      <w:szCs w:val="18"/>
                    </w:rPr>
                  </w:pPr>
                  <w:r w:rsidRPr="003D3356">
                    <w:rPr>
                      <w:rFonts w:eastAsiaTheme="minorEastAsia" w:cs="Arial" w:hint="eastAsia"/>
                      <w:color w:val="FF0000"/>
                      <w:sz w:val="18"/>
                      <w:szCs w:val="18"/>
                    </w:rPr>
                    <w:t>Support of on-demand SIB1 operation</w:t>
                  </w:r>
                </w:p>
                <w:p w14:paraId="4CE9422A" w14:textId="77777777" w:rsidR="00061A34" w:rsidRPr="00733689" w:rsidRDefault="00061A34" w:rsidP="00061A34">
                  <w:pPr>
                    <w:keepNext/>
                    <w:keepLines/>
                    <w:rPr>
                      <w:rFonts w:eastAsia="SimSun" w:cs="Arial"/>
                      <w:color w:val="000000"/>
                      <w:sz w:val="18"/>
                      <w:szCs w:val="18"/>
                      <w:lang w:eastAsia="zh-CN"/>
                    </w:rPr>
                  </w:pPr>
                  <w:r w:rsidRPr="003D3356">
                    <w:rPr>
                      <w:rFonts w:eastAsia="SimSun" w:cs="Arial"/>
                      <w:strike/>
                      <w:color w:val="FF0000"/>
                      <w:sz w:val="18"/>
                      <w:szCs w:val="18"/>
                      <w:lang w:eastAsia="zh-CN"/>
                    </w:rPr>
                    <w:t xml:space="preserve">SIB1 request </w:t>
                  </w:r>
                  <w:r w:rsidRPr="003D3356">
                    <w:rPr>
                      <w:rFonts w:eastAsia="SimSun" w:cs="Arial"/>
                      <w:strike/>
                      <w:color w:val="FF0000"/>
                      <w:sz w:val="18"/>
                      <w:szCs w:val="18"/>
                      <w:highlight w:val="yellow"/>
                      <w:lang w:eastAsia="zh-CN"/>
                    </w:rPr>
                    <w:t>[</w:t>
                  </w:r>
                  <w:r w:rsidRPr="00DC6813">
                    <w:rPr>
                      <w:rFonts w:eastAsia="SimSun" w:cs="Arial"/>
                      <w:strike/>
                      <w:color w:val="FF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2B9C1415" w14:textId="77777777" w:rsidR="00061A34" w:rsidRPr="00733689" w:rsidRDefault="00061A34" w:rsidP="00061A34">
                  <w:pPr>
                    <w:rPr>
                      <w:rFonts w:cs="Arial"/>
                      <w:color w:val="000000"/>
                      <w:sz w:val="18"/>
                      <w:szCs w:val="18"/>
                    </w:rPr>
                  </w:pPr>
                  <w:r w:rsidRPr="00733689">
                    <w:rPr>
                      <w:rFonts w:cs="Arial"/>
                      <w:color w:val="000000"/>
                      <w:sz w:val="18"/>
                      <w:szCs w:val="18"/>
                    </w:rPr>
                    <w:t xml:space="preserve">1. Reception of </w:t>
                  </w:r>
                  <w:r w:rsidRPr="00DC6813">
                    <w:rPr>
                      <w:rFonts w:cs="Arial"/>
                      <w:strike/>
                      <w:color w:val="FF0000"/>
                      <w:sz w:val="18"/>
                      <w:szCs w:val="18"/>
                      <w:highlight w:val="yellow"/>
                    </w:rPr>
                    <w:t>[RACH]</w:t>
                  </w:r>
                  <w:r w:rsidRPr="00733689">
                    <w:rPr>
                      <w:rFonts w:cs="Arial"/>
                      <w:color w:val="000000"/>
                      <w:sz w:val="18"/>
                      <w:szCs w:val="18"/>
                    </w:rPr>
                    <w:t xml:space="preserve"> </w:t>
                  </w:r>
                  <w:r w:rsidRPr="006D111F">
                    <w:rPr>
                      <w:rFonts w:eastAsiaTheme="minorEastAsia" w:cs="Arial" w:hint="eastAsia"/>
                      <w:color w:val="FF0000"/>
                      <w:sz w:val="18"/>
                      <w:szCs w:val="18"/>
                    </w:rPr>
                    <w:t xml:space="preserve">UL WUS </w:t>
                  </w:r>
                  <w:r w:rsidRPr="00733689">
                    <w:rPr>
                      <w:rFonts w:cs="Arial"/>
                      <w:color w:val="000000"/>
                      <w:sz w:val="18"/>
                      <w:szCs w:val="18"/>
                    </w:rPr>
                    <w:t>configuration associated with SIB1 request for a cell</w:t>
                  </w:r>
                </w:p>
                <w:p w14:paraId="1DBB46C4" w14:textId="77777777" w:rsidR="00061A34" w:rsidRPr="00733689" w:rsidRDefault="00061A34" w:rsidP="00061A34">
                  <w:pPr>
                    <w:rPr>
                      <w:rFonts w:cs="Arial"/>
                      <w:color w:val="000000"/>
                      <w:sz w:val="18"/>
                      <w:szCs w:val="18"/>
                    </w:rPr>
                  </w:pPr>
                  <w:r w:rsidRPr="00733689">
                    <w:rPr>
                      <w:rFonts w:cs="Arial"/>
                      <w:color w:val="000000"/>
                      <w:sz w:val="18"/>
                      <w:szCs w:val="18"/>
                    </w:rPr>
                    <w:t>2. Transmission of PRACH on the uplink to request SIB1 of the cell</w:t>
                  </w:r>
                </w:p>
                <w:p w14:paraId="34969E94" w14:textId="77777777" w:rsidR="00061A34" w:rsidRPr="001644E0" w:rsidRDefault="00061A34" w:rsidP="00061A34">
                  <w:pPr>
                    <w:rPr>
                      <w:rFonts w:eastAsiaTheme="minorEastAsia" w:cs="Arial"/>
                      <w:color w:val="000000"/>
                      <w:sz w:val="18"/>
                      <w:szCs w:val="18"/>
                    </w:rPr>
                  </w:pPr>
                  <w:r w:rsidRPr="00733689">
                    <w:rPr>
                      <w:rFonts w:cs="Arial"/>
                      <w:color w:val="000000"/>
                      <w:sz w:val="18"/>
                      <w:szCs w:val="18"/>
                    </w:rPr>
                    <w:t>3. Reception of SIB1</w:t>
                  </w:r>
                  <w:r w:rsidRPr="00733689">
                    <w:rPr>
                      <w:rFonts w:cs="Arial"/>
                      <w:strike/>
                      <w:color w:val="FF0000"/>
                      <w:sz w:val="18"/>
                      <w:szCs w:val="18"/>
                    </w:rPr>
                    <w:t xml:space="preserve"> [in a window] [at least]</w:t>
                  </w:r>
                  <w:r w:rsidRPr="00733689">
                    <w:rPr>
                      <w:rFonts w:cs="Arial"/>
                      <w:color w:val="000000"/>
                      <w:sz w:val="18"/>
                      <w:szCs w:val="18"/>
                    </w:rPr>
                    <w:t xml:space="preserve"> </w:t>
                  </w:r>
                  <w:r w:rsidRPr="001644E0">
                    <w:rPr>
                      <w:rFonts w:cs="Arial"/>
                      <w:strike/>
                      <w:color w:val="FF0000"/>
                      <w:sz w:val="18"/>
                      <w:szCs w:val="18"/>
                    </w:rPr>
                    <w:t>upon SIB1 request</w:t>
                  </w:r>
                  <w:r>
                    <w:rPr>
                      <w:rFonts w:eastAsiaTheme="minorEastAsia" w:cs="Arial" w:hint="eastAsia"/>
                      <w:strike/>
                      <w:color w:val="FF0000"/>
                      <w:sz w:val="18"/>
                      <w:szCs w:val="18"/>
                    </w:rPr>
                    <w:t xml:space="preserve"> </w:t>
                  </w:r>
                  <w:r w:rsidRPr="001644E0">
                    <w:rPr>
                      <w:rFonts w:eastAsiaTheme="minorEastAsia" w:cs="Arial" w:hint="eastAsia"/>
                      <w:color w:val="FF0000"/>
                      <w:sz w:val="18"/>
                      <w:szCs w:val="18"/>
                    </w:rPr>
                    <w:t>accordin</w:t>
                  </w:r>
                  <w:r>
                    <w:rPr>
                      <w:rFonts w:eastAsiaTheme="minorEastAsia" w:cs="Arial" w:hint="eastAsia"/>
                      <w:color w:val="FF0000"/>
                      <w:sz w:val="18"/>
                      <w:szCs w:val="18"/>
                    </w:rPr>
                    <w:t>g</w:t>
                  </w:r>
                  <w:r w:rsidRPr="001644E0">
                    <w:rPr>
                      <w:rFonts w:eastAsiaTheme="minorEastAsia" w:cs="Arial" w:hint="eastAsia"/>
                      <w:color w:val="FF0000"/>
                      <w:sz w:val="18"/>
                      <w:szCs w:val="18"/>
                    </w:rPr>
                    <w:t xml:space="preserve"> to the </w:t>
                  </w:r>
                  <w:r>
                    <w:rPr>
                      <w:rFonts w:eastAsiaTheme="minorEastAsia" w:cs="Arial" w:hint="eastAsia"/>
                      <w:color w:val="FF0000"/>
                      <w:sz w:val="18"/>
                      <w:szCs w:val="18"/>
                    </w:rPr>
                    <w:t xml:space="preserve">UL WUS </w:t>
                  </w:r>
                  <w:r w:rsidRPr="001644E0">
                    <w:rPr>
                      <w:rFonts w:eastAsiaTheme="minorEastAsia" w:cs="Arial" w:hint="eastAsia"/>
                      <w:color w:val="FF0000"/>
                      <w:sz w:val="18"/>
                      <w:szCs w:val="18"/>
                    </w:rPr>
                    <w:t xml:space="preserve">configuration associated with </w:t>
                  </w:r>
                  <w:r>
                    <w:rPr>
                      <w:rFonts w:eastAsiaTheme="minorEastAsia" w:cs="Arial" w:hint="eastAsia"/>
                      <w:color w:val="FF0000"/>
                      <w:sz w:val="18"/>
                      <w:szCs w:val="18"/>
                    </w:rPr>
                    <w:t xml:space="preserve">the </w:t>
                  </w:r>
                  <w:r w:rsidRPr="001644E0">
                    <w:rPr>
                      <w:rFonts w:eastAsiaTheme="minorEastAsia" w:cs="Arial" w:hint="eastAsia"/>
                      <w:color w:val="FF0000"/>
                      <w:sz w:val="18"/>
                      <w:szCs w:val="18"/>
                    </w:rPr>
                    <w:t>SIB1</w:t>
                  </w:r>
                  <w:r>
                    <w:rPr>
                      <w:rFonts w:eastAsiaTheme="minorEastAsia"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4E5149" w14:textId="77777777" w:rsidR="00061A34" w:rsidRPr="001644E0" w:rsidRDefault="00061A34" w:rsidP="00061A34">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9115DF"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00AFE7"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690AFC" w14:textId="77777777" w:rsidR="00061A34" w:rsidRPr="00733689" w:rsidRDefault="00061A34" w:rsidP="00061A34">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D725C4" w14:textId="77777777" w:rsidR="00061A34" w:rsidRPr="00733689" w:rsidRDefault="00061A34" w:rsidP="00061A34">
                  <w:pPr>
                    <w:keepNext/>
                    <w:keepLines/>
                    <w:rPr>
                      <w:rFonts w:eastAsia="SimSun" w:cs="Arial"/>
                      <w:color w:val="000000"/>
                      <w:sz w:val="18"/>
                      <w:szCs w:val="18"/>
                      <w:highlight w:val="yellow"/>
                      <w:lang w:eastAsia="zh-CN"/>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D076DD"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E6CF1FF"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48CAB43" w14:textId="77777777" w:rsidR="00061A34" w:rsidRPr="00733689" w:rsidRDefault="00061A34" w:rsidP="00061A34">
                  <w:pPr>
                    <w:keepNext/>
                    <w:keepLines/>
                    <w:rPr>
                      <w:rFonts w:eastAsia="SimSun" w:cs="Arial"/>
                      <w:color w:val="000000"/>
                      <w:sz w:val="18"/>
                      <w:szCs w:val="18"/>
                      <w:highlight w:val="yellow"/>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3930B32"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 xml:space="preserve">[A UE indicates support of this FG if it transmits a </w:t>
                  </w:r>
                  <w:r w:rsidRPr="00733689">
                    <w:rPr>
                      <w:rFonts w:cs="Arial"/>
                      <w:color w:val="000000"/>
                      <w:sz w:val="18"/>
                      <w:szCs w:val="18"/>
                      <w:highlight w:val="yellow"/>
                    </w:rPr>
                    <w:t>wake-up signal on the uplink to request SIB1</w:t>
                  </w:r>
                  <w:r w:rsidRPr="00733689">
                    <w:rPr>
                      <w:rFonts w:eastAsia="SimSun" w:cs="Arial"/>
                      <w:color w:val="000000"/>
                      <w:sz w:val="18"/>
                      <w:szCs w:val="18"/>
                      <w:highlight w:val="yellow"/>
                    </w:rPr>
                    <w:t>]</w:t>
                  </w:r>
                  <w:r w:rsidRPr="00733689">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B215F8C"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 xml:space="preserve">Optional </w:t>
                  </w:r>
                  <w:r w:rsidRPr="00733689">
                    <w:rPr>
                      <w:rFonts w:eastAsia="SimSun" w:cs="Arial"/>
                      <w:color w:val="000000"/>
                      <w:sz w:val="18"/>
                      <w:szCs w:val="18"/>
                      <w:highlight w:val="yellow"/>
                    </w:rPr>
                    <w:t>[with</w:t>
                  </w:r>
                  <w:r w:rsidRPr="00733689">
                    <w:rPr>
                      <w:rFonts w:eastAsia="SimSun" w:cs="Arial"/>
                      <w:strike/>
                      <w:color w:val="FF0000"/>
                      <w:sz w:val="18"/>
                      <w:szCs w:val="18"/>
                      <w:highlight w:val="yellow"/>
                    </w:rPr>
                    <w:t>/without]</w:t>
                  </w:r>
                  <w:r w:rsidRPr="00733689">
                    <w:rPr>
                      <w:rFonts w:eastAsia="SimSun" w:cs="Arial"/>
                      <w:color w:val="000000"/>
                      <w:sz w:val="18"/>
                      <w:szCs w:val="18"/>
                    </w:rPr>
                    <w:t xml:space="preserve"> capability signaling</w:t>
                  </w:r>
                </w:p>
              </w:tc>
            </w:tr>
          </w:tbl>
          <w:p w14:paraId="2FC59D0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F0F732A" w14:textId="77777777" w:rsidTr="00FD7264">
        <w:tc>
          <w:tcPr>
            <w:tcW w:w="1844" w:type="dxa"/>
            <w:tcBorders>
              <w:top w:val="single" w:sz="4" w:space="0" w:color="auto"/>
              <w:left w:val="single" w:sz="4" w:space="0" w:color="auto"/>
              <w:bottom w:val="single" w:sz="4" w:space="0" w:color="auto"/>
              <w:right w:val="single" w:sz="4" w:space="0" w:color="auto"/>
            </w:tcBorders>
          </w:tcPr>
          <w:p w14:paraId="6E7BC9E1" w14:textId="7B16FC43"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747474"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FG name: OK to update the FG name as “”</w:t>
            </w:r>
            <w:r w:rsidRPr="00001C81">
              <w:rPr>
                <w:rFonts w:eastAsia="SimSun" w:cs="Arial"/>
                <w:color w:val="000000"/>
                <w:szCs w:val="20"/>
              </w:rPr>
              <w:t xml:space="preserve"> SIB1 request </w:t>
            </w:r>
            <w:r w:rsidRPr="00001C81">
              <w:rPr>
                <w:rFonts w:eastAsia="SimSun" w:cs="Arial"/>
                <w:strike/>
                <w:color w:val="FF0000"/>
                <w:szCs w:val="20"/>
              </w:rPr>
              <w:t>[for idle/inactive UEs]</w:t>
            </w:r>
            <w:r w:rsidRPr="00001C81">
              <w:rPr>
                <w:rFonts w:eastAsia="SimSun" w:cs="Arial"/>
                <w:color w:val="FF0000"/>
                <w:szCs w:val="20"/>
              </w:rPr>
              <w:t xml:space="preserve"> idle/inactive UEs</w:t>
            </w:r>
            <w:r w:rsidRPr="00001C81">
              <w:rPr>
                <w:rFonts w:eastAsia="SimSun" w:cs="Arial"/>
                <w:color w:val="000000"/>
                <w:szCs w:val="20"/>
              </w:rPr>
              <w:t xml:space="preserve">”. It is up to RAN2 to address any connected mode aspects of SIB1 reception, and RAN2 can update the text as needed (a new note can be added). </w:t>
            </w:r>
          </w:p>
          <w:p w14:paraId="5CA44F7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268A8E4F"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eastAsia="MS Gothic" w:cs="Arial"/>
                <w:color w:val="000000"/>
                <w:szCs w:val="20"/>
                <w:lang w:eastAsia="ja-JP"/>
              </w:rPr>
              <w:t>Component 1: In last meeting, there were suggestions to not use “UL-WUS” in this component. Suggest replacing “</w:t>
            </w:r>
            <w:r w:rsidRPr="00001C81">
              <w:rPr>
                <w:rFonts w:eastAsia="MS Gothic" w:cs="Arial"/>
                <w:color w:val="000000"/>
                <w:szCs w:val="20"/>
                <w:highlight w:val="yellow"/>
                <w:lang w:eastAsia="ja-JP"/>
              </w:rPr>
              <w:t>[RACH]</w:t>
            </w:r>
            <w:r w:rsidRPr="00001C81">
              <w:rPr>
                <w:rFonts w:eastAsia="MS Gothic" w:cs="Arial"/>
                <w:color w:val="000000"/>
                <w:szCs w:val="20"/>
                <w:lang w:eastAsia="ja-JP"/>
              </w:rPr>
              <w:t xml:space="preserve"> configuration” with “SIB1 request configuration”. </w:t>
            </w:r>
          </w:p>
          <w:p w14:paraId="2C823801"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eastAsia="MS Gothic" w:cs="Arial"/>
                <w:color w:val="000000"/>
                <w:szCs w:val="20"/>
                <w:lang w:eastAsia="ja-JP"/>
              </w:rPr>
              <w:t xml:space="preserve">Component 3: The UE should be able to receive SIB1 upon request or by simply monitoring the SIB1 occasions. Suggest updating to “Reception of SIB1 </w:t>
            </w:r>
            <w:r w:rsidRPr="00001C81">
              <w:rPr>
                <w:rFonts w:eastAsia="MS Gothic" w:cs="Arial"/>
                <w:strike/>
                <w:color w:val="FF0000"/>
                <w:szCs w:val="20"/>
                <w:highlight w:val="yellow"/>
                <w:lang w:eastAsia="ja-JP"/>
              </w:rPr>
              <w:t>[in a window]</w:t>
            </w:r>
            <w:r w:rsidRPr="00001C81">
              <w:rPr>
                <w:rFonts w:eastAsia="MS Gothic" w:cs="Arial"/>
                <w:strike/>
                <w:color w:val="FF0000"/>
                <w:szCs w:val="20"/>
                <w:lang w:eastAsia="ja-JP"/>
              </w:rPr>
              <w:t xml:space="preserve"> </w:t>
            </w:r>
            <w:r w:rsidRPr="00001C81">
              <w:rPr>
                <w:rFonts w:eastAsia="MS Gothic" w:cs="Arial"/>
                <w:strike/>
                <w:color w:val="FF0000"/>
                <w:szCs w:val="20"/>
                <w:highlight w:val="yellow"/>
                <w:lang w:eastAsia="ja-JP"/>
              </w:rPr>
              <w:t>[at least]</w:t>
            </w:r>
            <w:r w:rsidRPr="00001C81">
              <w:rPr>
                <w:rFonts w:eastAsia="MS Gothic" w:cs="Arial"/>
                <w:color w:val="000000"/>
                <w:szCs w:val="20"/>
                <w:lang w:eastAsia="ja-JP"/>
              </w:rPr>
              <w:t xml:space="preserve"> </w:t>
            </w:r>
            <w:r w:rsidRPr="003B7473">
              <w:rPr>
                <w:rFonts w:eastAsia="MS Gothic" w:cs="Arial"/>
                <w:color w:val="FF0000"/>
                <w:szCs w:val="20"/>
                <w:lang w:eastAsia="ja-JP"/>
              </w:rPr>
              <w:t xml:space="preserve">at least </w:t>
            </w:r>
            <w:r w:rsidRPr="00001C81">
              <w:rPr>
                <w:rFonts w:eastAsia="MS Gothic" w:cs="Arial"/>
                <w:color w:val="000000"/>
                <w:szCs w:val="20"/>
                <w:lang w:eastAsia="ja-JP"/>
              </w:rPr>
              <w:t>upon SIB1 request”.</w:t>
            </w:r>
          </w:p>
          <w:p w14:paraId="1AAB46E5"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UE.</w:t>
            </w:r>
          </w:p>
          <w:p w14:paraId="37CB927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Consequence if the feature is not supported by the UE: “UE does not camp on the cell”</w:t>
            </w:r>
          </w:p>
          <w:p w14:paraId="17BDA4F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p w14:paraId="616E35C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Note column </w:t>
            </w:r>
          </w:p>
          <w:p w14:paraId="5C11E6E9"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OK to confirm text in yellow, i.e. “A UE indicates support of this FG if it transmits a wake-up signal on the uplink to request SIB1”.</w:t>
            </w:r>
          </w:p>
          <w:p w14:paraId="35D46DC2"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Add (new) “Note 2: </w:t>
            </w:r>
            <w:r w:rsidRPr="00001C81">
              <w:rPr>
                <w:rFonts w:eastAsia="SimSun" w:cs="Arial"/>
                <w:color w:val="000000"/>
                <w:szCs w:val="20"/>
                <w:lang w:eastAsia="ja-JP"/>
              </w:rPr>
              <w:t>More details can be added by RAN2.”.</w:t>
            </w:r>
          </w:p>
          <w:p w14:paraId="1FCBCB1B" w14:textId="180DE032"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Should be optional without capability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522"/>
              <w:gridCol w:w="2579"/>
              <w:gridCol w:w="4042"/>
              <w:gridCol w:w="222"/>
              <w:gridCol w:w="222"/>
              <w:gridCol w:w="222"/>
              <w:gridCol w:w="222"/>
              <w:gridCol w:w="683"/>
              <w:gridCol w:w="807"/>
              <w:gridCol w:w="807"/>
              <w:gridCol w:w="807"/>
              <w:gridCol w:w="4020"/>
              <w:gridCol w:w="2850"/>
            </w:tblGrid>
            <w:tr w:rsidR="00061A34" w:rsidRPr="0068273C" w14:paraId="2695A198" w14:textId="77777777" w:rsidTr="00FD7264">
              <w:trPr>
                <w:trHeight w:val="2447"/>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3B803B"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44D4"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5A58"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 xml:space="preserve">SIB1 request </w:t>
                  </w:r>
                  <w:ins w:id="336" w:author="Author">
                    <w:r w:rsidRPr="003B7473">
                      <w:rPr>
                        <w:rFonts w:eastAsia="SimSun" w:cs="Arial"/>
                        <w:color w:val="000000"/>
                        <w:sz w:val="18"/>
                        <w:szCs w:val="18"/>
                        <w:lang w:val="en-GB" w:eastAsia="zh-CN"/>
                      </w:rPr>
                      <w:t>idle/inactive UEs</w:t>
                    </w:r>
                  </w:ins>
                  <w:del w:id="337" w:author="Author">
                    <w:r w:rsidRPr="0068273C" w:rsidDel="003B7473">
                      <w:rPr>
                        <w:rFonts w:eastAsia="SimSun" w:cs="Arial"/>
                        <w:color w:val="000000"/>
                        <w:sz w:val="18"/>
                        <w:szCs w:val="18"/>
                        <w:highlight w:val="yellow"/>
                        <w:lang w:val="en-GB" w:eastAsia="zh-CN"/>
                      </w:rPr>
                      <w:delText>[for idle/inactive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AE04D"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Reception of </w:t>
                  </w:r>
                  <w:del w:id="338" w:author="Author">
                    <w:r w:rsidRPr="0068273C" w:rsidDel="003B7473">
                      <w:rPr>
                        <w:rFonts w:eastAsia="MS Gothic" w:cs="Arial"/>
                        <w:color w:val="000000"/>
                        <w:sz w:val="18"/>
                        <w:szCs w:val="18"/>
                        <w:highlight w:val="yellow"/>
                        <w:lang w:val="en-GB" w:eastAsia="ja-JP"/>
                      </w:rPr>
                      <w:delText>[RACH]</w:delText>
                    </w:r>
                  </w:del>
                  <w:ins w:id="339" w:author="Author">
                    <w:r>
                      <w:rPr>
                        <w:rFonts w:eastAsia="MS Gothic" w:cs="Arial"/>
                        <w:color w:val="000000"/>
                        <w:sz w:val="18"/>
                        <w:szCs w:val="18"/>
                        <w:lang w:val="en-GB" w:eastAsia="ja-JP"/>
                      </w:rPr>
                      <w:t xml:space="preserve">SIB1 </w:t>
                    </w:r>
                    <w:proofErr w:type="gramStart"/>
                    <w:r>
                      <w:rPr>
                        <w:rFonts w:eastAsia="MS Gothic" w:cs="Arial"/>
                        <w:color w:val="000000"/>
                        <w:sz w:val="18"/>
                        <w:szCs w:val="18"/>
                        <w:lang w:val="en-GB" w:eastAsia="ja-JP"/>
                      </w:rPr>
                      <w:t xml:space="preserve">Request </w:t>
                    </w:r>
                  </w:ins>
                  <w:r w:rsidRPr="0068273C">
                    <w:rPr>
                      <w:rFonts w:eastAsia="MS Gothic" w:cs="Arial"/>
                      <w:color w:val="000000"/>
                      <w:sz w:val="18"/>
                      <w:szCs w:val="18"/>
                      <w:lang w:val="en-GB" w:eastAsia="ja-JP"/>
                    </w:rPr>
                    <w:t xml:space="preserve"> configuration</w:t>
                  </w:r>
                  <w:proofErr w:type="gramEnd"/>
                  <w:r w:rsidRPr="0068273C">
                    <w:rPr>
                      <w:rFonts w:eastAsia="MS Gothic" w:cs="Arial"/>
                      <w:color w:val="000000"/>
                      <w:sz w:val="18"/>
                      <w:szCs w:val="18"/>
                      <w:lang w:val="en-GB" w:eastAsia="ja-JP"/>
                    </w:rPr>
                    <w:t xml:space="preserve"> associated with SIB1 request for a cell</w:t>
                  </w:r>
                </w:p>
                <w:p w14:paraId="1AABA6E4"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2. Transmission of PRACH on the uplink to request SIB1 of the cell</w:t>
                  </w:r>
                </w:p>
                <w:p w14:paraId="462E4627"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3. Reception of SIB1 </w:t>
                  </w:r>
                  <w:del w:id="340" w:author="Author">
                    <w:r w:rsidRPr="0068273C" w:rsidDel="003B7473">
                      <w:rPr>
                        <w:rFonts w:eastAsia="MS Gothic" w:cs="Arial"/>
                        <w:color w:val="000000"/>
                        <w:sz w:val="18"/>
                        <w:szCs w:val="18"/>
                        <w:highlight w:val="yellow"/>
                        <w:lang w:val="en-GB" w:eastAsia="ja-JP"/>
                      </w:rPr>
                      <w:delText>[in a window]</w:delText>
                    </w:r>
                    <w:r w:rsidRPr="0068273C" w:rsidDel="003B7473">
                      <w:rPr>
                        <w:rFonts w:eastAsia="MS Gothic" w:cs="Arial"/>
                        <w:color w:val="000000"/>
                        <w:sz w:val="18"/>
                        <w:szCs w:val="18"/>
                        <w:lang w:val="en-GB" w:eastAsia="ja-JP"/>
                      </w:rPr>
                      <w:delText xml:space="preserve"> </w:delText>
                    </w:r>
                    <w:r w:rsidRPr="0068273C" w:rsidDel="003B7473">
                      <w:rPr>
                        <w:rFonts w:eastAsia="MS Gothic" w:cs="Arial"/>
                        <w:color w:val="000000"/>
                        <w:sz w:val="18"/>
                        <w:szCs w:val="18"/>
                        <w:highlight w:val="yellow"/>
                        <w:lang w:val="en-GB" w:eastAsia="ja-JP"/>
                      </w:rPr>
                      <w:delText>[at least]</w:delText>
                    </w:r>
                  </w:del>
                  <w:ins w:id="341" w:author="Author">
                    <w:r>
                      <w:rPr>
                        <w:rFonts w:eastAsia="MS Gothic" w:cs="Arial"/>
                        <w:color w:val="000000"/>
                        <w:sz w:val="18"/>
                        <w:szCs w:val="18"/>
                        <w:lang w:val="en-GB" w:eastAsia="ja-JP"/>
                      </w:rPr>
                      <w:t>at least</w:t>
                    </w:r>
                  </w:ins>
                  <w:r w:rsidRPr="0068273C">
                    <w:rPr>
                      <w:rFonts w:eastAsia="MS Gothic" w:cs="Arial"/>
                      <w:color w:val="000000"/>
                      <w:sz w:val="18"/>
                      <w:szCs w:val="18"/>
                      <w:lang w:val="en-GB"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3163"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A065" w14:textId="77777777" w:rsidR="00061A34" w:rsidRPr="0068273C" w:rsidRDefault="00061A34" w:rsidP="00061A34">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1F13"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1AAE" w14:textId="77777777" w:rsidR="00061A34" w:rsidRPr="0068273C" w:rsidRDefault="00061A34" w:rsidP="00061A34">
                  <w:pPr>
                    <w:keepNext/>
                    <w:keepLines/>
                    <w:spacing w:after="0" w:line="240" w:lineRule="auto"/>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6BF0" w14:textId="77777777" w:rsidR="00061A34" w:rsidRDefault="00061A34" w:rsidP="00061A34">
                  <w:pPr>
                    <w:keepNext/>
                    <w:keepLines/>
                    <w:spacing w:after="0" w:line="240" w:lineRule="auto"/>
                    <w:rPr>
                      <w:ins w:id="342" w:author="Author"/>
                      <w:rFonts w:cs="Arial"/>
                      <w:kern w:val="2"/>
                      <w14:ligatures w14:val="standardContextual"/>
                    </w:rPr>
                  </w:pPr>
                  <w:ins w:id="343" w:author="Author">
                    <w:r w:rsidRPr="00001C81">
                      <w:rPr>
                        <w:rFonts w:cs="Arial"/>
                        <w:kern w:val="2"/>
                        <w14:ligatures w14:val="standardContextual"/>
                      </w:rPr>
                      <w:t xml:space="preserve">per </w:t>
                    </w:r>
                    <w:r>
                      <w:rPr>
                        <w:rFonts w:cs="Arial"/>
                        <w:kern w:val="2"/>
                        <w14:ligatures w14:val="standardContextual"/>
                      </w:rPr>
                      <w:t>UE</w:t>
                    </w:r>
                  </w:ins>
                </w:p>
                <w:p w14:paraId="15D1B13A"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44"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CC26"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5" w:author="Author">
                    <w:r w:rsidRPr="0068273C">
                      <w:rPr>
                        <w:rFonts w:eastAsia="SimSun" w:cs="Arial"/>
                        <w:color w:val="000000"/>
                        <w:sz w:val="18"/>
                        <w:szCs w:val="18"/>
                        <w:lang w:val="en-GB" w:eastAsia="ja-JP"/>
                      </w:rPr>
                      <w:t>n/a</w:t>
                    </w:r>
                  </w:ins>
                  <w:del w:id="346"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8B9F"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7" w:author="Author">
                    <w:r w:rsidRPr="0068273C">
                      <w:rPr>
                        <w:rFonts w:eastAsia="SimSun" w:cs="Arial"/>
                        <w:color w:val="000000"/>
                        <w:sz w:val="18"/>
                        <w:szCs w:val="18"/>
                        <w:lang w:val="en-GB" w:eastAsia="ja-JP"/>
                      </w:rPr>
                      <w:t>n/a</w:t>
                    </w:r>
                  </w:ins>
                  <w:del w:id="34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26FB"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49" w:author="Author">
                    <w:r w:rsidRPr="0068273C">
                      <w:rPr>
                        <w:rFonts w:eastAsia="SimSun" w:cs="Arial"/>
                        <w:color w:val="000000"/>
                        <w:sz w:val="18"/>
                        <w:szCs w:val="18"/>
                        <w:lang w:val="en-GB" w:eastAsia="ja-JP"/>
                      </w:rPr>
                      <w:t>n/a</w:t>
                    </w:r>
                  </w:ins>
                  <w:del w:id="350"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B51" w14:textId="77777777" w:rsidR="00061A34" w:rsidRDefault="00061A34" w:rsidP="00061A34">
                  <w:pPr>
                    <w:keepNext/>
                    <w:keepLines/>
                    <w:spacing w:after="0" w:line="240" w:lineRule="auto"/>
                    <w:rPr>
                      <w:ins w:id="351" w:author="Author"/>
                      <w:rFonts w:eastAsia="SimSun" w:cs="Arial"/>
                      <w:color w:val="000000"/>
                      <w:sz w:val="18"/>
                      <w:szCs w:val="18"/>
                      <w:lang w:val="en-GB" w:eastAsia="ja-JP"/>
                    </w:rPr>
                  </w:pPr>
                  <w:ins w:id="352" w:author="Author">
                    <w:r w:rsidRPr="003B7473">
                      <w:rPr>
                        <w:rFonts w:eastAsia="SimSun" w:cs="Arial"/>
                        <w:color w:val="000000"/>
                        <w:sz w:val="18"/>
                        <w:szCs w:val="18"/>
                        <w:lang w:val="en-GB" w:eastAsia="ja-JP"/>
                      </w:rPr>
                      <w:t>A UE indicates support of this FG if it transmits a wake-up signal on the uplink to request SIB1</w:t>
                    </w:r>
                  </w:ins>
                </w:p>
                <w:p w14:paraId="7FE73DFC" w14:textId="77777777" w:rsidR="00061A34" w:rsidRDefault="00061A34" w:rsidP="00061A34">
                  <w:pPr>
                    <w:keepNext/>
                    <w:keepLines/>
                    <w:spacing w:after="0" w:line="240" w:lineRule="auto"/>
                    <w:rPr>
                      <w:ins w:id="353" w:author="Author"/>
                      <w:rFonts w:eastAsia="SimSun" w:cs="Arial"/>
                      <w:color w:val="000000"/>
                      <w:sz w:val="18"/>
                      <w:szCs w:val="18"/>
                      <w:lang w:val="en-GB" w:eastAsia="ja-JP"/>
                    </w:rPr>
                  </w:pPr>
                </w:p>
                <w:p w14:paraId="6541EB66" w14:textId="77777777" w:rsidR="00061A34" w:rsidRDefault="00061A34" w:rsidP="00061A34">
                  <w:pPr>
                    <w:keepNext/>
                    <w:keepLines/>
                    <w:spacing w:after="0" w:line="240" w:lineRule="auto"/>
                    <w:rPr>
                      <w:ins w:id="354" w:author="Author"/>
                      <w:rFonts w:eastAsia="SimSun" w:cs="Arial"/>
                      <w:color w:val="000000"/>
                      <w:sz w:val="18"/>
                      <w:szCs w:val="18"/>
                      <w:lang w:val="en-GB" w:eastAsia="ja-JP"/>
                    </w:rPr>
                  </w:pPr>
                  <w:del w:id="355" w:author="Author">
                    <w:r w:rsidRPr="0068273C" w:rsidDel="003B7473">
                      <w:rPr>
                        <w:rFonts w:eastAsia="SimSun" w:cs="Arial"/>
                        <w:color w:val="000000"/>
                        <w:sz w:val="18"/>
                        <w:szCs w:val="18"/>
                        <w:highlight w:val="yellow"/>
                        <w:lang w:val="en-GB" w:eastAsia="ja-JP"/>
                      </w:rPr>
                      <w:delText xml:space="preserve">[A UE indicates support of this FG if it transmits a </w:delText>
                    </w:r>
                    <w:r w:rsidRPr="0068273C" w:rsidDel="003B7473">
                      <w:rPr>
                        <w:rFonts w:eastAsia="SimSun" w:cs="Arial"/>
                        <w:color w:val="000000"/>
                        <w:sz w:val="18"/>
                        <w:szCs w:val="18"/>
                        <w:highlight w:val="yellow"/>
                        <w:lang w:val="en-GB"/>
                      </w:rPr>
                      <w:delText>wake-up signal on the uplink to request SIB1</w:delText>
                    </w:r>
                    <w:r w:rsidRPr="0068273C" w:rsidDel="003B7473">
                      <w:rPr>
                        <w:rFonts w:eastAsia="SimSun" w:cs="Arial"/>
                        <w:color w:val="000000"/>
                        <w:sz w:val="18"/>
                        <w:szCs w:val="18"/>
                        <w:highlight w:val="yellow"/>
                        <w:lang w:val="en-GB" w:eastAsia="ja-JP"/>
                      </w:rPr>
                      <w:delText>]</w:delText>
                    </w:r>
                  </w:del>
                </w:p>
                <w:p w14:paraId="2CF095D3" w14:textId="77777777" w:rsidR="00061A34" w:rsidRPr="0068273C" w:rsidRDefault="00061A34" w:rsidP="00061A34">
                  <w:pPr>
                    <w:keepNext/>
                    <w:keepLines/>
                    <w:spacing w:after="0" w:line="240" w:lineRule="auto"/>
                    <w:rPr>
                      <w:rFonts w:eastAsia="SimSun" w:cs="Arial"/>
                      <w:color w:val="000000"/>
                      <w:sz w:val="18"/>
                      <w:szCs w:val="18"/>
                      <w:lang w:val="en-GB"/>
                    </w:rPr>
                  </w:pPr>
                  <w:ins w:id="356" w:author="Author">
                    <w:r w:rsidRPr="003B7473">
                      <w:rPr>
                        <w:rFonts w:eastAsia="SimSun" w:cs="Arial"/>
                        <w:color w:val="000000"/>
                        <w:sz w:val="18"/>
                        <w:szCs w:val="18"/>
                        <w:lang w:val="en-GB"/>
                      </w:rPr>
                      <w:t>Note 2: More details can be added by RAN2.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9D77"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357" w:author="Author">
                    <w:r w:rsidRPr="0068273C" w:rsidDel="003E102A">
                      <w:rPr>
                        <w:rFonts w:eastAsia="SimSun" w:cs="Arial"/>
                        <w:color w:val="000000"/>
                        <w:sz w:val="18"/>
                        <w:szCs w:val="18"/>
                        <w:highlight w:val="yellow"/>
                        <w:lang w:val="en-GB" w:eastAsia="ja-JP"/>
                      </w:rPr>
                      <w:delText>[with/without]</w:delText>
                    </w:r>
                  </w:del>
                  <w:ins w:id="358" w:author="Author">
                    <w:r>
                      <w:rPr>
                        <w:rFonts w:eastAsia="SimSun" w:cs="Arial"/>
                        <w:color w:val="000000"/>
                        <w:sz w:val="18"/>
                        <w:szCs w:val="18"/>
                        <w:lang w:val="en-GB" w:eastAsia="ja-JP"/>
                      </w:rPr>
                      <w:t>without</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bl>
          <w:p w14:paraId="1DFC9C9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E30673F" w14:textId="77777777" w:rsidTr="00FD7264">
        <w:tc>
          <w:tcPr>
            <w:tcW w:w="1844" w:type="dxa"/>
            <w:tcBorders>
              <w:top w:val="single" w:sz="4" w:space="0" w:color="auto"/>
              <w:left w:val="single" w:sz="4" w:space="0" w:color="auto"/>
              <w:bottom w:val="single" w:sz="4" w:space="0" w:color="auto"/>
              <w:right w:val="single" w:sz="4" w:space="0" w:color="auto"/>
            </w:tcBorders>
          </w:tcPr>
          <w:p w14:paraId="0EC20234" w14:textId="00A3B232"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8ED753"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2:</w:t>
            </w:r>
            <w:r w:rsidRPr="0059659C">
              <w:rPr>
                <w:rFonts w:ascii="Calibri" w:hAnsi="Calibri" w:cs="Arial"/>
                <w:b/>
                <w:lang w:val="en-US"/>
              </w:rPr>
              <w:t xml:space="preserve"> </w:t>
            </w:r>
            <w:r>
              <w:rPr>
                <w:rFonts w:ascii="Calibri" w:hAnsi="Calibri" w:cs="Arial"/>
                <w:b/>
                <w:lang w:val="en-US"/>
              </w:rPr>
              <w:t xml:space="preserve">For on-demand SIB1, adopt the following </w:t>
            </w:r>
            <w:r w:rsidRPr="00877BC7">
              <w:rPr>
                <w:rFonts w:ascii="Calibri" w:hAnsi="Calibri" w:cs="Arial"/>
                <w:b/>
                <w:color w:val="00B050"/>
                <w:lang w:val="en-US"/>
              </w:rPr>
              <w:t>updates</w:t>
            </w:r>
            <w:r w:rsidRPr="00F9497F">
              <w:rPr>
                <w:rFonts w:ascii="Calibri" w:hAnsi="Calibri" w:cs="Arial"/>
                <w:b/>
                <w:color w:val="C00000"/>
                <w:lang w:val="en-US"/>
              </w:rPr>
              <w:t xml:space="preserve"> </w:t>
            </w:r>
            <w:r>
              <w:rPr>
                <w:rFonts w:ascii="Calibri" w:hAnsi="Calibri" w:cs="Arial"/>
                <w:b/>
                <w:lang w:val="en-US"/>
              </w:rPr>
              <w:t>to FG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30"/>
              <w:gridCol w:w="2126"/>
              <w:gridCol w:w="4843"/>
              <w:gridCol w:w="222"/>
              <w:gridCol w:w="222"/>
              <w:gridCol w:w="222"/>
              <w:gridCol w:w="222"/>
              <w:gridCol w:w="556"/>
              <w:gridCol w:w="556"/>
              <w:gridCol w:w="556"/>
              <w:gridCol w:w="556"/>
              <w:gridCol w:w="4913"/>
              <w:gridCol w:w="2458"/>
            </w:tblGrid>
            <w:tr w:rsidR="00061A34" w14:paraId="19ADAC3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8E7813C"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455E530"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4E464F28" w14:textId="77777777" w:rsidR="00061A34" w:rsidRDefault="00061A34" w:rsidP="00061A34">
                  <w:pPr>
                    <w:keepNext/>
                    <w:keepLines/>
                    <w:spacing w:after="0"/>
                    <w:jc w:val="left"/>
                    <w:rPr>
                      <w:rFonts w:eastAsia="SimSun" w:cs="Arial"/>
                      <w:color w:val="000000"/>
                      <w:sz w:val="18"/>
                      <w:szCs w:val="18"/>
                      <w:lang w:val="en-GB" w:eastAsia="zh-CN"/>
                    </w:rPr>
                  </w:pPr>
                  <w:r>
                    <w:rPr>
                      <w:rFonts w:eastAsia="SimSun" w:cs="Arial"/>
                      <w:color w:val="000000"/>
                      <w:sz w:val="18"/>
                      <w:szCs w:val="18"/>
                      <w:lang w:val="en-GB" w:eastAsia="zh-CN"/>
                    </w:rPr>
                    <w:t xml:space="preserve">SIB1 request </w:t>
                  </w:r>
                  <w:r w:rsidRPr="00D230A1">
                    <w:rPr>
                      <w:rFonts w:eastAsia="SimSun" w:cs="Arial"/>
                      <w:color w:val="000000"/>
                      <w:sz w:val="18"/>
                      <w:szCs w:val="18"/>
                      <w:highlight w:val="yellow"/>
                      <w:lang w:val="en-GB"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7A57A0DF"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1. Reception of </w:t>
                  </w:r>
                  <w:r w:rsidRPr="008275B0">
                    <w:rPr>
                      <w:rFonts w:cs="Arial"/>
                      <w:strike/>
                      <w:color w:val="00B050"/>
                      <w:sz w:val="18"/>
                      <w:szCs w:val="18"/>
                    </w:rPr>
                    <w:t xml:space="preserve">[RACH] </w:t>
                  </w:r>
                  <w:r w:rsidRPr="008275B0">
                    <w:rPr>
                      <w:rFonts w:cs="Arial"/>
                      <w:color w:val="00B050"/>
                      <w:sz w:val="18"/>
                      <w:szCs w:val="18"/>
                    </w:rPr>
                    <w:t>uplink wake-up signal</w:t>
                  </w:r>
                  <w:r>
                    <w:rPr>
                      <w:rFonts w:cs="Arial"/>
                      <w:color w:val="000000" w:themeColor="text1"/>
                      <w:sz w:val="18"/>
                      <w:szCs w:val="18"/>
                    </w:rPr>
                    <w:t xml:space="preserve"> configuration associated with SIB1 request for a cell</w:t>
                  </w:r>
                </w:p>
                <w:p w14:paraId="0EC38812" w14:textId="77777777" w:rsidR="00061A34" w:rsidRDefault="00061A34" w:rsidP="00061A34">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7E47D428"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3. Reception of SIB1 </w:t>
                  </w:r>
                  <w:r w:rsidRPr="008275B0">
                    <w:rPr>
                      <w:rFonts w:cs="Arial"/>
                      <w:strike/>
                      <w:color w:val="00B050"/>
                      <w:sz w:val="18"/>
                      <w:szCs w:val="18"/>
                    </w:rPr>
                    <w:t>[in a window] [at least]</w:t>
                  </w:r>
                  <w:r w:rsidRPr="008275B0">
                    <w:rPr>
                      <w:rFonts w:cs="Arial"/>
                      <w:color w:val="00B050"/>
                      <w:sz w:val="18"/>
                      <w:szCs w:val="18"/>
                    </w:rPr>
                    <w:t xml:space="preserve"> </w:t>
                  </w:r>
                  <w:r>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24A2F686"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D82D0D" w14:textId="77777777" w:rsidR="00061A34" w:rsidRDefault="00061A34" w:rsidP="00061A34">
                  <w:pPr>
                    <w:keepNext/>
                    <w:keepLines/>
                    <w:spacing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245124D" w14:textId="77777777" w:rsidR="00061A34"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DC1838" w14:textId="77777777" w:rsidR="00061A34" w:rsidRDefault="00061A34" w:rsidP="00061A34">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9A0D1D" w14:textId="77777777" w:rsidR="00061A34" w:rsidRDefault="00061A34" w:rsidP="00061A34">
                  <w:pPr>
                    <w:keepNext/>
                    <w:keepLines/>
                    <w:spacing w:after="0"/>
                    <w:jc w:val="left"/>
                    <w:rPr>
                      <w:rFonts w:eastAsia="SimSun" w:cs="Arial"/>
                      <w:color w:val="000000"/>
                      <w:sz w:val="18"/>
                      <w:szCs w:val="18"/>
                      <w:highlight w:val="yellow"/>
                      <w:lang w:val="en-GB" w:eastAsia="zh-CN"/>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CF5D32B"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DB31D51"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B78A0A3" w14:textId="77777777" w:rsidR="00061A34" w:rsidRDefault="00061A34" w:rsidP="00061A34">
                  <w:pPr>
                    <w:keepNext/>
                    <w:keepLines/>
                    <w:spacing w:after="0"/>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DB782ED" w14:textId="77777777" w:rsidR="00061A34" w:rsidRDefault="00061A34" w:rsidP="00061A34">
                  <w:pPr>
                    <w:keepNext/>
                    <w:keepLines/>
                    <w:spacing w:after="0"/>
                    <w:jc w:val="left"/>
                    <w:rPr>
                      <w:rFonts w:eastAsia="SimSun" w:cs="Arial"/>
                      <w:color w:val="000000"/>
                      <w:sz w:val="18"/>
                      <w:szCs w:val="18"/>
                      <w:lang w:val="en-GB" w:eastAsia="ja-JP"/>
                    </w:rPr>
                  </w:pPr>
                  <w:r w:rsidRPr="008275B0">
                    <w:rPr>
                      <w:rFonts w:eastAsia="SimSun" w:cs="Arial"/>
                      <w:strike/>
                      <w:color w:val="00B050"/>
                      <w:sz w:val="18"/>
                      <w:szCs w:val="18"/>
                      <w:lang w:val="en-GB" w:eastAsia="ja-JP"/>
                    </w:rPr>
                    <w:t>[</w:t>
                  </w:r>
                  <w:r w:rsidRPr="008275B0">
                    <w:rPr>
                      <w:rFonts w:eastAsia="SimSun" w:cs="Arial"/>
                      <w:color w:val="00B050"/>
                      <w:sz w:val="18"/>
                      <w:szCs w:val="18"/>
                      <w:lang w:val="en-GB" w:eastAsia="ja-JP"/>
                    </w:rPr>
                    <w:t>A UE indicates support of this FG if it transmits</w:t>
                  </w:r>
                  <w:r>
                    <w:rPr>
                      <w:rFonts w:eastAsia="SimSun" w:cs="Arial"/>
                      <w:color w:val="00B050"/>
                      <w:sz w:val="18"/>
                      <w:szCs w:val="18"/>
                      <w:lang w:val="en-GB" w:eastAsia="ja-JP"/>
                    </w:rPr>
                    <w:t xml:space="preserve"> PRACH</w:t>
                  </w:r>
                  <w:r w:rsidRPr="008275B0">
                    <w:rPr>
                      <w:rFonts w:eastAsia="SimSun" w:cs="Arial"/>
                      <w:color w:val="00B050"/>
                      <w:sz w:val="18"/>
                      <w:szCs w:val="18"/>
                      <w:lang w:val="en-GB" w:eastAsia="ja-JP"/>
                    </w:rPr>
                    <w:t xml:space="preserve"> </w:t>
                  </w:r>
                  <w:r w:rsidRPr="008275B0">
                    <w:rPr>
                      <w:rFonts w:eastAsia="SimSun" w:cs="Arial"/>
                      <w:strike/>
                      <w:color w:val="00B050"/>
                      <w:sz w:val="18"/>
                      <w:szCs w:val="18"/>
                      <w:lang w:val="en-GB" w:eastAsia="ja-JP"/>
                    </w:rPr>
                    <w:t xml:space="preserve">a </w:t>
                  </w:r>
                  <w:r w:rsidRPr="008275B0">
                    <w:rPr>
                      <w:rFonts w:cs="Arial"/>
                      <w:strike/>
                      <w:color w:val="00B050"/>
                      <w:sz w:val="18"/>
                      <w:szCs w:val="18"/>
                    </w:rPr>
                    <w:t>wake-up signal on the uplink</w:t>
                  </w:r>
                  <w:r w:rsidRPr="008275B0">
                    <w:rPr>
                      <w:rFonts w:cs="Arial"/>
                      <w:color w:val="00B050"/>
                      <w:sz w:val="18"/>
                      <w:szCs w:val="18"/>
                    </w:rPr>
                    <w:t xml:space="preserve"> to request SIB1</w:t>
                  </w:r>
                  <w:r w:rsidRPr="008275B0">
                    <w:rPr>
                      <w:rFonts w:eastAsia="SimSun" w:cs="Arial"/>
                      <w:strike/>
                      <w:color w:val="00B050"/>
                      <w:sz w:val="18"/>
                      <w:szCs w:val="18"/>
                      <w:lang w:val="en-GB" w:eastAsia="ja-JP"/>
                    </w:rPr>
                    <w:t>]</w:t>
                  </w:r>
                  <w:r w:rsidRPr="008275B0">
                    <w:rPr>
                      <w:rFonts w:cs="Arial"/>
                      <w:color w:val="00B05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426A5A6" w14:textId="77777777" w:rsidR="00061A34" w:rsidRDefault="00061A34" w:rsidP="00061A34">
                  <w:pPr>
                    <w:keepNext/>
                    <w:keepLines/>
                    <w:spacing w:after="0"/>
                    <w:jc w:val="left"/>
                    <w:rPr>
                      <w:rFonts w:eastAsia="SimSun" w:cs="Arial"/>
                      <w:color w:val="000000"/>
                      <w:sz w:val="18"/>
                      <w:szCs w:val="18"/>
                      <w:lang w:val="en-GB" w:eastAsia="ja-JP"/>
                    </w:rPr>
                  </w:pPr>
                  <w:r w:rsidRPr="00A81404">
                    <w:rPr>
                      <w:rFonts w:eastAsia="SimSun" w:cs="Arial"/>
                      <w:color w:val="000000"/>
                      <w:sz w:val="18"/>
                      <w:szCs w:val="18"/>
                      <w:lang w:val="en-GB" w:eastAsia="ja-JP"/>
                    </w:rPr>
                    <w:t xml:space="preserve">Optional </w:t>
                  </w:r>
                  <w:r w:rsidRPr="008275B0">
                    <w:rPr>
                      <w:rFonts w:eastAsia="SimSun" w:cs="Arial"/>
                      <w:strike/>
                      <w:color w:val="00B050"/>
                      <w:sz w:val="18"/>
                      <w:szCs w:val="18"/>
                      <w:lang w:val="en-GB" w:eastAsia="ja-JP"/>
                    </w:rPr>
                    <w:t>[with/</w:t>
                  </w:r>
                  <w:r w:rsidRPr="008275B0">
                    <w:rPr>
                      <w:rFonts w:eastAsia="SimSun" w:cs="Arial"/>
                      <w:color w:val="000000"/>
                      <w:sz w:val="18"/>
                      <w:szCs w:val="18"/>
                      <w:lang w:val="en-GB" w:eastAsia="ja-JP"/>
                    </w:rPr>
                    <w:t>without</w:t>
                  </w:r>
                  <w:r w:rsidRPr="008275B0">
                    <w:rPr>
                      <w:rFonts w:eastAsia="SimSun" w:cs="Arial"/>
                      <w:strike/>
                      <w:color w:val="00B050"/>
                      <w:sz w:val="18"/>
                      <w:szCs w:val="18"/>
                      <w:lang w:val="en-GB" w:eastAsia="ja-JP"/>
                    </w:rPr>
                    <w: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43DB469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C93C388" w14:textId="77777777" w:rsidR="000966A4" w:rsidRDefault="000966A4" w:rsidP="000966A4">
      <w:pPr>
        <w:pStyle w:val="maintext"/>
        <w:ind w:firstLineChars="90" w:firstLine="180"/>
        <w:rPr>
          <w:rFonts w:ascii="Calibri" w:hAnsi="Calibri" w:cs="Arial"/>
          <w:lang w:val="en-US"/>
        </w:rPr>
      </w:pPr>
    </w:p>
    <w:p w14:paraId="0BC111F3" w14:textId="07830E52" w:rsidR="000966A4" w:rsidRDefault="000966A4" w:rsidP="000966A4">
      <w:pPr>
        <w:pStyle w:val="Heading2"/>
        <w:numPr>
          <w:ilvl w:val="1"/>
          <w:numId w:val="22"/>
        </w:numPr>
        <w:jc w:val="both"/>
        <w:rPr>
          <w:color w:val="000000"/>
        </w:rPr>
      </w:pPr>
      <w:r w:rsidRPr="000966A4">
        <w:rPr>
          <w:color w:val="000000"/>
          <w:lang w:val="en-GB"/>
        </w:rPr>
        <w:t>Adaptation of SSB transmissions</w:t>
      </w:r>
    </w:p>
    <w:p w14:paraId="08DA4D14"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553"/>
        <w:gridCol w:w="3523"/>
        <w:gridCol w:w="3088"/>
        <w:gridCol w:w="222"/>
        <w:gridCol w:w="527"/>
        <w:gridCol w:w="222"/>
        <w:gridCol w:w="4347"/>
        <w:gridCol w:w="556"/>
        <w:gridCol w:w="556"/>
        <w:gridCol w:w="556"/>
        <w:gridCol w:w="556"/>
        <w:gridCol w:w="3025"/>
        <w:gridCol w:w="2366"/>
      </w:tblGrid>
      <w:tr w:rsidR="0055343F" w14:paraId="47967BD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BBBC7" w14:textId="36737B81" w:rsidR="0055343F" w:rsidRDefault="0055343F" w:rsidP="0055343F">
            <w:pPr>
              <w:pStyle w:val="TAL"/>
              <w:rPr>
                <w:rFonts w:cs="Arial"/>
                <w:color w:val="000000" w:themeColor="text1"/>
                <w:szCs w:val="18"/>
              </w:rPr>
            </w:pPr>
            <w:r w:rsidRPr="00D63ADA">
              <w:rPr>
                <w:rFonts w:eastAsia="SimSun" w:cs="Arial"/>
                <w:color w:val="000000" w:themeColor="text1"/>
                <w:szCs w:val="18"/>
              </w:rPr>
              <w:lastRenderedPageBreak/>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8E05" w14:textId="0755C1D5" w:rsidR="0055343F" w:rsidRDefault="0055343F" w:rsidP="0055343F">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2FA8" w14:textId="7FF9C42B"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11B4" w14:textId="2BE7A3E0" w:rsidR="0055343F" w:rsidRDefault="0055343F" w:rsidP="0055343F">
            <w:pPr>
              <w:rPr>
                <w:rFonts w:cs="Arial"/>
                <w:color w:val="000000" w:themeColor="text1"/>
                <w:sz w:val="18"/>
                <w:szCs w:val="18"/>
              </w:rPr>
            </w:pPr>
            <w:r w:rsidRPr="00D63ADA">
              <w:rPr>
                <w:rFonts w:eastAsia="SimSun"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FFC7"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69E1" w14:textId="7086A4C2"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CEDA"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739B" w14:textId="786BA541"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0F86" w14:textId="54AF9557"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5814" w14:textId="6F0105A4"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CD48" w14:textId="15425905"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3115" w14:textId="2D5DD2A2"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91BA" w14:textId="03666513" w:rsidR="0055343F" w:rsidRDefault="0055343F" w:rsidP="0055343F">
            <w:pPr>
              <w:pStyle w:val="TAL"/>
              <w:rPr>
                <w:rFonts w:cs="Arial"/>
                <w:color w:val="000000" w:themeColor="text1"/>
                <w:szCs w:val="18"/>
              </w:rPr>
            </w:pPr>
            <w:r w:rsidRPr="00D63ADA">
              <w:rPr>
                <w:rFonts w:eastAsia="SimSun"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4EAA" w14:textId="0A4043AD"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7318D34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301AFD8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31F5CBE8"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D9C4BF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03F32683" w14:textId="77777777" w:rsidTr="00FD7264">
        <w:tc>
          <w:tcPr>
            <w:tcW w:w="1844" w:type="dxa"/>
            <w:tcBorders>
              <w:top w:val="single" w:sz="4" w:space="0" w:color="auto"/>
              <w:left w:val="single" w:sz="4" w:space="0" w:color="auto"/>
              <w:bottom w:val="single" w:sz="4" w:space="0" w:color="auto"/>
              <w:right w:val="single" w:sz="4" w:space="0" w:color="auto"/>
            </w:tcBorders>
          </w:tcPr>
          <w:p w14:paraId="167DD441" w14:textId="6A52414F"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7A02BB6" w14:textId="77777777" w:rsidR="00061A34" w:rsidRDefault="00061A34" w:rsidP="00061A34">
            <w:pPr>
              <w:spacing w:before="120"/>
              <w:rPr>
                <w:szCs w:val="21"/>
              </w:rPr>
            </w:pPr>
            <w:r>
              <w:rPr>
                <w:rFonts w:hint="eastAsia"/>
                <w:szCs w:val="21"/>
              </w:rPr>
              <w:t>D</w:t>
            </w:r>
            <w:r>
              <w:rPr>
                <w:szCs w:val="21"/>
              </w:rPr>
              <w:t>CI-based SSB adaptation was supported in RAN1#120 meeting [3].</w:t>
            </w:r>
          </w:p>
          <w:tbl>
            <w:tblPr>
              <w:tblStyle w:val="TableGrid"/>
              <w:tblW w:w="0" w:type="auto"/>
              <w:tblLook w:val="04A0" w:firstRow="1" w:lastRow="0" w:firstColumn="1" w:lastColumn="0" w:noHBand="0" w:noVBand="1"/>
            </w:tblPr>
            <w:tblGrid>
              <w:gridCol w:w="11734"/>
            </w:tblGrid>
            <w:tr w:rsidR="00061A34" w14:paraId="13E5146A" w14:textId="77777777" w:rsidTr="00680659">
              <w:tc>
                <w:tcPr>
                  <w:tcW w:w="0" w:type="auto"/>
                </w:tcPr>
                <w:p w14:paraId="16B9AB2E" w14:textId="77777777" w:rsidR="00061A34" w:rsidRDefault="00061A34" w:rsidP="00061A34">
                  <w:pPr>
                    <w:spacing w:after="0" w:line="240" w:lineRule="auto"/>
                    <w:jc w:val="left"/>
                    <w:rPr>
                      <w:rFonts w:ascii="Times" w:eastAsia="Batang" w:hAnsi="Times"/>
                      <w:b/>
                      <w:bCs/>
                      <w:sz w:val="24"/>
                    </w:rPr>
                  </w:pPr>
                  <w:r>
                    <w:rPr>
                      <w:rFonts w:ascii="Times" w:eastAsia="Batang" w:hAnsi="Times"/>
                      <w:b/>
                      <w:bCs/>
                      <w:highlight w:val="green"/>
                    </w:rPr>
                    <w:t>Agreement</w:t>
                  </w:r>
                </w:p>
                <w:p w14:paraId="6BE8B0D1" w14:textId="77777777" w:rsidR="00061A34" w:rsidRDefault="00061A34" w:rsidP="00061A34">
                  <w:pPr>
                    <w:spacing w:after="0" w:line="240" w:lineRule="auto"/>
                    <w:jc w:val="left"/>
                    <w:rPr>
                      <w:rFonts w:eastAsia="Batang"/>
                    </w:rPr>
                  </w:pPr>
                  <w:r>
                    <w:rPr>
                      <w:rFonts w:eastAsia="Batang"/>
                    </w:rPr>
                    <w:t>For adaptation of SSB in time-domain, for adapting SSB burst periodicity for an SCell</w:t>
                  </w:r>
                </w:p>
                <w:p w14:paraId="58D4291A" w14:textId="77777777" w:rsidR="00061A34" w:rsidRDefault="00061A34" w:rsidP="00677A2A">
                  <w:pPr>
                    <w:numPr>
                      <w:ilvl w:val="0"/>
                      <w:numId w:val="31"/>
                    </w:numPr>
                    <w:overflowPunct w:val="0"/>
                    <w:autoSpaceDE w:val="0"/>
                    <w:adjustRightInd w:val="0"/>
                    <w:spacing w:before="0" w:after="0" w:line="240" w:lineRule="auto"/>
                    <w:ind w:left="720"/>
                    <w:contextualSpacing/>
                    <w:jc w:val="left"/>
                    <w:textAlignment w:val="baseline"/>
                    <w:rPr>
                      <w:rFonts w:eastAsia="Batang"/>
                    </w:rPr>
                  </w:pPr>
                  <w:r>
                    <w:rPr>
                      <w:rFonts w:eastAsia="Batang"/>
                    </w:rPr>
                    <w:t xml:space="preserve">Support group common DCI </w:t>
                  </w:r>
                  <w:proofErr w:type="spellStart"/>
                  <w:r>
                    <w:rPr>
                      <w:rFonts w:eastAsia="Batang"/>
                    </w:rPr>
                    <w:t>signalling</w:t>
                  </w:r>
                  <w:proofErr w:type="spellEnd"/>
                  <w:r>
                    <w:rPr>
                      <w:rFonts w:eastAsia="Batang"/>
                    </w:rPr>
                    <w:t xml:space="preserve"> for switching the SSB burst periodicity using DCI format 2_9 with [</w:t>
                  </w:r>
                  <w:r>
                    <w:rPr>
                      <w:rFonts w:eastAsia="Batang"/>
                      <w:i/>
                      <w:iCs/>
                    </w:rPr>
                    <w:t>cellDTRX-RNTI]</w:t>
                  </w:r>
                </w:p>
                <w:p w14:paraId="5E39A8EE" w14:textId="77777777" w:rsidR="00061A34" w:rsidRDefault="00061A34" w:rsidP="00677A2A">
                  <w:pPr>
                    <w:numPr>
                      <w:ilvl w:val="0"/>
                      <w:numId w:val="31"/>
                    </w:numPr>
                    <w:overflowPunct w:val="0"/>
                    <w:autoSpaceDE w:val="0"/>
                    <w:adjustRightInd w:val="0"/>
                    <w:spacing w:before="0" w:after="0" w:line="240" w:lineRule="auto"/>
                    <w:ind w:left="720"/>
                    <w:contextualSpacing/>
                    <w:jc w:val="left"/>
                    <w:textAlignment w:val="baseline"/>
                    <w:rPr>
                      <w:rFonts w:eastAsia="Batang"/>
                    </w:rPr>
                  </w:pPr>
                  <w:r>
                    <w:rPr>
                      <w:rFonts w:eastAsia="Batang"/>
                    </w:rPr>
                    <w:t>FFS: which scenario(s) is this applicable for (e.g. as defined in 9.5.1)</w:t>
                  </w:r>
                </w:p>
                <w:p w14:paraId="65128E2C" w14:textId="77777777" w:rsidR="00061A34" w:rsidRDefault="00061A34" w:rsidP="00061A34">
                  <w:pPr>
                    <w:spacing w:after="0" w:line="240" w:lineRule="auto"/>
                    <w:contextualSpacing/>
                    <w:rPr>
                      <w:rFonts w:eastAsiaTheme="minorEastAsia"/>
                    </w:rPr>
                  </w:pPr>
                  <w:r>
                    <w:rPr>
                      <w:rFonts w:eastAsia="Batang"/>
                    </w:rPr>
                    <w:t>Note: Above does not prevent RAN2 from designing a MAC CE based on OD-SSB feature and also used for SSB burst adaptation</w:t>
                  </w:r>
                </w:p>
              </w:tc>
            </w:tr>
          </w:tbl>
          <w:p w14:paraId="564CE599" w14:textId="77777777" w:rsidR="00061A34" w:rsidRDefault="00061A34" w:rsidP="00061A34">
            <w:pPr>
              <w:spacing w:before="120"/>
              <w:rPr>
                <w:szCs w:val="21"/>
              </w:rPr>
            </w:pPr>
            <w:r>
              <w:rPr>
                <w:rFonts w:hint="eastAsia"/>
                <w:szCs w:val="21"/>
              </w:rPr>
              <w:t>A</w:t>
            </w:r>
            <w:r>
              <w:rPr>
                <w:szCs w:val="21"/>
              </w:rPr>
              <w:t xml:space="preserve">s a result, the component of UE feature for SSB adaptation in time domain should </w:t>
            </w:r>
            <w:r>
              <w:rPr>
                <w:rFonts w:hint="eastAsia"/>
                <w:szCs w:val="21"/>
              </w:rPr>
              <w:t xml:space="preserve">be </w:t>
            </w:r>
            <w:r>
              <w:rPr>
                <w:szCs w:val="21"/>
              </w:rPr>
              <w:t xml:space="preserve">updated accordingly. Moreover, more details, such as DCI format, need to be further captured in the component </w:t>
            </w:r>
            <w:r>
              <w:rPr>
                <w:rFonts w:hint="eastAsia"/>
                <w:szCs w:val="21"/>
              </w:rPr>
              <w:t xml:space="preserve">after </w:t>
            </w:r>
            <w:r>
              <w:rPr>
                <w:szCs w:val="21"/>
              </w:rPr>
              <w:t>the</w:t>
            </w:r>
            <w:r>
              <w:rPr>
                <w:rFonts w:hint="eastAsia"/>
                <w:szCs w:val="21"/>
              </w:rPr>
              <w:t xml:space="preserve">y </w:t>
            </w:r>
            <w:r>
              <w:rPr>
                <w:szCs w:val="21"/>
              </w:rPr>
              <w:t>are agree</w:t>
            </w:r>
            <w:r>
              <w:rPr>
                <w:rFonts w:hint="eastAsia"/>
                <w:szCs w:val="21"/>
              </w:rPr>
              <w:t>d</w:t>
            </w:r>
            <w:r>
              <w:rPr>
                <w:szCs w:val="21"/>
              </w:rPr>
              <w:t xml:space="preserve"> in 9.5.3. </w:t>
            </w:r>
          </w:p>
          <w:p w14:paraId="5F10F62C"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59" w:name="_Toc194069016"/>
            <w:r>
              <w:rPr>
                <w:lang w:val="en-US" w:eastAsia="zh-CN"/>
              </w:rPr>
              <w:t>Add ‘DCI-based indication for SSB burst periodicity’ in the component of UE features for SSB adaptation in time domain.</w:t>
            </w:r>
            <w:bookmarkEnd w:id="359"/>
          </w:p>
          <w:p w14:paraId="5026134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59"/>
              <w:gridCol w:w="2872"/>
              <w:gridCol w:w="3108"/>
              <w:gridCol w:w="222"/>
              <w:gridCol w:w="561"/>
              <w:gridCol w:w="222"/>
              <w:gridCol w:w="3448"/>
              <w:gridCol w:w="835"/>
              <w:gridCol w:w="495"/>
              <w:gridCol w:w="495"/>
              <w:gridCol w:w="495"/>
              <w:gridCol w:w="2438"/>
              <w:gridCol w:w="2027"/>
            </w:tblGrid>
            <w:tr w:rsidR="00061A34" w14:paraId="2414F07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FBEDBB1" w14:textId="77777777" w:rsidR="00061A34" w:rsidRDefault="00061A34" w:rsidP="00061A34">
                  <w:pPr>
                    <w:keepNext/>
                    <w:keepLines/>
                    <w:widowControl w:val="0"/>
                    <w:spacing w:before="120"/>
                    <w:rPr>
                      <w:rFonts w:ascii="Times" w:hAnsi="Times" w:cs="Arial"/>
                      <w:color w:val="000000"/>
                      <w:szCs w:val="21"/>
                    </w:rPr>
                  </w:pPr>
                  <w:r>
                    <w:rPr>
                      <w:rFonts w:cs="Arial"/>
                      <w:color w:val="000000"/>
                      <w:szCs w:val="21"/>
                    </w:rPr>
                    <w:t xml:space="preserve">61.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37FEFF07" w14:textId="77777777" w:rsidR="00061A34" w:rsidRDefault="00061A34" w:rsidP="00061A34">
                  <w:pPr>
                    <w:keepNext/>
                    <w:keepLines/>
                    <w:widowControl w:val="0"/>
                    <w:spacing w:before="120"/>
                    <w:rPr>
                      <w:rFonts w:cs="Arial"/>
                      <w:color w:val="000000"/>
                      <w:szCs w:val="21"/>
                    </w:rPr>
                  </w:pPr>
                  <w:r>
                    <w:rPr>
                      <w:rFonts w:cs="Arial"/>
                      <w:color w:val="000000"/>
                      <w:szCs w:val="21"/>
                    </w:rPr>
                    <w:t>61-6</w:t>
                  </w:r>
                </w:p>
              </w:tc>
              <w:tc>
                <w:tcPr>
                  <w:tcW w:w="0" w:type="auto"/>
                  <w:tcBorders>
                    <w:top w:val="single" w:sz="4" w:space="0" w:color="auto"/>
                    <w:left w:val="nil"/>
                    <w:bottom w:val="single" w:sz="4" w:space="0" w:color="auto"/>
                    <w:right w:val="single" w:sz="4" w:space="0" w:color="auto"/>
                  </w:tcBorders>
                </w:tcPr>
                <w:p w14:paraId="4C8A6E55" w14:textId="77777777" w:rsidR="00061A34" w:rsidRDefault="00061A34" w:rsidP="00061A34">
                  <w:pPr>
                    <w:keepNext/>
                    <w:keepLines/>
                    <w:widowControl w:val="0"/>
                    <w:spacing w:before="120"/>
                    <w:rPr>
                      <w:rFonts w:cs="Arial"/>
                      <w:color w:val="000000"/>
                      <w:szCs w:val="21"/>
                    </w:rPr>
                  </w:pPr>
                  <w:r>
                    <w:rPr>
                      <w:rFonts w:cs="Arial"/>
                      <w:color w:val="000000"/>
                      <w:szCs w:val="21"/>
                    </w:rPr>
                    <w:t xml:space="preserve">SSB </w:t>
                  </w:r>
                  <w:r w:rsidRPr="009E506C">
                    <w:rPr>
                      <w:rFonts w:cs="Arial"/>
                      <w:szCs w:val="21"/>
                    </w:rPr>
                    <w:t xml:space="preserve">burst </w:t>
                  </w:r>
                  <w:r>
                    <w:rPr>
                      <w:rFonts w:cs="Arial"/>
                      <w:color w:val="000000"/>
                      <w:szCs w:val="21"/>
                    </w:rPr>
                    <w:t xml:space="preserve">periodicity adaptation for SCell operation </w:t>
                  </w:r>
                </w:p>
              </w:tc>
              <w:tc>
                <w:tcPr>
                  <w:tcW w:w="0" w:type="auto"/>
                  <w:tcBorders>
                    <w:top w:val="single" w:sz="4" w:space="0" w:color="auto"/>
                    <w:left w:val="nil"/>
                    <w:bottom w:val="single" w:sz="4" w:space="0" w:color="auto"/>
                    <w:right w:val="single" w:sz="4" w:space="0" w:color="auto"/>
                  </w:tcBorders>
                </w:tcPr>
                <w:p w14:paraId="75B794F5" w14:textId="77777777" w:rsidR="00061A34" w:rsidRDefault="00061A34" w:rsidP="00061A34">
                  <w:pPr>
                    <w:spacing w:before="120"/>
                    <w:rPr>
                      <w:rFonts w:cs="Arial"/>
                      <w:color w:val="000000"/>
                      <w:szCs w:val="21"/>
                    </w:rPr>
                  </w:pPr>
                  <w:r>
                    <w:rPr>
                      <w:rFonts w:cs="Arial"/>
                      <w:color w:val="C00000"/>
                      <w:szCs w:val="21"/>
                      <w:u w:val="single"/>
                    </w:rPr>
                    <w:t>1.</w:t>
                  </w:r>
                  <w:r>
                    <w:rPr>
                      <w:rFonts w:cs="Arial"/>
                      <w:color w:val="000000"/>
                      <w:szCs w:val="21"/>
                    </w:rPr>
                    <w:t xml:space="preserve">Adaptation of SSB </w:t>
                  </w:r>
                  <w:r w:rsidRPr="009E506C">
                    <w:rPr>
                      <w:rFonts w:cs="Arial"/>
                      <w:szCs w:val="21"/>
                    </w:rPr>
                    <w:t xml:space="preserve">burst </w:t>
                  </w:r>
                  <w:r>
                    <w:rPr>
                      <w:rFonts w:cs="Arial"/>
                      <w:color w:val="000000"/>
                      <w:szCs w:val="21"/>
                    </w:rPr>
                    <w:t xml:space="preserve">periodicity for SCell </w:t>
                  </w:r>
                </w:p>
                <w:p w14:paraId="1EDA724B" w14:textId="77777777" w:rsidR="00061A34" w:rsidRDefault="00061A34" w:rsidP="00061A34">
                  <w:pPr>
                    <w:spacing w:before="120"/>
                    <w:rPr>
                      <w:rFonts w:cs="Arial"/>
                      <w:color w:val="000000"/>
                      <w:szCs w:val="21"/>
                      <w:u w:val="single"/>
                    </w:rPr>
                  </w:pPr>
                  <w:r>
                    <w:rPr>
                      <w:rFonts w:cs="Arial" w:hint="eastAsia"/>
                      <w:color w:val="C00000"/>
                      <w:szCs w:val="21"/>
                      <w:u w:val="single"/>
                    </w:rPr>
                    <w:t>2</w:t>
                  </w:r>
                  <w:r>
                    <w:rPr>
                      <w:rFonts w:cs="Arial"/>
                      <w:color w:val="C00000"/>
                      <w:szCs w:val="21"/>
                      <w:u w:val="single"/>
                    </w:rPr>
                    <w:t>.DCI-based indication of additional PRACH resources</w:t>
                  </w:r>
                </w:p>
              </w:tc>
              <w:tc>
                <w:tcPr>
                  <w:tcW w:w="0" w:type="auto"/>
                  <w:tcBorders>
                    <w:top w:val="single" w:sz="4" w:space="0" w:color="auto"/>
                    <w:left w:val="nil"/>
                    <w:bottom w:val="single" w:sz="4" w:space="0" w:color="auto"/>
                    <w:right w:val="single" w:sz="4" w:space="0" w:color="auto"/>
                  </w:tcBorders>
                </w:tcPr>
                <w:p w14:paraId="3D5F6151"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0F253180" w14:textId="77777777" w:rsidR="00061A34" w:rsidRDefault="00061A34" w:rsidP="00061A34">
                  <w:pPr>
                    <w:keepNext/>
                    <w:keepLines/>
                    <w:widowControl w:val="0"/>
                    <w:spacing w:before="120"/>
                    <w:rPr>
                      <w:rFonts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20E8C382" w14:textId="77777777" w:rsidR="00061A34" w:rsidRDefault="00061A34" w:rsidP="00061A34">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1CA11B0F" w14:textId="77777777" w:rsidR="00061A34" w:rsidRDefault="00061A34" w:rsidP="00061A34">
                  <w:pPr>
                    <w:keepNext/>
                    <w:keepLines/>
                    <w:widowControl w:val="0"/>
                    <w:spacing w:before="120"/>
                    <w:rPr>
                      <w:rFonts w:cs="Arial"/>
                      <w:color w:val="000000"/>
                      <w:szCs w:val="21"/>
                    </w:rPr>
                  </w:pPr>
                  <w:r>
                    <w:rPr>
                      <w:rFonts w:cs="Arial"/>
                      <w:color w:val="000000"/>
                      <w:szCs w:val="21"/>
                    </w:rPr>
                    <w:t>UE does not support adaptation of SSB</w:t>
                  </w:r>
                  <w:r>
                    <w:rPr>
                      <w:rFonts w:cs="Arial"/>
                      <w:color w:val="FF0000"/>
                      <w:szCs w:val="21"/>
                    </w:rPr>
                    <w:t xml:space="preserve"> </w:t>
                  </w:r>
                  <w:r w:rsidRPr="009E506C">
                    <w:rPr>
                      <w:rFonts w:cs="Arial"/>
                      <w:szCs w:val="21"/>
                    </w:rPr>
                    <w:t xml:space="preserve">burst </w:t>
                  </w:r>
                  <w:r>
                    <w:rPr>
                      <w:rFonts w:cs="Arial"/>
                      <w:color w:val="000000"/>
                      <w:szCs w:val="21"/>
                    </w:rPr>
                    <w:t>periodicity for SCell</w:t>
                  </w:r>
                </w:p>
              </w:tc>
              <w:tc>
                <w:tcPr>
                  <w:tcW w:w="0" w:type="auto"/>
                  <w:tcBorders>
                    <w:top w:val="single" w:sz="4" w:space="0" w:color="auto"/>
                    <w:left w:val="nil"/>
                    <w:bottom w:val="single" w:sz="4" w:space="0" w:color="auto"/>
                    <w:right w:val="single" w:sz="4" w:space="0" w:color="auto"/>
                  </w:tcBorders>
                </w:tcPr>
                <w:p w14:paraId="6B97D734" w14:textId="77777777" w:rsidR="00061A34" w:rsidRDefault="00061A34" w:rsidP="00061A34">
                  <w:pPr>
                    <w:keepNext/>
                    <w:keepLines/>
                    <w:widowControl w:val="0"/>
                    <w:spacing w:before="120"/>
                    <w:rPr>
                      <w:rFonts w:cs="Arial"/>
                      <w:color w:val="000000"/>
                      <w:szCs w:val="21"/>
                      <w:u w:val="single"/>
                    </w:rPr>
                  </w:pPr>
                  <w:r>
                    <w:rPr>
                      <w:rFonts w:cs="Arial"/>
                      <w:color w:val="C00000"/>
                      <w:szCs w:val="21"/>
                      <w:u w:val="single"/>
                    </w:rPr>
                    <w:t>P</w:t>
                  </w:r>
                  <w:r>
                    <w:rPr>
                      <w:rFonts w:cs="Arial" w:hint="eastAsia"/>
                      <w:color w:val="C00000"/>
                      <w:szCs w:val="21"/>
                      <w:u w:val="single"/>
                    </w:rPr>
                    <w:t>er</w:t>
                  </w:r>
                  <w:r>
                    <w:rPr>
                      <w:rFonts w:cs="Arial"/>
                      <w:color w:val="C00000"/>
                      <w:szCs w:val="21"/>
                      <w:u w:val="single"/>
                    </w:rPr>
                    <w:t xml:space="preserve"> band</w:t>
                  </w:r>
                </w:p>
              </w:tc>
              <w:tc>
                <w:tcPr>
                  <w:tcW w:w="0" w:type="auto"/>
                  <w:tcBorders>
                    <w:top w:val="single" w:sz="4" w:space="0" w:color="auto"/>
                    <w:left w:val="nil"/>
                    <w:bottom w:val="single" w:sz="4" w:space="0" w:color="auto"/>
                    <w:right w:val="single" w:sz="4" w:space="0" w:color="auto"/>
                  </w:tcBorders>
                </w:tcPr>
                <w:p w14:paraId="3B27CE0B"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011841E9"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1AA526D1" w14:textId="77777777" w:rsidR="00061A34" w:rsidRDefault="00061A34" w:rsidP="00061A34">
                  <w:pPr>
                    <w:keepNext/>
                    <w:keepLines/>
                    <w:widowControl w:val="0"/>
                    <w:spacing w:before="120"/>
                    <w:rPr>
                      <w:rFonts w:cs="Arial"/>
                      <w:color w:val="C00000"/>
                      <w:szCs w:val="21"/>
                      <w:u w:val="single"/>
                    </w:rPr>
                  </w:pPr>
                  <w:r>
                    <w:rPr>
                      <w:rFonts w:cs="Arial" w:hint="eastAsia"/>
                      <w:color w:val="C00000"/>
                      <w:szCs w:val="21"/>
                      <w:u w:val="single"/>
                    </w:rPr>
                    <w:t>n</w:t>
                  </w:r>
                  <w:r>
                    <w:rPr>
                      <w:rFonts w:cs="Arial"/>
                      <w:color w:val="C00000"/>
                      <w:szCs w:val="21"/>
                      <w:u w:val="single"/>
                    </w:rPr>
                    <w:t>/a</w:t>
                  </w:r>
                </w:p>
              </w:tc>
              <w:tc>
                <w:tcPr>
                  <w:tcW w:w="0" w:type="auto"/>
                  <w:tcBorders>
                    <w:top w:val="single" w:sz="4" w:space="0" w:color="auto"/>
                    <w:left w:val="nil"/>
                    <w:bottom w:val="single" w:sz="4" w:space="0" w:color="auto"/>
                    <w:right w:val="single" w:sz="4" w:space="0" w:color="auto"/>
                  </w:tcBorders>
                </w:tcPr>
                <w:p w14:paraId="4CCEE8FB" w14:textId="77777777" w:rsidR="00061A34" w:rsidRDefault="00061A34" w:rsidP="00061A34">
                  <w:pPr>
                    <w:keepNext/>
                    <w:keepLines/>
                    <w:widowControl w:val="0"/>
                    <w:spacing w:before="120"/>
                    <w:rPr>
                      <w:rFonts w:cs="Arial"/>
                      <w:color w:val="000000"/>
                      <w:szCs w:val="21"/>
                    </w:rPr>
                  </w:pPr>
                  <w:r w:rsidRPr="009E506C">
                    <w:rPr>
                      <w:rFonts w:cs="Arial"/>
                      <w:szCs w:val="21"/>
                    </w:rPr>
                    <w:t>Note: the SSB for this FG is not cell defining</w:t>
                  </w:r>
                </w:p>
              </w:tc>
              <w:tc>
                <w:tcPr>
                  <w:tcW w:w="0" w:type="auto"/>
                  <w:tcBorders>
                    <w:top w:val="single" w:sz="4" w:space="0" w:color="auto"/>
                    <w:left w:val="nil"/>
                    <w:bottom w:val="single" w:sz="4" w:space="0" w:color="auto"/>
                    <w:right w:val="single" w:sz="4" w:space="0" w:color="auto"/>
                  </w:tcBorders>
                </w:tcPr>
                <w:p w14:paraId="38CCCE59" w14:textId="77777777" w:rsidR="00061A34" w:rsidRDefault="00061A34" w:rsidP="00061A34">
                  <w:pPr>
                    <w:keepNext/>
                    <w:keepLines/>
                    <w:widowControl w:val="0"/>
                    <w:spacing w:before="120"/>
                    <w:rPr>
                      <w:rFonts w:cs="Arial"/>
                      <w:color w:val="000000"/>
                      <w:szCs w:val="21"/>
                    </w:rPr>
                  </w:pPr>
                  <w:r>
                    <w:rPr>
                      <w:rFonts w:cs="Arial"/>
                      <w:color w:val="000000"/>
                      <w:szCs w:val="21"/>
                    </w:rPr>
                    <w:t>Optional with capability signaling</w:t>
                  </w:r>
                </w:p>
              </w:tc>
            </w:tr>
          </w:tbl>
          <w:p w14:paraId="744486C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9FAB290" w14:textId="77777777" w:rsidTr="00FD7264">
        <w:tc>
          <w:tcPr>
            <w:tcW w:w="1844" w:type="dxa"/>
            <w:tcBorders>
              <w:top w:val="single" w:sz="4" w:space="0" w:color="auto"/>
              <w:left w:val="single" w:sz="4" w:space="0" w:color="auto"/>
              <w:bottom w:val="single" w:sz="4" w:space="0" w:color="auto"/>
              <w:right w:val="single" w:sz="4" w:space="0" w:color="auto"/>
            </w:tcBorders>
          </w:tcPr>
          <w:p w14:paraId="22191522" w14:textId="55C7BF62" w:rsidR="00061A34" w:rsidRDefault="00061A34" w:rsidP="00061A34">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538"/>
              <w:gridCol w:w="3061"/>
              <w:gridCol w:w="2712"/>
              <w:gridCol w:w="222"/>
              <w:gridCol w:w="527"/>
              <w:gridCol w:w="222"/>
              <w:gridCol w:w="3731"/>
              <w:gridCol w:w="820"/>
              <w:gridCol w:w="467"/>
              <w:gridCol w:w="467"/>
              <w:gridCol w:w="467"/>
              <w:gridCol w:w="2617"/>
              <w:gridCol w:w="2104"/>
            </w:tblGrid>
            <w:tr w:rsidR="00061A34" w:rsidRPr="00022FB5" w14:paraId="1CA5094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7AA45"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SimSun" w:cs="Arial"/>
                      <w:color w:val="000000"/>
                      <w:sz w:val="18"/>
                      <w:szCs w:val="18"/>
                      <w:lang w:val="en-GB" w:eastAsia="ja-JP"/>
                    </w:rPr>
                    <w:t xml:space="preserve">61.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C367"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11F2"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4E5A" w14:textId="77777777" w:rsidR="00061A34" w:rsidRPr="00022FB5" w:rsidRDefault="00061A34" w:rsidP="00061A34">
                  <w:pPr>
                    <w:jc w:val="left"/>
                    <w:rPr>
                      <w:rFonts w:eastAsia="MS Gothic" w:cs="Arial"/>
                      <w:color w:val="000000"/>
                      <w:sz w:val="18"/>
                      <w:szCs w:val="18"/>
                      <w:lang w:val="en-GB" w:eastAsia="ja-JP"/>
                    </w:rPr>
                  </w:pPr>
                  <w:r w:rsidRPr="00022FB5">
                    <w:rPr>
                      <w:rFonts w:eastAsia="SimSun" w:cs="Arial"/>
                      <w:color w:val="000000"/>
                      <w:sz w:val="18"/>
                      <w:szCs w:val="18"/>
                      <w:lang w:val="en-GB" w:eastAsia="ja-JP"/>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9993"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9629"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832D"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ED9"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DB14" w14:textId="77777777" w:rsidR="00061A34" w:rsidRPr="00022FB5" w:rsidRDefault="00061A34" w:rsidP="00061A34">
                  <w:pPr>
                    <w:keepNext/>
                    <w:keepLines/>
                    <w:jc w:val="left"/>
                    <w:rPr>
                      <w:rFonts w:eastAsia="SimSun" w:cs="Arial"/>
                      <w:color w:val="000000"/>
                      <w:sz w:val="18"/>
                      <w:szCs w:val="18"/>
                      <w:lang w:val="en-GB"/>
                    </w:rPr>
                  </w:pPr>
                  <w:r>
                    <w:rPr>
                      <w:rFonts w:eastAsia="SimSun" w:cs="Arial" w:hint="eastAsia"/>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7CB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21EB"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7F901"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83E3"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8437"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with capability </w:t>
                  </w:r>
                  <w:proofErr w:type="spellStart"/>
                  <w:r w:rsidRPr="00022FB5">
                    <w:rPr>
                      <w:rFonts w:eastAsia="SimSun" w:cs="Arial"/>
                      <w:color w:val="000000"/>
                      <w:sz w:val="18"/>
                      <w:szCs w:val="18"/>
                      <w:lang w:val="en-GB" w:eastAsia="ja-JP"/>
                    </w:rPr>
                    <w:t>signaling</w:t>
                  </w:r>
                  <w:proofErr w:type="spellEnd"/>
                </w:p>
              </w:tc>
            </w:tr>
          </w:tbl>
          <w:p w14:paraId="374C6CE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0A34B38" w14:textId="77777777" w:rsidTr="00FD7264">
        <w:tc>
          <w:tcPr>
            <w:tcW w:w="1844" w:type="dxa"/>
            <w:tcBorders>
              <w:top w:val="single" w:sz="4" w:space="0" w:color="auto"/>
              <w:left w:val="single" w:sz="4" w:space="0" w:color="auto"/>
              <w:bottom w:val="single" w:sz="4" w:space="0" w:color="auto"/>
              <w:right w:val="single" w:sz="4" w:space="0" w:color="auto"/>
            </w:tcBorders>
          </w:tcPr>
          <w:p w14:paraId="71A0ED37" w14:textId="5EFBA952"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2AC364"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Additional agreements in RAN1 #120 on adaptation of SSB in time domain provide additional components to this FG.</w:t>
            </w:r>
          </w:p>
          <w:p w14:paraId="1496B26A"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bookmarkStart w:id="360" w:name="OLE_LINK160"/>
            <w:r w:rsidRPr="00686194">
              <w:rPr>
                <w:rFonts w:eastAsia="SimSun" w:cs="Times New Roman"/>
                <w:sz w:val="22"/>
                <w:szCs w:val="22"/>
                <w:lang w:val="en-US" w:eastAsia="en-US"/>
              </w:rPr>
              <w:t xml:space="preserve">Group common DCI </w:t>
            </w:r>
            <w:proofErr w:type="spellStart"/>
            <w:r w:rsidRPr="00686194">
              <w:rPr>
                <w:rFonts w:eastAsia="SimSun" w:cs="Times New Roman"/>
                <w:sz w:val="22"/>
                <w:szCs w:val="22"/>
                <w:lang w:val="en-US" w:eastAsia="en-US"/>
              </w:rPr>
              <w:t>signalling</w:t>
            </w:r>
            <w:proofErr w:type="spellEnd"/>
            <w:r w:rsidRPr="00686194">
              <w:rPr>
                <w:rFonts w:eastAsia="SimSun" w:cs="Times New Roman"/>
                <w:sz w:val="22"/>
                <w:szCs w:val="22"/>
                <w:lang w:val="en-US" w:eastAsia="en-US"/>
              </w:rPr>
              <w:t xml:space="preserve"> using DCI format 2_9</w:t>
            </w:r>
          </w:p>
          <w:p w14:paraId="7447533D" w14:textId="77777777" w:rsidR="00061A34" w:rsidRPr="00E07A8D" w:rsidRDefault="00061A34" w:rsidP="00061A34">
            <w:pPr>
              <w:pStyle w:val="maintext"/>
              <w:ind w:firstLineChars="0" w:firstLine="0"/>
              <w:rPr>
                <w:rFonts w:cs="Times New Roman"/>
                <w:b/>
                <w:sz w:val="22"/>
                <w:szCs w:val="22"/>
              </w:rPr>
            </w:pPr>
            <w:bookmarkStart w:id="361" w:name="OLE_LINK204"/>
            <w:bookmarkEnd w:id="360"/>
            <w:r w:rsidRPr="00E07A8D">
              <w:rPr>
                <w:rFonts w:cs="Times New Roman"/>
                <w:b/>
                <w:sz w:val="22"/>
                <w:szCs w:val="22"/>
              </w:rPr>
              <w:t>Proposal</w:t>
            </w:r>
            <w:r>
              <w:rPr>
                <w:rFonts w:cs="Times New Roman"/>
                <w:b/>
                <w:sz w:val="22"/>
                <w:szCs w:val="22"/>
              </w:rPr>
              <w:t xml:space="preserve"> 7</w:t>
            </w:r>
            <w:r w:rsidRPr="00E07A8D">
              <w:rPr>
                <w:rFonts w:cs="Times New Roman"/>
                <w:b/>
                <w:sz w:val="22"/>
                <w:szCs w:val="22"/>
              </w:rPr>
              <w:t xml:space="preserve">: Add Group common DCI signalling using DCI format 2_9 to the components of FG </w:t>
            </w:r>
            <w:r w:rsidRPr="00E07A8D">
              <w:rPr>
                <w:rFonts w:eastAsia="SimSun" w:cs="Times New Roman"/>
                <w:b/>
                <w:color w:val="000000"/>
                <w:sz w:val="22"/>
                <w:szCs w:val="22"/>
                <w:lang w:eastAsia="ja-JP"/>
              </w:rPr>
              <w:t xml:space="preserve">SSB </w:t>
            </w:r>
            <w:r w:rsidRPr="00E07A8D">
              <w:rPr>
                <w:rFonts w:eastAsia="SimSun" w:cs="Times New Roman"/>
                <w:b/>
                <w:color w:val="FF0000"/>
                <w:sz w:val="22"/>
                <w:szCs w:val="22"/>
                <w:lang w:eastAsia="ja-JP"/>
              </w:rPr>
              <w:t xml:space="preserve">burst </w:t>
            </w:r>
            <w:r w:rsidRPr="00E07A8D">
              <w:rPr>
                <w:rFonts w:eastAsia="SimSun" w:cs="Times New Roman"/>
                <w:b/>
                <w:color w:val="000000"/>
                <w:sz w:val="22"/>
                <w:szCs w:val="22"/>
                <w:lang w:eastAsia="ja-JP"/>
              </w:rPr>
              <w:t>periodicity adaptation for SCell operation</w:t>
            </w:r>
            <w:r>
              <w:rPr>
                <w:rFonts w:eastAsia="SimSun" w:cs="Times New Roman"/>
                <w:b/>
                <w:color w:val="000000"/>
                <w:sz w:val="22"/>
                <w:szCs w:val="22"/>
                <w:lang w:eastAsia="ja-JP"/>
              </w:rPr>
              <w:t>.</w:t>
            </w:r>
            <w:r w:rsidRPr="00E07A8D">
              <w:rPr>
                <w:rFonts w:eastAsia="SimSun" w:cs="Times New Roman"/>
                <w:b/>
                <w:color w:val="000000"/>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29"/>
              <w:gridCol w:w="2743"/>
              <w:gridCol w:w="3952"/>
              <w:gridCol w:w="222"/>
              <w:gridCol w:w="527"/>
              <w:gridCol w:w="222"/>
              <w:gridCol w:w="3306"/>
              <w:gridCol w:w="556"/>
              <w:gridCol w:w="556"/>
              <w:gridCol w:w="556"/>
              <w:gridCol w:w="556"/>
              <w:gridCol w:w="2336"/>
              <w:gridCol w:w="1924"/>
            </w:tblGrid>
            <w:tr w:rsidR="00061A34" w14:paraId="3C0B3B6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bookmarkEnd w:id="361"/>
                <w:p w14:paraId="6F5136FB"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61.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9B723B6"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21E1BF95"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SSB </w:t>
                  </w:r>
                  <w:r>
                    <w:rPr>
                      <w:rFonts w:cs="Arial"/>
                      <w:color w:val="FF0000"/>
                      <w:sz w:val="18"/>
                      <w:szCs w:val="18"/>
                      <w:lang w:val="en-GB" w:eastAsia="ja-JP"/>
                    </w:rPr>
                    <w:t xml:space="preserve">burst </w:t>
                  </w:r>
                  <w:r>
                    <w:rPr>
                      <w:rFonts w:cs="Arial"/>
                      <w:color w:val="000000"/>
                      <w:sz w:val="18"/>
                      <w:szCs w:val="18"/>
                      <w:lang w:val="en-GB" w:eastAsia="ja-JP"/>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6C7F6F06" w14:textId="77777777" w:rsidR="00061A34" w:rsidRDefault="00061A34" w:rsidP="00061A34">
                  <w:pPr>
                    <w:spacing w:after="0"/>
                    <w:jc w:val="left"/>
                    <w:rPr>
                      <w:rFonts w:cs="Arial"/>
                      <w:color w:val="000000"/>
                      <w:sz w:val="18"/>
                      <w:szCs w:val="18"/>
                      <w:lang w:val="en-GB" w:eastAsia="ja-JP"/>
                    </w:rPr>
                  </w:pPr>
                  <w:r>
                    <w:rPr>
                      <w:rFonts w:cs="Arial"/>
                      <w:color w:val="000000"/>
                      <w:sz w:val="18"/>
                      <w:szCs w:val="18"/>
                      <w:lang w:val="en-GB" w:eastAsia="ja-JP"/>
                    </w:rPr>
                    <w:t xml:space="preserve">Adaptation of SSB </w:t>
                  </w:r>
                  <w:r>
                    <w:rPr>
                      <w:rFonts w:cs="Arial"/>
                      <w:color w:val="FF0000"/>
                      <w:sz w:val="18"/>
                      <w:szCs w:val="18"/>
                      <w:lang w:val="en-GB" w:eastAsia="ja-JP"/>
                    </w:rPr>
                    <w:t>burst</w:t>
                  </w:r>
                  <w:r>
                    <w:rPr>
                      <w:rFonts w:cs="Arial"/>
                      <w:color w:val="000000"/>
                      <w:sz w:val="18"/>
                      <w:szCs w:val="18"/>
                      <w:lang w:val="en-GB" w:eastAsia="ja-JP"/>
                    </w:rPr>
                    <w:t xml:space="preserve"> periodicity for SCell </w:t>
                  </w:r>
                </w:p>
                <w:p w14:paraId="6FD32659" w14:textId="77777777" w:rsidR="00061A34" w:rsidRDefault="00061A34" w:rsidP="00061A34">
                  <w:pPr>
                    <w:spacing w:after="0"/>
                    <w:jc w:val="left"/>
                    <w:rPr>
                      <w:rFonts w:cs="Arial"/>
                      <w:color w:val="000000"/>
                      <w:sz w:val="18"/>
                      <w:szCs w:val="18"/>
                      <w:lang w:val="en-GB" w:eastAsia="ja-JP"/>
                    </w:rPr>
                  </w:pPr>
                  <w:r>
                    <w:rPr>
                      <w:rFonts w:cs="Arial"/>
                      <w:color w:val="000000"/>
                      <w:sz w:val="18"/>
                      <w:szCs w:val="18"/>
                      <w:lang w:val="en-GB" w:eastAsia="ja-JP"/>
                    </w:rPr>
                    <w:t>Adaptation of SSB based on g</w:t>
                  </w:r>
                  <w:r w:rsidRPr="003A264A">
                    <w:rPr>
                      <w:rFonts w:cs="Arial"/>
                      <w:color w:val="000000"/>
                      <w:sz w:val="18"/>
                      <w:szCs w:val="18"/>
                      <w:lang w:val="en-GB" w:eastAsia="ja-JP"/>
                    </w:rPr>
                    <w:t>roup common DCI signalling using DCI format 2_9</w:t>
                  </w:r>
                </w:p>
              </w:tc>
              <w:tc>
                <w:tcPr>
                  <w:tcW w:w="0" w:type="auto"/>
                  <w:tcBorders>
                    <w:top w:val="single" w:sz="4" w:space="0" w:color="auto"/>
                    <w:left w:val="single" w:sz="4" w:space="0" w:color="auto"/>
                    <w:bottom w:val="single" w:sz="4" w:space="0" w:color="auto"/>
                    <w:right w:val="single" w:sz="4" w:space="0" w:color="auto"/>
                  </w:tcBorders>
                </w:tcPr>
                <w:p w14:paraId="12731733"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44DC48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679A0C7"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19A013"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UE does not support adaptation of SSB</w:t>
                  </w:r>
                  <w:r>
                    <w:rPr>
                      <w:rFonts w:cs="Arial"/>
                      <w:color w:val="FF0000"/>
                      <w:sz w:val="18"/>
                      <w:szCs w:val="18"/>
                      <w:lang w:val="en-GB" w:eastAsia="ja-JP"/>
                    </w:rPr>
                    <w:t xml:space="preserve"> burst</w:t>
                  </w:r>
                  <w:r>
                    <w:rPr>
                      <w:rFonts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191ED212"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E6DB5D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1E69109"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556F77C"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54613B7E" w14:textId="77777777" w:rsidR="00061A34" w:rsidRDefault="00061A34" w:rsidP="00061A34">
                  <w:pPr>
                    <w:keepNext/>
                    <w:keepLines/>
                    <w:spacing w:after="0"/>
                    <w:jc w:val="left"/>
                    <w:rPr>
                      <w:rFonts w:cs="Arial"/>
                      <w:color w:val="000000"/>
                      <w:sz w:val="18"/>
                      <w:szCs w:val="18"/>
                      <w:lang w:val="en-GB" w:eastAsia="ja-JP"/>
                    </w:rPr>
                  </w:pPr>
                  <w:r w:rsidRPr="000355B3">
                    <w:rPr>
                      <w:rFonts w:cs="Arial"/>
                      <w:color w:val="FF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1343CBF" w14:textId="77777777" w:rsidR="00061A34" w:rsidRDefault="00061A34" w:rsidP="00061A34">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Optional with capability </w:t>
                  </w:r>
                  <w:proofErr w:type="spellStart"/>
                  <w:r>
                    <w:rPr>
                      <w:rFonts w:cs="Arial"/>
                      <w:color w:val="000000"/>
                      <w:sz w:val="18"/>
                      <w:szCs w:val="18"/>
                      <w:lang w:val="en-GB" w:eastAsia="ja-JP"/>
                    </w:rPr>
                    <w:t>signaling</w:t>
                  </w:r>
                  <w:proofErr w:type="spellEnd"/>
                </w:p>
              </w:tc>
            </w:tr>
          </w:tbl>
          <w:p w14:paraId="45B94BF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52683ED" w14:textId="77777777" w:rsidTr="00FD7264">
        <w:tc>
          <w:tcPr>
            <w:tcW w:w="1844" w:type="dxa"/>
            <w:tcBorders>
              <w:top w:val="single" w:sz="4" w:space="0" w:color="auto"/>
              <w:left w:val="single" w:sz="4" w:space="0" w:color="auto"/>
              <w:bottom w:val="single" w:sz="4" w:space="0" w:color="auto"/>
              <w:right w:val="single" w:sz="4" w:space="0" w:color="auto"/>
            </w:tcBorders>
          </w:tcPr>
          <w:p w14:paraId="4389880C" w14:textId="29DD2039"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2E809F" w14:textId="77777777" w:rsidR="00061A34" w:rsidRPr="00A1709A" w:rsidRDefault="00061A34" w:rsidP="00061A34">
            <w:pPr>
              <w:pStyle w:val="Normal9pointspacing"/>
              <w:spacing w:before="0" w:afterLines="50" w:after="120"/>
              <w:rPr>
                <w:rFonts w:eastAsia="SimSun"/>
                <w:szCs w:val="20"/>
                <w:lang w:val="en-US" w:eastAsia="zh-CN"/>
              </w:rPr>
            </w:pPr>
            <w:r w:rsidRPr="00A1709A">
              <w:rPr>
                <w:rFonts w:eastAsia="SimSun" w:hint="eastAsia"/>
                <w:szCs w:val="20"/>
                <w:lang w:val="en-US" w:eastAsia="zh-CN"/>
              </w:rPr>
              <w:t>In RAN1#120, the following agreements on the SSB adaptation were achieved.</w:t>
            </w:r>
          </w:p>
          <w:tbl>
            <w:tblPr>
              <w:tblStyle w:val="TableGrid"/>
              <w:tblW w:w="0" w:type="auto"/>
              <w:tblLook w:val="04A0" w:firstRow="1" w:lastRow="0" w:firstColumn="1" w:lastColumn="0" w:noHBand="0" w:noVBand="1"/>
            </w:tblPr>
            <w:tblGrid>
              <w:gridCol w:w="11734"/>
            </w:tblGrid>
            <w:tr w:rsidR="00061A34" w14:paraId="10E2E09D" w14:textId="77777777" w:rsidTr="003E4353">
              <w:tc>
                <w:tcPr>
                  <w:tcW w:w="0" w:type="auto"/>
                </w:tcPr>
                <w:p w14:paraId="6A092CA0" w14:textId="77777777" w:rsidR="00061A34" w:rsidRPr="00E4027D" w:rsidRDefault="00061A34" w:rsidP="00061A34">
                  <w:pPr>
                    <w:spacing w:after="0"/>
                    <w:rPr>
                      <w:rFonts w:eastAsia="Batang"/>
                      <w:b/>
                      <w:bCs/>
                      <w:szCs w:val="24"/>
                      <w:lang w:val="en-GB" w:eastAsia="x-none"/>
                    </w:rPr>
                  </w:pPr>
                  <w:r w:rsidRPr="00E4027D">
                    <w:rPr>
                      <w:rFonts w:eastAsia="Batang"/>
                      <w:b/>
                      <w:bCs/>
                      <w:szCs w:val="24"/>
                      <w:highlight w:val="green"/>
                      <w:lang w:val="en-GB" w:eastAsia="x-none"/>
                    </w:rPr>
                    <w:t>Agreement</w:t>
                  </w:r>
                </w:p>
                <w:p w14:paraId="7D01E04C" w14:textId="77777777" w:rsidR="00061A34" w:rsidRPr="00E4027D" w:rsidRDefault="00061A34" w:rsidP="00061A34">
                  <w:pPr>
                    <w:spacing w:after="0"/>
                    <w:rPr>
                      <w:rFonts w:eastAsia="Batang"/>
                      <w:szCs w:val="24"/>
                      <w:lang w:val="en-GB"/>
                    </w:rPr>
                  </w:pPr>
                  <w:r w:rsidRPr="00E4027D">
                    <w:rPr>
                      <w:rFonts w:eastAsia="Batang"/>
                      <w:szCs w:val="24"/>
                      <w:lang w:val="en-GB"/>
                    </w:rPr>
                    <w:t>For adaptation of SSB in time-domain, support the following to adapt SSB burst periodicity for an SCell</w:t>
                  </w:r>
                </w:p>
                <w:p w14:paraId="4C06AC35"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UE is configured with SSB burst periodicity using legacy signalling for the SCell </w:t>
                  </w:r>
                </w:p>
                <w:p w14:paraId="37095CF9"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UE is configured with X additional SSB burst periodicity for the SCell</w:t>
                  </w:r>
                </w:p>
                <w:p w14:paraId="7D408FA0"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FFS: Value of X</w:t>
                  </w:r>
                </w:p>
                <w:p w14:paraId="30D2DECB"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color w:val="FF0000"/>
                      <w:szCs w:val="24"/>
                      <w:lang w:val="en-GB" w:eastAsia="x-none"/>
                    </w:rPr>
                  </w:pPr>
                  <w:r w:rsidRPr="00E4027D">
                    <w:rPr>
                      <w:rFonts w:eastAsia="Batang"/>
                      <w:color w:val="FF0000"/>
                      <w:szCs w:val="24"/>
                      <w:lang w:val="en-GB" w:eastAsia="x-none"/>
                    </w:rPr>
                    <w:t>SSB occasions with larger periodicity are subset of the SSB occasions with shorter periodicity</w:t>
                  </w:r>
                </w:p>
                <w:p w14:paraId="24B9DA5B" w14:textId="77777777" w:rsidR="00061A34" w:rsidRPr="00E4027D" w:rsidRDefault="00061A34" w:rsidP="00677A2A">
                  <w:pPr>
                    <w:numPr>
                      <w:ilvl w:val="1"/>
                      <w:numId w:val="36"/>
                    </w:numPr>
                    <w:overflowPunct w:val="0"/>
                    <w:autoSpaceDE w:val="0"/>
                    <w:autoSpaceDN w:val="0"/>
                    <w:adjustRightInd w:val="0"/>
                    <w:spacing w:before="0" w:after="0" w:line="240" w:lineRule="auto"/>
                    <w:ind w:left="1080"/>
                    <w:contextualSpacing/>
                    <w:textAlignment w:val="baseline"/>
                    <w:rPr>
                      <w:rFonts w:eastAsia="Batang"/>
                      <w:color w:val="FF0000"/>
                      <w:szCs w:val="24"/>
                      <w:lang w:val="en-GB" w:eastAsia="x-none"/>
                    </w:rPr>
                  </w:pPr>
                  <w:r w:rsidRPr="00E4027D">
                    <w:rPr>
                      <w:rFonts w:eastAsia="Batang"/>
                      <w:color w:val="FF0000"/>
                      <w:szCs w:val="24"/>
                      <w:lang w:val="en-GB" w:eastAsia="x-none"/>
                    </w:rPr>
                    <w:t>FFS: Whether there is specification impact</w:t>
                  </w:r>
                </w:p>
                <w:p w14:paraId="08FA88EA" w14:textId="77777777" w:rsidR="00061A34" w:rsidRPr="00E4027D" w:rsidRDefault="00061A34" w:rsidP="00677A2A">
                  <w:pPr>
                    <w:numPr>
                      <w:ilvl w:val="1"/>
                      <w:numId w:val="36"/>
                    </w:numPr>
                    <w:overflowPunct w:val="0"/>
                    <w:autoSpaceDE w:val="0"/>
                    <w:autoSpaceDN w:val="0"/>
                    <w:adjustRightInd w:val="0"/>
                    <w:spacing w:before="0" w:after="0" w:line="240" w:lineRule="auto"/>
                    <w:ind w:left="1080"/>
                    <w:contextualSpacing/>
                    <w:textAlignment w:val="baseline"/>
                    <w:rPr>
                      <w:rFonts w:eastAsia="Batang"/>
                      <w:color w:val="FF0000"/>
                      <w:szCs w:val="24"/>
                      <w:lang w:val="en-GB" w:eastAsia="x-none"/>
                    </w:rPr>
                  </w:pPr>
                  <w:r w:rsidRPr="00E4027D">
                    <w:rPr>
                      <w:rFonts w:eastAsia="Batang"/>
                      <w:color w:val="FF0000"/>
                      <w:szCs w:val="24"/>
                      <w:lang w:val="en-GB" w:eastAsia="x-none"/>
                    </w:rPr>
                    <w:t>Note: This does not impact the discussion on OD-SSB</w:t>
                  </w:r>
                </w:p>
                <w:p w14:paraId="0E6320CC" w14:textId="77777777" w:rsidR="00061A34" w:rsidRPr="00E4027D" w:rsidRDefault="00061A34" w:rsidP="00677A2A">
                  <w:pPr>
                    <w:numPr>
                      <w:ilvl w:val="0"/>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For switching the periodicity, down-select between </w:t>
                  </w:r>
                </w:p>
                <w:p w14:paraId="0BEDF6E6"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 xml:space="preserve">(MAC-CE) </w:t>
                  </w:r>
                </w:p>
                <w:p w14:paraId="43257F4A" w14:textId="77777777" w:rsidR="00061A34" w:rsidRPr="00E4027D" w:rsidRDefault="00061A34" w:rsidP="00677A2A">
                  <w:pPr>
                    <w:numPr>
                      <w:ilvl w:val="2"/>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MAC-CE details for SSB burst periodicity adaptation is up to RAN2.</w:t>
                  </w:r>
                </w:p>
                <w:p w14:paraId="10911A65" w14:textId="77777777" w:rsidR="00061A34" w:rsidRPr="00E4027D" w:rsidRDefault="00061A34" w:rsidP="00677A2A">
                  <w:pPr>
                    <w:numPr>
                      <w:ilvl w:val="1"/>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(DCI)</w:t>
                  </w:r>
                </w:p>
                <w:p w14:paraId="29AE465F" w14:textId="77777777" w:rsidR="00061A34" w:rsidRPr="00E4027D" w:rsidRDefault="00061A34" w:rsidP="00677A2A">
                  <w:pPr>
                    <w:numPr>
                      <w:ilvl w:val="2"/>
                      <w:numId w:val="23"/>
                    </w:numPr>
                    <w:overflowPunct w:val="0"/>
                    <w:autoSpaceDE w:val="0"/>
                    <w:autoSpaceDN w:val="0"/>
                    <w:adjustRightInd w:val="0"/>
                    <w:spacing w:before="0" w:after="0" w:line="240" w:lineRule="auto"/>
                    <w:contextualSpacing/>
                    <w:textAlignment w:val="baseline"/>
                    <w:rPr>
                      <w:rFonts w:eastAsia="Batang"/>
                      <w:szCs w:val="24"/>
                      <w:lang w:val="en-GB" w:eastAsia="x-none"/>
                    </w:rPr>
                  </w:pPr>
                  <w:r w:rsidRPr="00E4027D">
                    <w:rPr>
                      <w:rFonts w:eastAsia="Batang"/>
                      <w:szCs w:val="24"/>
                      <w:lang w:val="en-GB" w:eastAsia="x-none"/>
                    </w:rPr>
                    <w:t>Alt 1-3: DCI based signalling is used</w:t>
                  </w:r>
                </w:p>
                <w:p w14:paraId="1DCE6E66" w14:textId="77777777" w:rsidR="00061A34" w:rsidRPr="005B2EDE" w:rsidRDefault="00061A34" w:rsidP="00061A34">
                  <w:pPr>
                    <w:rPr>
                      <w:b/>
                      <w:bCs/>
                      <w:lang w:eastAsia="x-none"/>
                    </w:rPr>
                  </w:pPr>
                  <w:r w:rsidRPr="005B2EDE">
                    <w:rPr>
                      <w:b/>
                      <w:bCs/>
                      <w:highlight w:val="green"/>
                      <w:lang w:eastAsia="x-none"/>
                    </w:rPr>
                    <w:t>Agreement</w:t>
                  </w:r>
                </w:p>
                <w:p w14:paraId="136E0843" w14:textId="77777777" w:rsidR="00061A34" w:rsidRPr="005B2EDE" w:rsidRDefault="00061A34" w:rsidP="00061A34">
                  <w:r w:rsidRPr="005B2EDE">
                    <w:t>For adaptation of SSB in time-domain, for adapting SSB burst periodicity for an SCell</w:t>
                  </w:r>
                </w:p>
                <w:p w14:paraId="7F3FB792" w14:textId="77777777" w:rsidR="00061A34" w:rsidRPr="005B2EDE" w:rsidRDefault="00061A34" w:rsidP="00677A2A">
                  <w:pPr>
                    <w:numPr>
                      <w:ilvl w:val="0"/>
                      <w:numId w:val="23"/>
                    </w:numPr>
                    <w:overflowPunct w:val="0"/>
                    <w:autoSpaceDE w:val="0"/>
                    <w:autoSpaceDN w:val="0"/>
                    <w:adjustRightInd w:val="0"/>
                    <w:spacing w:before="0" w:line="240" w:lineRule="auto"/>
                    <w:contextualSpacing/>
                    <w:textAlignment w:val="baseline"/>
                    <w:rPr>
                      <w:lang w:eastAsia="x-none"/>
                    </w:rPr>
                  </w:pPr>
                  <w:r w:rsidRPr="005B2EDE">
                    <w:rPr>
                      <w:lang w:eastAsia="x-none"/>
                    </w:rPr>
                    <w:t xml:space="preserve">Support group common DCI </w:t>
                  </w:r>
                  <w:proofErr w:type="spellStart"/>
                  <w:r w:rsidRPr="005B2EDE">
                    <w:rPr>
                      <w:lang w:eastAsia="x-none"/>
                    </w:rPr>
                    <w:t>signalling</w:t>
                  </w:r>
                  <w:proofErr w:type="spellEnd"/>
                  <w:r w:rsidRPr="005B2EDE">
                    <w:rPr>
                      <w:lang w:eastAsia="x-none"/>
                    </w:rPr>
                    <w:t xml:space="preserve"> for switching the SSB burst periodicity using DCI format 2_9 with [</w:t>
                  </w:r>
                  <w:r w:rsidRPr="005B2EDE">
                    <w:rPr>
                      <w:i/>
                      <w:iCs/>
                      <w:lang w:eastAsia="x-none"/>
                    </w:rPr>
                    <w:t>cellDTRX-RNTI]</w:t>
                  </w:r>
                </w:p>
                <w:p w14:paraId="4A7255F2" w14:textId="77777777" w:rsidR="00061A34" w:rsidRPr="005B2EDE" w:rsidRDefault="00061A34" w:rsidP="00677A2A">
                  <w:pPr>
                    <w:numPr>
                      <w:ilvl w:val="0"/>
                      <w:numId w:val="23"/>
                    </w:numPr>
                    <w:overflowPunct w:val="0"/>
                    <w:autoSpaceDE w:val="0"/>
                    <w:autoSpaceDN w:val="0"/>
                    <w:adjustRightInd w:val="0"/>
                    <w:spacing w:before="0" w:line="240" w:lineRule="auto"/>
                    <w:contextualSpacing/>
                    <w:textAlignment w:val="baseline"/>
                    <w:rPr>
                      <w:lang w:eastAsia="x-none"/>
                    </w:rPr>
                  </w:pPr>
                  <w:r w:rsidRPr="005B2EDE">
                    <w:rPr>
                      <w:lang w:eastAsia="x-none"/>
                    </w:rPr>
                    <w:t>FFS: which scenario(s) is this applicable for (e.g. as defined in 9.5.1)</w:t>
                  </w:r>
                </w:p>
                <w:p w14:paraId="1F581323" w14:textId="77777777" w:rsidR="00061A34" w:rsidRPr="00E4027D" w:rsidRDefault="00061A34" w:rsidP="00061A34">
                  <w:pPr>
                    <w:overflowPunct w:val="0"/>
                    <w:autoSpaceDE w:val="0"/>
                    <w:autoSpaceDN w:val="0"/>
                    <w:adjustRightInd w:val="0"/>
                    <w:contextualSpacing/>
                    <w:textAlignment w:val="baseline"/>
                    <w:rPr>
                      <w:rFonts w:eastAsiaTheme="minorEastAsia"/>
                      <w:lang w:eastAsia="zh-CN"/>
                    </w:rPr>
                  </w:pPr>
                  <w:r w:rsidRPr="005B2EDE">
                    <w:t>Note: Above does not prevent RAN2 from designing a MAC CE based on OD-SSB feature and also used for SSB burst adaptation</w:t>
                  </w:r>
                </w:p>
              </w:tc>
            </w:tr>
          </w:tbl>
          <w:p w14:paraId="6ACF91AB" w14:textId="77777777" w:rsidR="00061A34" w:rsidRPr="00A1709A" w:rsidRDefault="00061A34" w:rsidP="00061A34">
            <w:pPr>
              <w:pStyle w:val="Normal9pointspacing"/>
              <w:spacing w:before="0" w:afterLines="50" w:after="120"/>
              <w:rPr>
                <w:rFonts w:eastAsia="SimSun"/>
                <w:szCs w:val="20"/>
                <w:lang w:val="en-US" w:eastAsia="zh-CN"/>
              </w:rPr>
            </w:pPr>
          </w:p>
          <w:p w14:paraId="38143486" w14:textId="77777777" w:rsidR="00061A34" w:rsidRDefault="00061A34" w:rsidP="00061A34">
            <w:pPr>
              <w:pStyle w:val="Normal9pointspacing"/>
              <w:spacing w:before="0" w:afterLines="50" w:after="120"/>
              <w:rPr>
                <w:lang w:val="sv-SE" w:eastAsia="zh-CN"/>
              </w:rPr>
            </w:pPr>
            <w:r w:rsidRPr="00A1709A">
              <w:rPr>
                <w:rFonts w:eastAsia="SimSun" w:hint="eastAsia"/>
                <w:szCs w:val="20"/>
                <w:lang w:val="en-US" w:eastAsia="zh-CN"/>
              </w:rPr>
              <w:lastRenderedPageBreak/>
              <w:t xml:space="preserve">It was agreed to support DCI format 2_9 with [cellDTRX-RNTI] for switching the SSB burst periodicity. It can be one of the components for the FG 61-6. Also, there is another agreement that the </w:t>
            </w:r>
            <w:r w:rsidRPr="00A1709A">
              <w:rPr>
                <w:rFonts w:eastAsia="SimSun"/>
                <w:szCs w:val="20"/>
                <w:lang w:val="en-US" w:eastAsia="zh-CN"/>
              </w:rPr>
              <w:t xml:space="preserve">UE </w:t>
            </w:r>
            <w:r w:rsidRPr="00A1709A">
              <w:rPr>
                <w:rFonts w:eastAsia="SimSun" w:hint="eastAsia"/>
                <w:szCs w:val="20"/>
                <w:lang w:val="en-US" w:eastAsia="zh-CN"/>
              </w:rPr>
              <w:t>can be</w:t>
            </w:r>
            <w:r w:rsidRPr="00A1709A">
              <w:rPr>
                <w:rFonts w:eastAsia="SimSun"/>
                <w:szCs w:val="20"/>
                <w:lang w:val="en-US" w:eastAsia="zh-CN"/>
              </w:rPr>
              <w:t xml:space="preserve"> configured with </w:t>
            </w:r>
            <w:r w:rsidRPr="00A1709A">
              <w:rPr>
                <w:rFonts w:eastAsia="SimSun" w:hint="eastAsia"/>
                <w:szCs w:val="20"/>
                <w:lang w:val="en-US" w:eastAsia="zh-CN"/>
              </w:rPr>
              <w:t>[</w:t>
            </w:r>
            <w:r w:rsidRPr="00A1709A">
              <w:rPr>
                <w:rFonts w:eastAsia="SimSun"/>
                <w:szCs w:val="20"/>
                <w:lang w:val="en-US" w:eastAsia="zh-CN"/>
              </w:rPr>
              <w:t>X</w:t>
            </w:r>
            <w:r w:rsidRPr="00A1709A">
              <w:rPr>
                <w:rFonts w:eastAsia="SimSun" w:hint="eastAsia"/>
                <w:szCs w:val="20"/>
                <w:lang w:val="en-US" w:eastAsia="zh-CN"/>
              </w:rPr>
              <w:t>]</w:t>
            </w:r>
            <w:r w:rsidRPr="00A1709A">
              <w:rPr>
                <w:rFonts w:eastAsia="SimSun"/>
                <w:szCs w:val="20"/>
                <w:lang w:val="en-US" w:eastAsia="zh-CN"/>
              </w:rPr>
              <w:t xml:space="preserve"> additional SSB burst periodicity for the </w:t>
            </w:r>
            <w:proofErr w:type="spellStart"/>
            <w:r w:rsidRPr="00A1709A">
              <w:rPr>
                <w:rFonts w:eastAsia="SimSun"/>
                <w:szCs w:val="20"/>
                <w:lang w:val="en-US" w:eastAsia="zh-CN"/>
              </w:rPr>
              <w:t>Scell</w:t>
            </w:r>
            <w:proofErr w:type="spellEnd"/>
            <w:r w:rsidRPr="00A1709A">
              <w:rPr>
                <w:rFonts w:eastAsia="SimSun" w:hint="eastAsia"/>
                <w:szCs w:val="20"/>
                <w:lang w:val="en-US" w:eastAsia="zh-CN"/>
              </w:rPr>
              <w:t xml:space="preserve"> for switching the SSB burst periodicity, it can be </w:t>
            </w:r>
            <w:proofErr w:type="gramStart"/>
            <w:r w:rsidRPr="00A1709A">
              <w:rPr>
                <w:rFonts w:eastAsia="SimSun" w:hint="eastAsia"/>
                <w:szCs w:val="20"/>
                <w:lang w:val="en-US" w:eastAsia="zh-CN"/>
              </w:rPr>
              <w:t>another</w:t>
            </w:r>
            <w:proofErr w:type="gramEnd"/>
            <w:r w:rsidRPr="00A1709A">
              <w:rPr>
                <w:rFonts w:eastAsia="SimSun" w:hint="eastAsia"/>
                <w:szCs w:val="20"/>
                <w:lang w:val="en-US" w:eastAsia="zh-CN"/>
              </w:rPr>
              <w:t xml:space="preserve"> components for the FG 61-</w:t>
            </w:r>
            <w:proofErr w:type="gramStart"/>
            <w:r w:rsidRPr="00A1709A">
              <w:rPr>
                <w:rFonts w:eastAsia="SimSun" w:hint="eastAsia"/>
                <w:szCs w:val="20"/>
                <w:lang w:val="en-US" w:eastAsia="zh-CN"/>
              </w:rPr>
              <w:t>6.</w:t>
            </w:r>
            <w:r w:rsidRPr="00A1709A">
              <w:rPr>
                <w:rFonts w:hint="eastAsia"/>
                <w:lang w:val="en-US" w:eastAsia="zh-CN"/>
              </w:rPr>
              <w:t>Regarding</w:t>
            </w:r>
            <w:proofErr w:type="gramEnd"/>
            <w:r w:rsidRPr="00A1709A">
              <w:rPr>
                <w:rFonts w:hint="eastAsia"/>
                <w:lang w:val="en-US" w:eastAsia="zh-CN"/>
              </w:rPr>
              <w:t xml:space="preserve"> the type, since this feature is designed for the SCell, it can be defined as per Band.</w:t>
            </w:r>
          </w:p>
          <w:p w14:paraId="7A2FC5A1" w14:textId="77777777" w:rsidR="00061A34" w:rsidRPr="00DA1F22" w:rsidRDefault="00061A34" w:rsidP="00061A34">
            <w:pPr>
              <w:rPr>
                <w:b/>
              </w:rPr>
            </w:pPr>
            <w:r w:rsidRPr="00CD61C4">
              <w:rPr>
                <w:b/>
              </w:rPr>
              <w:t xml:space="preserve">Proposal </w:t>
            </w:r>
            <w:r w:rsidRPr="00DA1F22">
              <w:rPr>
                <w:rFonts w:hint="eastAsia"/>
                <w:b/>
              </w:rPr>
              <w:t xml:space="preserve">5: </w:t>
            </w:r>
            <w:r w:rsidRPr="00E44859">
              <w:rPr>
                <w:b/>
              </w:rPr>
              <w:t xml:space="preserve">Adopt the following </w:t>
            </w:r>
            <w:r w:rsidRPr="00DA1F22">
              <w:rPr>
                <w:b/>
              </w:rPr>
              <w:t>for</w:t>
            </w:r>
            <w:r w:rsidRPr="00DA1F22">
              <w:rPr>
                <w:rFonts w:hint="eastAsia"/>
                <w:b/>
              </w:rPr>
              <w:t xml:space="preserve"> FG</w:t>
            </w:r>
            <w:r w:rsidRPr="00DA1F22">
              <w:rPr>
                <w:b/>
              </w:rPr>
              <w:t xml:space="preserve"> </w:t>
            </w:r>
            <w:r w:rsidRPr="00DA1F22">
              <w:rPr>
                <w:rFonts w:hint="eastAsia"/>
                <w:b/>
              </w:rPr>
              <w:t>61</w:t>
            </w:r>
            <w:r w:rsidRPr="00DA1F22">
              <w:rPr>
                <w:b/>
              </w:rPr>
              <w:t>-</w:t>
            </w:r>
            <w:r w:rsidRPr="00DA1F22">
              <w:rPr>
                <w:rFonts w:hint="eastAsia"/>
                <w:b/>
              </w:rPr>
              <w:t>6:</w:t>
            </w:r>
          </w:p>
          <w:p w14:paraId="15BDA03C" w14:textId="77777777" w:rsidR="00061A34" w:rsidRPr="00DA1F22" w:rsidRDefault="00061A34" w:rsidP="00677A2A">
            <w:pPr>
              <w:pStyle w:val="Normal9pointspacing"/>
              <w:numPr>
                <w:ilvl w:val="0"/>
                <w:numId w:val="25"/>
              </w:numPr>
              <w:spacing w:before="0" w:after="50"/>
              <w:rPr>
                <w:rFonts w:eastAsia="SimSun"/>
                <w:b/>
                <w:lang w:val="sv-SE" w:eastAsia="zh-CN"/>
              </w:rPr>
            </w:pPr>
            <w:r w:rsidRPr="00DA1F22">
              <w:rPr>
                <w:rFonts w:eastAsia="SimSun" w:hint="eastAsia"/>
                <w:b/>
                <w:lang w:val="sv-SE" w:eastAsia="zh-CN"/>
              </w:rPr>
              <w:t>Introduce component 1: DCI format 2_9 for switching the</w:t>
            </w:r>
            <w:r w:rsidRPr="00DA1F22">
              <w:rPr>
                <w:rFonts w:eastAsia="SimSun"/>
                <w:b/>
                <w:lang w:val="sv-SE" w:eastAsia="zh-CN"/>
              </w:rPr>
              <w:t xml:space="preserve"> SSB burst periodicity for SCell</w:t>
            </w:r>
            <w:r w:rsidRPr="00DA1F22">
              <w:rPr>
                <w:rFonts w:eastAsia="SimSun" w:hint="eastAsia"/>
                <w:b/>
                <w:lang w:val="sv-SE" w:eastAsia="zh-CN"/>
              </w:rPr>
              <w:t>.</w:t>
            </w:r>
          </w:p>
          <w:p w14:paraId="26B8E31B" w14:textId="77777777" w:rsidR="00061A34" w:rsidRPr="00DA1F22" w:rsidRDefault="00061A34" w:rsidP="00677A2A">
            <w:pPr>
              <w:pStyle w:val="Normal9pointspacing"/>
              <w:numPr>
                <w:ilvl w:val="0"/>
                <w:numId w:val="25"/>
              </w:numPr>
              <w:spacing w:before="0" w:after="50"/>
              <w:rPr>
                <w:rFonts w:eastAsia="SimSun"/>
                <w:b/>
                <w:lang w:val="sv-SE" w:eastAsia="zh-CN"/>
              </w:rPr>
            </w:pPr>
            <w:r w:rsidRPr="00DA1F22">
              <w:rPr>
                <w:rFonts w:eastAsia="SimSun" w:hint="eastAsia"/>
                <w:b/>
                <w:lang w:val="sv-SE" w:eastAsia="zh-CN"/>
              </w:rPr>
              <w:t>Introduce component 2: Support to be configure with [X]</w:t>
            </w:r>
            <w:r w:rsidRPr="00DA1F22">
              <w:rPr>
                <w:rFonts w:eastAsia="SimSun"/>
                <w:b/>
                <w:lang w:val="sv-SE" w:eastAsia="zh-CN"/>
              </w:rPr>
              <w:t xml:space="preserve"> additional </w:t>
            </w:r>
            <w:r>
              <w:rPr>
                <w:rFonts w:eastAsia="SimSun"/>
                <w:b/>
                <w:lang w:val="sv-SE" w:eastAsia="zh-CN"/>
              </w:rPr>
              <w:t>SSB burst periodicity for the S</w:t>
            </w:r>
            <w:r>
              <w:rPr>
                <w:rFonts w:eastAsia="SimSun" w:hint="eastAsia"/>
                <w:b/>
                <w:lang w:val="sv-SE" w:eastAsia="zh-CN"/>
              </w:rPr>
              <w:t>C</w:t>
            </w:r>
            <w:r w:rsidRPr="00DA1F22">
              <w:rPr>
                <w:rFonts w:eastAsia="SimSun"/>
                <w:b/>
                <w:lang w:val="sv-SE" w:eastAsia="zh-CN"/>
              </w:rPr>
              <w:t>ell</w:t>
            </w:r>
            <w:r>
              <w:rPr>
                <w:rFonts w:eastAsia="SimSun" w:hint="eastAsia"/>
                <w:b/>
                <w:lang w:val="sv-SE" w:eastAsia="zh-CN"/>
              </w:rPr>
              <w:t>.</w:t>
            </w:r>
          </w:p>
          <w:p w14:paraId="2F24DB8A" w14:textId="77777777" w:rsidR="00061A34" w:rsidRDefault="00061A34" w:rsidP="00677A2A">
            <w:pPr>
              <w:pStyle w:val="Normal9pointspacing"/>
              <w:numPr>
                <w:ilvl w:val="0"/>
                <w:numId w:val="25"/>
              </w:numPr>
              <w:spacing w:before="0" w:after="50"/>
              <w:rPr>
                <w:rFonts w:eastAsia="SimSun"/>
                <w:b/>
                <w:lang w:val="sv-SE" w:eastAsia="zh-CN"/>
              </w:rPr>
            </w:pPr>
            <w:r w:rsidRPr="00DA1F22">
              <w:rPr>
                <w:rFonts w:eastAsia="SimSun"/>
                <w:b/>
                <w:lang w:val="sv-SE" w:eastAsia="zh-CN"/>
              </w:rPr>
              <w:t>For this feature group, the type of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70"/>
              <w:gridCol w:w="4092"/>
              <w:gridCol w:w="6095"/>
              <w:gridCol w:w="222"/>
              <w:gridCol w:w="527"/>
              <w:gridCol w:w="222"/>
              <w:gridCol w:w="5106"/>
              <w:gridCol w:w="1027"/>
            </w:tblGrid>
            <w:tr w:rsidR="00061A34" w14:paraId="6461B9D1"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3407152D"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61.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EC4233C"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15887E01"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S</w:t>
                  </w:r>
                  <w:r w:rsidRPr="00B06104">
                    <w:rPr>
                      <w:rFonts w:eastAsia="SimSun" w:cs="Arial"/>
                      <w:sz w:val="18"/>
                      <w:szCs w:val="18"/>
                      <w:lang w:val="en-GB" w:eastAsia="ja-JP"/>
                    </w:rPr>
                    <w:t>SB burst periodicity adaptation for SCell operation</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056B199" w14:textId="77777777" w:rsidR="00061A34" w:rsidRPr="00B06104" w:rsidRDefault="00061A34" w:rsidP="00061A34">
                  <w:pPr>
                    <w:rPr>
                      <w:rFonts w:eastAsia="SimSun" w:cs="Arial"/>
                      <w:color w:val="FF0000"/>
                      <w:sz w:val="18"/>
                      <w:szCs w:val="18"/>
                      <w:lang w:val="en-GB" w:eastAsia="zh-CN"/>
                    </w:rPr>
                  </w:pPr>
                  <w:r w:rsidRPr="00B06104">
                    <w:rPr>
                      <w:rFonts w:eastAsia="SimSun" w:cs="Arial" w:hint="eastAsia"/>
                      <w:color w:val="FF0000"/>
                      <w:sz w:val="18"/>
                      <w:szCs w:val="18"/>
                      <w:lang w:val="en-GB" w:eastAsia="zh-CN"/>
                    </w:rPr>
                    <w:t>1. Support DCI format 2_9 for switching the</w:t>
                  </w:r>
                  <w:r w:rsidRPr="00B06104">
                    <w:rPr>
                      <w:rFonts w:eastAsia="SimSun" w:cs="Arial"/>
                      <w:color w:val="FF0000"/>
                      <w:sz w:val="18"/>
                      <w:szCs w:val="18"/>
                      <w:lang w:val="en-GB" w:eastAsia="ja-JP"/>
                    </w:rPr>
                    <w:t xml:space="preserve"> SSB burst periodicity for SCell</w:t>
                  </w:r>
                  <w:r w:rsidRPr="00B06104">
                    <w:rPr>
                      <w:rFonts w:eastAsia="SimSun" w:cs="Arial" w:hint="eastAsia"/>
                      <w:color w:val="FF0000"/>
                      <w:sz w:val="18"/>
                      <w:szCs w:val="18"/>
                      <w:lang w:val="en-GB" w:eastAsia="zh-CN"/>
                    </w:rPr>
                    <w:t>.</w:t>
                  </w:r>
                </w:p>
                <w:p w14:paraId="08E80E21" w14:textId="77777777" w:rsidR="00061A34" w:rsidRPr="00B06104" w:rsidRDefault="00061A34" w:rsidP="00061A34">
                  <w:pPr>
                    <w:rPr>
                      <w:rFonts w:eastAsia="SimSun" w:cs="Arial"/>
                      <w:color w:val="000000"/>
                      <w:sz w:val="18"/>
                      <w:szCs w:val="18"/>
                      <w:lang w:val="en-GB" w:eastAsia="zh-CN"/>
                    </w:rPr>
                  </w:pPr>
                  <w:r w:rsidRPr="00B06104">
                    <w:rPr>
                      <w:rFonts w:eastAsia="SimSun" w:cs="Arial" w:hint="eastAsia"/>
                      <w:color w:val="FF0000"/>
                      <w:sz w:val="18"/>
                      <w:szCs w:val="18"/>
                      <w:lang w:val="en-GB" w:eastAsia="zh-CN"/>
                    </w:rPr>
                    <w:t>2. Support to be configure with [X]</w:t>
                  </w:r>
                  <w:r w:rsidRPr="00B06104">
                    <w:rPr>
                      <w:color w:val="FF0000"/>
                    </w:rPr>
                    <w:t xml:space="preserve"> </w:t>
                  </w:r>
                  <w:r w:rsidRPr="00B06104">
                    <w:rPr>
                      <w:rFonts w:eastAsia="SimSun" w:cs="Arial"/>
                      <w:color w:val="FF0000"/>
                      <w:sz w:val="18"/>
                      <w:szCs w:val="18"/>
                      <w:lang w:val="en-GB" w:eastAsia="zh-CN"/>
                    </w:rPr>
                    <w:t xml:space="preserve">additional SSB burst periodicity for the </w:t>
                  </w:r>
                  <w:proofErr w:type="spellStart"/>
                  <w:r w:rsidRPr="00B06104">
                    <w:rPr>
                      <w:rFonts w:eastAsia="SimSun" w:cs="Arial"/>
                      <w:color w:val="FF0000"/>
                      <w:sz w:val="18"/>
                      <w:szCs w:val="18"/>
                      <w:lang w:val="en-GB"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4972CFC5"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49992DB"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2A3B0AE"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BDC3DF" w14:textId="77777777" w:rsidR="00061A34" w:rsidRDefault="00061A34" w:rsidP="00061A34">
                  <w:pPr>
                    <w:keepNext/>
                    <w:keepLines/>
                    <w:rPr>
                      <w:rFonts w:eastAsia="SimSun" w:cs="Arial"/>
                      <w:color w:val="000000"/>
                      <w:sz w:val="18"/>
                      <w:szCs w:val="18"/>
                      <w:lang w:val="en-GB" w:eastAsia="ja-JP"/>
                    </w:rPr>
                  </w:pPr>
                  <w:r>
                    <w:rPr>
                      <w:rFonts w:eastAsia="SimSun" w:cs="Arial"/>
                      <w:color w:val="000000"/>
                      <w:sz w:val="18"/>
                      <w:szCs w:val="18"/>
                      <w:lang w:val="en-GB" w:eastAsia="ja-JP"/>
                    </w:rPr>
                    <w:t>UE does not support adaptation of SSB</w:t>
                  </w:r>
                  <w:r>
                    <w:rPr>
                      <w:rFonts w:eastAsia="SimSun" w:cs="Arial"/>
                      <w:color w:val="FF0000"/>
                      <w:sz w:val="18"/>
                      <w:szCs w:val="18"/>
                      <w:lang w:val="en-GB" w:eastAsia="ja-JP"/>
                    </w:rPr>
                    <w:t xml:space="preserve"> burst</w:t>
                  </w:r>
                  <w:r>
                    <w:rPr>
                      <w:rFonts w:eastAsia="SimSun" w:cs="Arial"/>
                      <w:color w:val="000000"/>
                      <w:sz w:val="18"/>
                      <w:szCs w:val="18"/>
                      <w:lang w:val="en-GB"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171038DA" w14:textId="77777777" w:rsidR="00061A34" w:rsidRDefault="00061A34" w:rsidP="00061A34">
                  <w:pPr>
                    <w:keepNext/>
                    <w:keepLines/>
                    <w:ind w:left="90" w:hangingChars="50" w:hanging="90"/>
                    <w:rPr>
                      <w:rFonts w:eastAsia="SimSun" w:cs="Arial"/>
                      <w:color w:val="000000"/>
                      <w:sz w:val="18"/>
                      <w:szCs w:val="18"/>
                      <w:lang w:val="en-GB" w:eastAsia="ja-JP"/>
                    </w:rPr>
                  </w:pPr>
                  <w:r w:rsidRPr="005D6CEA">
                    <w:rPr>
                      <w:rFonts w:eastAsia="SimSun" w:cs="Arial" w:hint="eastAsia"/>
                      <w:strike/>
                      <w:color w:val="FF0000"/>
                      <w:sz w:val="18"/>
                      <w:szCs w:val="18"/>
                      <w:lang w:val="en-GB" w:eastAsia="zh-CN"/>
                    </w:rPr>
                    <w:t>[</w:t>
                  </w:r>
                  <w:r>
                    <w:rPr>
                      <w:rFonts w:eastAsia="SimSun" w:cs="Arial" w:hint="eastAsia"/>
                      <w:color w:val="000000"/>
                      <w:sz w:val="18"/>
                      <w:szCs w:val="18"/>
                      <w:lang w:val="en-GB" w:eastAsia="zh-CN"/>
                    </w:rPr>
                    <w:t>Per band</w:t>
                  </w:r>
                  <w:r w:rsidRPr="005D6CEA">
                    <w:rPr>
                      <w:rFonts w:eastAsia="SimSun" w:cs="Arial" w:hint="eastAsia"/>
                      <w:strike/>
                      <w:color w:val="FF0000"/>
                      <w:sz w:val="18"/>
                      <w:szCs w:val="18"/>
                      <w:lang w:val="en-GB" w:eastAsia="zh-CN"/>
                    </w:rPr>
                    <w:t>]</w:t>
                  </w:r>
                </w:p>
              </w:tc>
            </w:tr>
          </w:tbl>
          <w:p w14:paraId="0E3512FF" w14:textId="7D9FCD3B" w:rsidR="00061A34" w:rsidRPr="003E4353" w:rsidRDefault="00061A34" w:rsidP="00061A34">
            <w:pPr>
              <w:pStyle w:val="Normal9pointspacing"/>
              <w:spacing w:before="0" w:after="50"/>
              <w:rPr>
                <w:rFonts w:eastAsia="SimSun"/>
                <w:b/>
                <w:lang w:val="sv-SE" w:eastAsia="zh-CN"/>
              </w:rPr>
            </w:pPr>
          </w:p>
        </w:tc>
      </w:tr>
      <w:tr w:rsidR="00061A34" w14:paraId="627142F3" w14:textId="77777777" w:rsidTr="00FD7264">
        <w:tc>
          <w:tcPr>
            <w:tcW w:w="1844" w:type="dxa"/>
            <w:tcBorders>
              <w:top w:val="single" w:sz="4" w:space="0" w:color="auto"/>
              <w:left w:val="single" w:sz="4" w:space="0" w:color="auto"/>
              <w:bottom w:val="single" w:sz="4" w:space="0" w:color="auto"/>
              <w:right w:val="single" w:sz="4" w:space="0" w:color="auto"/>
            </w:tcBorders>
          </w:tcPr>
          <w:p w14:paraId="519FD2EB" w14:textId="1D340996"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EFBE9F" w14:textId="77777777" w:rsidR="00061A34" w:rsidRDefault="00061A34" w:rsidP="00061A34">
            <w:pPr>
              <w:spacing w:beforeLines="30" w:before="72" w:after="0" w:line="60" w:lineRule="atLeast"/>
              <w:rPr>
                <w:rFonts w:eastAsiaTheme="minorEastAsia"/>
                <w:b/>
                <w:bCs/>
                <w:i/>
                <w:iCs/>
                <w:lang w:eastAsia="zh-CN"/>
              </w:rPr>
            </w:pPr>
            <w:r>
              <w:rPr>
                <w:rFonts w:eastAsiaTheme="minorEastAsia" w:hint="eastAsia"/>
                <w:sz w:val="22"/>
                <w:szCs w:val="22"/>
                <w:lang w:eastAsia="zh-CN"/>
              </w:rPr>
              <w:t>I</w:t>
            </w:r>
            <w:r w:rsidRPr="00C35B08">
              <w:rPr>
                <w:rFonts w:eastAsiaTheme="minorEastAsia" w:hint="eastAsia"/>
                <w:lang w:eastAsia="zh-CN"/>
              </w:rPr>
              <w:t>n RAN1 #120 meeting, it has been agreed that the SSB adaptation should be indicated with DCI format 2_9</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can be updated to the description and components of FG 61-6.</w:t>
            </w:r>
            <w:r w:rsidRPr="00C35B08">
              <w:rPr>
                <w:rFonts w:eastAsiaTheme="minorEastAsia" w:hint="eastAsia"/>
                <w:b/>
                <w:bCs/>
                <w:i/>
                <w:iCs/>
                <w:lang w:eastAsia="zh-CN"/>
              </w:rPr>
              <w:t xml:space="preserve"> </w:t>
            </w:r>
          </w:p>
          <w:p w14:paraId="5370C3A2" w14:textId="77777777" w:rsidR="00061A34" w:rsidRPr="00E85E6F"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4: Support to add using DCI format 2_9 to indicate </w:t>
            </w:r>
            <w:r>
              <w:rPr>
                <w:rFonts w:eastAsiaTheme="minorEastAsia"/>
                <w:b/>
                <w:bCs/>
                <w:i/>
                <w:iCs/>
                <w:lang w:eastAsia="zh-CN"/>
              </w:rPr>
              <w:t>the</w:t>
            </w:r>
            <w:r>
              <w:rPr>
                <w:rFonts w:eastAsiaTheme="minorEastAsia" w:hint="eastAsia"/>
                <w:b/>
                <w:bCs/>
                <w:i/>
                <w:iCs/>
                <w:lang w:eastAsia="zh-CN"/>
              </w:rPr>
              <w:t xml:space="preserve"> SSB adaptation in FG 61-6 </w:t>
            </w:r>
          </w:p>
          <w:p w14:paraId="280E10F1"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feature</w:t>
            </w:r>
            <w:r>
              <w:rPr>
                <w:rFonts w:eastAsiaTheme="minorEastAsia" w:hint="eastAsia"/>
                <w:lang w:eastAsia="zh-CN"/>
              </w:rPr>
              <w:t xml:space="preserve"> is supported for NCD SSB and </w:t>
            </w:r>
            <w:r>
              <w:rPr>
                <w:rFonts w:eastAsiaTheme="minorEastAsia"/>
                <w:lang w:eastAsia="zh-CN"/>
              </w:rPr>
              <w:t>can</w:t>
            </w:r>
            <w:r>
              <w:rPr>
                <w:rFonts w:eastAsiaTheme="minorEastAsia" w:hint="eastAsia"/>
                <w:lang w:eastAsia="zh-CN"/>
              </w:rPr>
              <w:t xml:space="preserve"> be supported for different band, the </w:t>
            </w:r>
            <w:r>
              <w:rPr>
                <w:rFonts w:eastAsiaTheme="minorEastAsia"/>
                <w:lang w:eastAsia="zh-CN"/>
              </w:rPr>
              <w:t>feature</w:t>
            </w:r>
            <w:r>
              <w:rPr>
                <w:rFonts w:eastAsiaTheme="minorEastAsia" w:hint="eastAsia"/>
                <w:lang w:eastAsia="zh-CN"/>
              </w:rPr>
              <w:t xml:space="preserve"> should be per band.</w:t>
            </w:r>
          </w:p>
          <w:p w14:paraId="3EACC764" w14:textId="77777777" w:rsidR="00061A34" w:rsidRPr="009B7BC4"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5: Support FG 61-6 to be per band. </w:t>
            </w:r>
          </w:p>
          <w:p w14:paraId="12BF408E" w14:textId="754543E9" w:rsidR="00061A34"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545"/>
              <w:gridCol w:w="4052"/>
              <w:gridCol w:w="2794"/>
              <w:gridCol w:w="222"/>
              <w:gridCol w:w="561"/>
              <w:gridCol w:w="222"/>
              <w:gridCol w:w="2868"/>
              <w:gridCol w:w="937"/>
              <w:gridCol w:w="594"/>
              <w:gridCol w:w="594"/>
              <w:gridCol w:w="594"/>
              <w:gridCol w:w="2053"/>
              <w:gridCol w:w="1780"/>
            </w:tblGrid>
            <w:tr w:rsidR="00061A34" w:rsidRPr="0049394A" w14:paraId="35DD2B8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4E1C5357"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61.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FB5FC9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61-6</w:t>
                  </w:r>
                </w:p>
              </w:tc>
              <w:tc>
                <w:tcPr>
                  <w:tcW w:w="0" w:type="auto"/>
                  <w:tcBorders>
                    <w:top w:val="single" w:sz="4" w:space="0" w:color="auto"/>
                    <w:left w:val="nil"/>
                    <w:bottom w:val="single" w:sz="4" w:space="0" w:color="auto"/>
                    <w:right w:val="single" w:sz="4" w:space="0" w:color="auto"/>
                  </w:tcBorders>
                  <w:hideMark/>
                </w:tcPr>
                <w:p w14:paraId="73A7C102"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SSB </w:t>
                  </w:r>
                  <w:r w:rsidRPr="0049394A">
                    <w:rPr>
                      <w:rFonts w:eastAsia="SimSun" w:cs="Arial"/>
                      <w:color w:val="FF0000"/>
                      <w:lang w:eastAsia="zh-CN"/>
                    </w:rPr>
                    <w:t xml:space="preserve">burst </w:t>
                  </w:r>
                  <w:r w:rsidRPr="0049394A">
                    <w:rPr>
                      <w:rFonts w:eastAsia="SimSun" w:cs="Arial"/>
                      <w:color w:val="000000"/>
                      <w:lang w:eastAsia="zh-CN"/>
                    </w:rPr>
                    <w:t xml:space="preserve">periodicity adaptation for SCell operation </w:t>
                  </w:r>
                  <w:r w:rsidRPr="009B7BC4">
                    <w:rPr>
                      <w:rFonts w:eastAsia="SimSun" w:cs="Arial" w:hint="eastAsia"/>
                      <w:color w:val="FF0000"/>
                      <w:lang w:eastAsia="zh-CN"/>
                    </w:rPr>
                    <w:t xml:space="preserve">indicated by DCI </w:t>
                  </w:r>
                  <w:r w:rsidRPr="009B7BC4">
                    <w:rPr>
                      <w:rFonts w:eastAsia="SimSun" w:cs="Arial"/>
                      <w:color w:val="FF0000"/>
                      <w:lang w:eastAsia="zh-CN"/>
                    </w:rPr>
                    <w:t>format</w:t>
                  </w:r>
                  <w:r w:rsidRPr="009B7BC4">
                    <w:rPr>
                      <w:rFonts w:eastAsia="SimSun" w:cs="Arial" w:hint="eastAsia"/>
                      <w:color w:val="FF0000"/>
                      <w:lang w:eastAsia="zh-CN"/>
                    </w:rPr>
                    <w:t xml:space="preserve"> 2_9 with [cellDTRX-RNTI]</w:t>
                  </w:r>
                </w:p>
              </w:tc>
              <w:tc>
                <w:tcPr>
                  <w:tcW w:w="0" w:type="auto"/>
                  <w:tcBorders>
                    <w:top w:val="single" w:sz="4" w:space="0" w:color="auto"/>
                    <w:left w:val="nil"/>
                    <w:bottom w:val="single" w:sz="4" w:space="0" w:color="auto"/>
                    <w:right w:val="single" w:sz="4" w:space="0" w:color="auto"/>
                  </w:tcBorders>
                  <w:hideMark/>
                </w:tcPr>
                <w:p w14:paraId="05A4649D" w14:textId="77777777" w:rsidR="00061A34" w:rsidRPr="009B7BC4" w:rsidRDefault="00061A34" w:rsidP="00677A2A">
                  <w:pPr>
                    <w:pStyle w:val="ListParagraph"/>
                    <w:numPr>
                      <w:ilvl w:val="0"/>
                      <w:numId w:val="37"/>
                    </w:numPr>
                    <w:spacing w:before="0" w:after="0" w:line="240" w:lineRule="auto"/>
                    <w:jc w:val="left"/>
                    <w:rPr>
                      <w:rFonts w:eastAsia="SimSun" w:cs="Arial"/>
                      <w:color w:val="FF0000"/>
                      <w:lang w:eastAsia="zh-CN"/>
                    </w:rPr>
                  </w:pPr>
                  <w:r w:rsidRPr="009B7BC4">
                    <w:rPr>
                      <w:rFonts w:eastAsia="SimSun" w:cs="Arial"/>
                      <w:color w:val="FF0000"/>
                      <w:lang w:eastAsia="zh-CN"/>
                    </w:rPr>
                    <w:t>R</w:t>
                  </w:r>
                  <w:r w:rsidRPr="009B7BC4">
                    <w:rPr>
                      <w:rFonts w:eastAsia="SimSun" w:cs="Arial" w:hint="eastAsia"/>
                      <w:color w:val="FF0000"/>
                      <w:lang w:eastAsia="zh-CN"/>
                    </w:rPr>
                    <w:t xml:space="preserve">eception of DCI </w:t>
                  </w:r>
                  <w:r w:rsidRPr="009B7BC4">
                    <w:rPr>
                      <w:rFonts w:eastAsia="SimSun" w:cs="Arial"/>
                      <w:color w:val="FF0000"/>
                      <w:lang w:eastAsia="zh-CN"/>
                    </w:rPr>
                    <w:t>format</w:t>
                  </w:r>
                  <w:r w:rsidRPr="009B7BC4">
                    <w:rPr>
                      <w:rFonts w:eastAsia="SimSun" w:cs="Arial" w:hint="eastAsia"/>
                      <w:color w:val="FF0000"/>
                      <w:lang w:eastAsia="zh-CN"/>
                    </w:rPr>
                    <w:t xml:space="preserve"> 2_9 with [cellDTRX-RNTI]</w:t>
                  </w:r>
                </w:p>
                <w:p w14:paraId="0EB48A51" w14:textId="77777777" w:rsidR="00061A34" w:rsidRPr="009B7BC4" w:rsidRDefault="00061A34" w:rsidP="00677A2A">
                  <w:pPr>
                    <w:pStyle w:val="ListParagraph"/>
                    <w:numPr>
                      <w:ilvl w:val="0"/>
                      <w:numId w:val="37"/>
                    </w:numPr>
                    <w:spacing w:before="0" w:after="0" w:line="240" w:lineRule="auto"/>
                    <w:jc w:val="left"/>
                    <w:rPr>
                      <w:rFonts w:eastAsia="SimSun" w:cs="Arial"/>
                      <w:color w:val="000000"/>
                      <w:lang w:eastAsia="zh-CN"/>
                    </w:rPr>
                  </w:pPr>
                  <w:r w:rsidRPr="009B7BC4">
                    <w:rPr>
                      <w:rFonts w:eastAsia="SimSun" w:cs="Arial"/>
                      <w:color w:val="000000"/>
                      <w:lang w:eastAsia="zh-CN"/>
                    </w:rPr>
                    <w:t xml:space="preserve">Adaptation of SSB </w:t>
                  </w:r>
                  <w:r w:rsidRPr="009B7BC4">
                    <w:rPr>
                      <w:rFonts w:eastAsia="SimSun" w:cs="Arial"/>
                      <w:color w:val="FF0000"/>
                      <w:lang w:eastAsia="zh-CN"/>
                    </w:rPr>
                    <w:t>burst</w:t>
                  </w:r>
                  <w:r w:rsidRPr="009B7BC4">
                    <w:rPr>
                      <w:rFonts w:eastAsia="SimSun" w:cs="Arial"/>
                      <w:color w:val="000000"/>
                      <w:lang w:eastAsia="zh-CN"/>
                    </w:rPr>
                    <w:t xml:space="preserve"> periodicity for SCell </w:t>
                  </w:r>
                </w:p>
              </w:tc>
              <w:tc>
                <w:tcPr>
                  <w:tcW w:w="0" w:type="auto"/>
                  <w:tcBorders>
                    <w:top w:val="single" w:sz="4" w:space="0" w:color="auto"/>
                    <w:left w:val="nil"/>
                    <w:bottom w:val="single" w:sz="4" w:space="0" w:color="auto"/>
                    <w:right w:val="single" w:sz="4" w:space="0" w:color="auto"/>
                  </w:tcBorders>
                </w:tcPr>
                <w:p w14:paraId="3F2B1081"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7224FED9"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Yes</w:t>
                  </w:r>
                </w:p>
              </w:tc>
              <w:tc>
                <w:tcPr>
                  <w:tcW w:w="0" w:type="auto"/>
                  <w:tcBorders>
                    <w:top w:val="single" w:sz="4" w:space="0" w:color="auto"/>
                    <w:left w:val="nil"/>
                    <w:bottom w:val="single" w:sz="4" w:space="0" w:color="auto"/>
                    <w:right w:val="single" w:sz="4" w:space="0" w:color="auto"/>
                  </w:tcBorders>
                </w:tcPr>
                <w:p w14:paraId="1051D0CF"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2DC43FFC"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UE does not support adaptation of SSB</w:t>
                  </w:r>
                  <w:r w:rsidRPr="0049394A">
                    <w:rPr>
                      <w:rFonts w:eastAsia="SimSun" w:cs="Arial"/>
                      <w:color w:val="FF0000"/>
                      <w:lang w:eastAsia="zh-CN"/>
                    </w:rPr>
                    <w:t xml:space="preserve"> burst</w:t>
                  </w:r>
                  <w:r w:rsidRPr="0049394A">
                    <w:rPr>
                      <w:rFonts w:eastAsia="SimSun" w:cs="Arial"/>
                      <w:color w:val="000000"/>
                      <w:lang w:eastAsia="zh-CN"/>
                    </w:rPr>
                    <w:t xml:space="preserve"> periodicity for SCell</w:t>
                  </w:r>
                </w:p>
              </w:tc>
              <w:tc>
                <w:tcPr>
                  <w:tcW w:w="0" w:type="auto"/>
                  <w:tcBorders>
                    <w:top w:val="single" w:sz="4" w:space="0" w:color="auto"/>
                    <w:left w:val="nil"/>
                    <w:bottom w:val="single" w:sz="4" w:space="0" w:color="auto"/>
                    <w:right w:val="single" w:sz="4" w:space="0" w:color="auto"/>
                  </w:tcBorders>
                  <w:hideMark/>
                </w:tcPr>
                <w:p w14:paraId="5CD77585"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strike/>
                      <w:color w:val="FF0000"/>
                      <w:highlight w:val="yellow"/>
                      <w:lang w:eastAsia="zh-CN"/>
                    </w:rPr>
                    <w:t>FFS</w:t>
                  </w:r>
                  <w:r>
                    <w:rPr>
                      <w:rFonts w:eastAsia="SimSun" w:cs="Arial" w:hint="eastAsia"/>
                      <w:strike/>
                      <w:color w:val="FF0000"/>
                      <w:lang w:eastAsia="zh-CN"/>
                    </w:rPr>
                    <w:t xml:space="preserve"> </w:t>
                  </w:r>
                  <w:r>
                    <w:rPr>
                      <w:rFonts w:eastAsia="SimSun" w:cs="Arial" w:hint="eastAsia"/>
                      <w:color w:val="FF0000"/>
                      <w:lang w:eastAsia="zh-CN"/>
                    </w:rPr>
                    <w:t>per band</w:t>
                  </w:r>
                </w:p>
              </w:tc>
              <w:tc>
                <w:tcPr>
                  <w:tcW w:w="0" w:type="auto"/>
                  <w:tcBorders>
                    <w:top w:val="single" w:sz="4" w:space="0" w:color="auto"/>
                    <w:left w:val="nil"/>
                    <w:bottom w:val="single" w:sz="4" w:space="0" w:color="auto"/>
                    <w:right w:val="single" w:sz="4" w:space="0" w:color="auto"/>
                  </w:tcBorders>
                  <w:hideMark/>
                </w:tcPr>
                <w:p w14:paraId="50C45A63"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7CC777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1A0FA823"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65B1F804"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FF0000"/>
                      <w:lang w:eastAsia="zh-CN"/>
                    </w:rPr>
                    <w:t>Note: the SSB for this FG is not cell defining</w:t>
                  </w:r>
                </w:p>
              </w:tc>
              <w:tc>
                <w:tcPr>
                  <w:tcW w:w="0" w:type="auto"/>
                  <w:tcBorders>
                    <w:top w:val="single" w:sz="4" w:space="0" w:color="auto"/>
                    <w:left w:val="nil"/>
                    <w:bottom w:val="single" w:sz="4" w:space="0" w:color="auto"/>
                    <w:right w:val="single" w:sz="4" w:space="0" w:color="auto"/>
                  </w:tcBorders>
                  <w:hideMark/>
                </w:tcPr>
                <w:p w14:paraId="77849F38"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Optional with capability signaling</w:t>
                  </w:r>
                </w:p>
              </w:tc>
            </w:tr>
          </w:tbl>
          <w:p w14:paraId="7B6B679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A5DB98F" w14:textId="77777777" w:rsidTr="00FD7264">
        <w:tc>
          <w:tcPr>
            <w:tcW w:w="1844" w:type="dxa"/>
            <w:tcBorders>
              <w:top w:val="single" w:sz="4" w:space="0" w:color="auto"/>
              <w:left w:val="single" w:sz="4" w:space="0" w:color="auto"/>
              <w:bottom w:val="single" w:sz="4" w:space="0" w:color="auto"/>
              <w:right w:val="single" w:sz="4" w:space="0" w:color="auto"/>
            </w:tcBorders>
          </w:tcPr>
          <w:p w14:paraId="2E22484F" w14:textId="4212C424"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3CC4F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3AB73F1" w14:textId="77777777" w:rsidTr="00FD7264">
        <w:tc>
          <w:tcPr>
            <w:tcW w:w="1844" w:type="dxa"/>
            <w:tcBorders>
              <w:top w:val="single" w:sz="4" w:space="0" w:color="auto"/>
              <w:left w:val="single" w:sz="4" w:space="0" w:color="auto"/>
              <w:bottom w:val="single" w:sz="4" w:space="0" w:color="auto"/>
              <w:right w:val="single" w:sz="4" w:space="0" w:color="auto"/>
            </w:tcBorders>
          </w:tcPr>
          <w:p w14:paraId="58A47DD6" w14:textId="1DCAAF2A"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5E4312" w14:textId="77777777" w:rsidR="00061A34" w:rsidRDefault="00061A34" w:rsidP="00061A34">
            <w:r>
              <w:t xml:space="preserve">The FG 61-6 should also indicate how the adaptation is </w:t>
            </w:r>
            <w:proofErr w:type="gramStart"/>
            <w:r>
              <w:t>done,</w:t>
            </w:r>
            <w:proofErr w:type="gramEnd"/>
            <w:r>
              <w:t xml:space="preserve"> this can be achieved by adding a component indicating support for DCI format 2_9.</w:t>
            </w:r>
          </w:p>
          <w:p w14:paraId="783FEC4B" w14:textId="77777777" w:rsidR="00061A34" w:rsidRDefault="00061A34" w:rsidP="00061A34">
            <w:r>
              <w:rPr>
                <w:b/>
                <w:bCs/>
              </w:rPr>
              <w:t xml:space="preserve">Proposal 5: </w:t>
            </w:r>
            <w:r>
              <w:t>Add a component to indicate support for DCI format 2_9 based indication of SSB adaptation to FG 61-6.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319"/>
              <w:gridCol w:w="8271"/>
              <w:gridCol w:w="3728"/>
              <w:gridCol w:w="2818"/>
            </w:tblGrid>
            <w:tr w:rsidR="00061A34" w:rsidRPr="00D63ADA" w14:paraId="765E38F1"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06692" w14:textId="77777777" w:rsidR="00061A34" w:rsidRPr="00D63ADA" w:rsidRDefault="00061A34" w:rsidP="00061A34">
                  <w:pPr>
                    <w:pStyle w:val="TAL"/>
                    <w:rPr>
                      <w:rFonts w:eastAsia="MS Mincho" w:cs="Arial"/>
                      <w:color w:val="000000" w:themeColor="text1"/>
                      <w:szCs w:val="18"/>
                    </w:rPr>
                  </w:pPr>
                  <w:r w:rsidRPr="00D63ADA">
                    <w:rPr>
                      <w:rFonts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A9EF" w14:textId="77777777" w:rsidR="00061A34" w:rsidRPr="00D63ADA" w:rsidRDefault="00061A34" w:rsidP="00061A34">
                  <w:pPr>
                    <w:pStyle w:val="TAL"/>
                    <w:rPr>
                      <w:rFonts w:cs="Arial"/>
                      <w:color w:val="000000" w:themeColor="text1"/>
                      <w:szCs w:val="18"/>
                      <w:lang w:eastAsia="zh-CN"/>
                    </w:rPr>
                  </w:pPr>
                  <w:r w:rsidRPr="00D63ADA">
                    <w:rPr>
                      <w:rFonts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06D2" w14:textId="77777777" w:rsidR="00061A34" w:rsidRDefault="00061A34" w:rsidP="00061A34">
                  <w:pPr>
                    <w:rPr>
                      <w:rFonts w:cs="Arial"/>
                      <w:color w:val="000000" w:themeColor="text1"/>
                      <w:sz w:val="18"/>
                      <w:szCs w:val="18"/>
                    </w:rPr>
                  </w:pPr>
                  <w:r w:rsidRPr="00D63ADA">
                    <w:rPr>
                      <w:rFonts w:cs="Arial"/>
                      <w:color w:val="000000" w:themeColor="text1"/>
                      <w:sz w:val="18"/>
                      <w:szCs w:val="18"/>
                    </w:rPr>
                    <w:t>Adaptation of SSB burst periodicity for SCell</w:t>
                  </w:r>
                </w:p>
                <w:p w14:paraId="24C98DB1" w14:textId="77777777" w:rsidR="00061A34" w:rsidRPr="00D63ADA" w:rsidRDefault="00061A34" w:rsidP="00061A34">
                  <w:pPr>
                    <w:rPr>
                      <w:rFonts w:cs="Arial"/>
                      <w:color w:val="000000" w:themeColor="text1"/>
                      <w:sz w:val="18"/>
                      <w:szCs w:val="18"/>
                      <w:lang w:eastAsia="zh-CN"/>
                    </w:rPr>
                  </w:pPr>
                  <w:ins w:id="362" w:author="Nokia" w:date="2025-03-27T17:32:00Z">
                    <w:r w:rsidRPr="006B56EA">
                      <w:rPr>
                        <w:rFonts w:cs="Arial"/>
                        <w:color w:val="000000" w:themeColor="text1"/>
                        <w:sz w:val="18"/>
                        <w:szCs w:val="18"/>
                        <w:lang w:eastAsia="zh-CN"/>
                      </w:rPr>
                      <w:t xml:space="preserve">1. Support for DCI format 2_9 based </w:t>
                    </w:r>
                    <w:proofErr w:type="spellStart"/>
                    <w:r w:rsidRPr="006B56EA">
                      <w:rPr>
                        <w:rFonts w:cs="Arial"/>
                        <w:color w:val="000000" w:themeColor="text1"/>
                        <w:sz w:val="18"/>
                        <w:szCs w:val="18"/>
                        <w:lang w:eastAsia="zh-CN"/>
                      </w:rPr>
                      <w:t>signalling</w:t>
                    </w:r>
                    <w:proofErr w:type="spellEnd"/>
                    <w:r w:rsidRPr="006B56EA">
                      <w:rPr>
                        <w:rFonts w:cs="Arial"/>
                        <w:color w:val="000000" w:themeColor="text1"/>
                        <w:sz w:val="18"/>
                        <w:szCs w:val="18"/>
                        <w:lang w:eastAsia="zh-CN"/>
                      </w:rPr>
                      <w:t xml:space="preserve"> to indicate SSB burst periodicity adaptation on the cell</w:t>
                    </w:r>
                  </w:ins>
                </w:p>
              </w:tc>
              <w:tc>
                <w:tcPr>
                  <w:tcW w:w="0" w:type="auto"/>
                  <w:tcBorders>
                    <w:top w:val="single" w:sz="4" w:space="0" w:color="auto"/>
                    <w:left w:val="single" w:sz="4" w:space="0" w:color="auto"/>
                    <w:bottom w:val="single" w:sz="4" w:space="0" w:color="auto"/>
                    <w:right w:val="single" w:sz="4" w:space="0" w:color="auto"/>
                  </w:tcBorders>
                </w:tcPr>
                <w:p w14:paraId="634D8C40" w14:textId="77777777" w:rsidR="00061A34" w:rsidRPr="00842B63" w:rsidRDefault="00061A34" w:rsidP="00061A34">
                  <w:pPr>
                    <w:keepNext/>
                    <w:keepLines/>
                    <w:rPr>
                      <w:color w:val="000000" w:themeColor="text1"/>
                      <w:sz w:val="18"/>
                      <w:szCs w:val="18"/>
                      <w:highlight w:val="yellow"/>
                    </w:rPr>
                  </w:pPr>
                  <w:r w:rsidRPr="00842B63">
                    <w:rPr>
                      <w:color w:val="000000" w:themeColor="text1"/>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10A61FF" w14:textId="77777777" w:rsidR="00061A34" w:rsidRPr="00842B63" w:rsidRDefault="00061A34" w:rsidP="00061A34">
                  <w:pPr>
                    <w:keepNext/>
                    <w:keepLines/>
                    <w:rPr>
                      <w:color w:val="000000" w:themeColor="text1"/>
                      <w:sz w:val="18"/>
                      <w:szCs w:val="18"/>
                      <w:lang w:eastAsia="ja-JP"/>
                    </w:rPr>
                  </w:pPr>
                  <w:r w:rsidRPr="00842B63">
                    <w:rPr>
                      <w:color w:val="000000" w:themeColor="text1"/>
                      <w:sz w:val="18"/>
                      <w:szCs w:val="18"/>
                      <w:lang w:eastAsia="ja-JP"/>
                    </w:rPr>
                    <w:t>Optional with capability signaling</w:t>
                  </w:r>
                </w:p>
              </w:tc>
            </w:tr>
          </w:tbl>
          <w:p w14:paraId="397C613F"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A2B7CB4" w14:textId="77777777" w:rsidTr="00FD7264">
        <w:tc>
          <w:tcPr>
            <w:tcW w:w="1844" w:type="dxa"/>
            <w:tcBorders>
              <w:top w:val="single" w:sz="4" w:space="0" w:color="auto"/>
              <w:left w:val="single" w:sz="4" w:space="0" w:color="auto"/>
              <w:bottom w:val="single" w:sz="4" w:space="0" w:color="auto"/>
              <w:right w:val="single" w:sz="4" w:space="0" w:color="auto"/>
            </w:tcBorders>
          </w:tcPr>
          <w:p w14:paraId="138BDE63" w14:textId="5F807845"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EDCF3C" w14:textId="77777777" w:rsidR="00061A34" w:rsidRPr="001C5BAD" w:rsidRDefault="00061A34" w:rsidP="00061A34">
            <w:pPr>
              <w:rPr>
                <w:rFonts w:eastAsiaTheme="minorEastAsia"/>
                <w:lang w:eastAsia="zh-CN"/>
              </w:rPr>
            </w:pPr>
            <w:r w:rsidRPr="001C5BAD">
              <w:rPr>
                <w:rFonts w:eastAsiaTheme="minorEastAsia"/>
                <w:lang w:eastAsia="zh-CN"/>
              </w:rPr>
              <w:t>Regarding the FFS part (i.e. wording in yellow highlight)</w:t>
            </w:r>
            <w:r>
              <w:rPr>
                <w:rFonts w:eastAsiaTheme="minorEastAsia"/>
                <w:lang w:eastAsia="zh-CN"/>
              </w:rPr>
              <w:t xml:space="preserve"> in SSB adaptation</w:t>
            </w:r>
            <w:r w:rsidRPr="001C5BAD">
              <w:rPr>
                <w:rFonts w:eastAsiaTheme="minorEastAsia"/>
                <w:lang w:eastAsia="zh-CN"/>
              </w:rPr>
              <w:t>, our considerations are as follows:</w:t>
            </w:r>
          </w:p>
          <w:p w14:paraId="1733FEE0" w14:textId="77777777" w:rsidR="00061A34" w:rsidRDefault="00061A34" w:rsidP="00677A2A">
            <w:pPr>
              <w:pStyle w:val="ListParagraph"/>
              <w:numPr>
                <w:ilvl w:val="0"/>
                <w:numId w:val="41"/>
              </w:numPr>
              <w:spacing w:before="120" w:after="0" w:line="240" w:lineRule="auto"/>
              <w:contextualSpacing w:val="0"/>
              <w:rPr>
                <w:lang w:eastAsia="zh-CN"/>
              </w:rPr>
            </w:pPr>
            <w:r w:rsidRPr="00DA6E3A">
              <w:rPr>
                <w:lang w:eastAsia="zh-CN"/>
              </w:rPr>
              <w:t>Regarding the FFS part on Component column,</w:t>
            </w:r>
            <w:r w:rsidRPr="00266DD5">
              <w:rPr>
                <w:lang w:eastAsia="zh-CN"/>
              </w:rPr>
              <w:t xml:space="preserve"> </w:t>
            </w:r>
            <w:r>
              <w:rPr>
                <w:lang w:eastAsia="zh-CN"/>
              </w:rPr>
              <w:t>since it is agreed in last RAN1 meeting that DCI 2_9</w:t>
            </w:r>
            <w:r w:rsidRPr="004F3667">
              <w:rPr>
                <w:lang w:eastAsia="zh-CN"/>
              </w:rPr>
              <w:t xml:space="preserve"> </w:t>
            </w:r>
            <w:r>
              <w:rPr>
                <w:lang w:eastAsia="zh-CN"/>
              </w:rPr>
              <w:t>can be used for SSB adaptation indication, we suggest to add the corresponding description.</w:t>
            </w:r>
          </w:p>
          <w:p w14:paraId="40C59531"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Type column, we support per band which is similar as on-demand SSB SCell procedure.</w:t>
            </w:r>
          </w:p>
          <w:p w14:paraId="76F94D04"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Need of FDD/TDD differentiation, Need of FR1/FR2 differentiation and Capability interpretation for mixture of FDD/TDD and/or FR1/FR2 column, we support it as N/A.</w:t>
            </w:r>
          </w:p>
          <w:p w14:paraId="55BB46AE" w14:textId="77777777" w:rsidR="00061A34" w:rsidRDefault="00061A34" w:rsidP="00061A34">
            <w:pPr>
              <w:rPr>
                <w:rFonts w:eastAsiaTheme="minorEastAsia"/>
                <w:lang w:eastAsia="zh-CN"/>
              </w:rPr>
            </w:pPr>
          </w:p>
          <w:p w14:paraId="7411E60B" w14:textId="0F76A597"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3</w:t>
            </w:r>
            <w:r w:rsidRPr="008008A2">
              <w:rPr>
                <w:rFonts w:eastAsia="Batang"/>
                <w:b/>
                <w:iCs/>
                <w:u w:val="single"/>
              </w:rPr>
              <w:t xml:space="preserve">: </w:t>
            </w:r>
            <w:r w:rsidRPr="008008A2">
              <w:rPr>
                <w:rFonts w:eastAsiaTheme="minorEastAsia"/>
                <w:b/>
                <w:iCs/>
                <w:lang w:eastAsia="zh-CN"/>
              </w:rPr>
              <w:t>Take the following UE feature list for the feature of</w:t>
            </w:r>
            <w:r w:rsidRPr="008008A2">
              <w:rPr>
                <w:rFonts w:eastAsiaTheme="minorEastAsia" w:hint="eastAsia"/>
                <w:b/>
                <w:iCs/>
                <w:lang w:eastAsia="zh-CN"/>
              </w:rPr>
              <w:t xml:space="preserve"> </w:t>
            </w:r>
            <w:r>
              <w:rPr>
                <w:rFonts w:eastAsiaTheme="minorEastAsia"/>
                <w:b/>
                <w:iCs/>
                <w:lang w:eastAsia="zh-CN"/>
              </w:rPr>
              <w:t>a</w:t>
            </w:r>
            <w:r w:rsidRPr="007E00C2">
              <w:rPr>
                <w:rFonts w:eastAsiaTheme="minorEastAsia"/>
                <w:b/>
                <w:iCs/>
                <w:lang w:eastAsia="zh-CN"/>
              </w:rPr>
              <w:t>daptation of common signal/channel transmissions</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33"/>
              <w:gridCol w:w="2881"/>
              <w:gridCol w:w="3435"/>
              <w:gridCol w:w="222"/>
              <w:gridCol w:w="527"/>
              <w:gridCol w:w="222"/>
              <w:gridCol w:w="3490"/>
              <w:gridCol w:w="802"/>
              <w:gridCol w:w="467"/>
              <w:gridCol w:w="467"/>
              <w:gridCol w:w="467"/>
              <w:gridCol w:w="2458"/>
              <w:gridCol w:w="2002"/>
            </w:tblGrid>
            <w:tr w:rsidR="00061A34" w:rsidRPr="0021701B" w14:paraId="2FE5C9D1"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6DB32A88" w14:textId="77777777" w:rsidR="00061A34" w:rsidRPr="0021701B" w:rsidRDefault="00061A34" w:rsidP="00061A34">
                  <w:pPr>
                    <w:keepNext/>
                    <w:keepLines/>
                    <w:spacing w:after="0"/>
                    <w:rPr>
                      <w:rFonts w:cs="Arial"/>
                      <w:sz w:val="18"/>
                      <w:szCs w:val="18"/>
                    </w:rPr>
                  </w:pPr>
                  <w:r w:rsidRPr="0021701B">
                    <w:rPr>
                      <w:rFonts w:cs="Arial"/>
                      <w:sz w:val="18"/>
                      <w:szCs w:val="18"/>
                    </w:rPr>
                    <w:t xml:space="preserve">61. </w:t>
                  </w:r>
                  <w:proofErr w:type="spellStart"/>
                  <w:r w:rsidRPr="0021701B">
                    <w:rPr>
                      <w:rFonts w:cs="Arial"/>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D738AE3" w14:textId="77777777" w:rsidR="00061A34" w:rsidRPr="0021701B" w:rsidRDefault="00061A34" w:rsidP="00061A34">
                  <w:pPr>
                    <w:keepNext/>
                    <w:keepLines/>
                    <w:spacing w:after="0"/>
                    <w:rPr>
                      <w:rFonts w:cs="Arial"/>
                      <w:sz w:val="18"/>
                      <w:szCs w:val="18"/>
                    </w:rPr>
                  </w:pPr>
                  <w:r w:rsidRPr="0021701B">
                    <w:rPr>
                      <w:rFonts w:cs="Arial"/>
                      <w:sz w:val="18"/>
                      <w:szCs w:val="18"/>
                    </w:rPr>
                    <w:t>61-6</w:t>
                  </w:r>
                </w:p>
              </w:tc>
              <w:tc>
                <w:tcPr>
                  <w:tcW w:w="0" w:type="auto"/>
                  <w:tcBorders>
                    <w:top w:val="single" w:sz="4" w:space="0" w:color="auto"/>
                    <w:left w:val="single" w:sz="4" w:space="0" w:color="auto"/>
                    <w:bottom w:val="single" w:sz="4" w:space="0" w:color="auto"/>
                    <w:right w:val="single" w:sz="4" w:space="0" w:color="auto"/>
                  </w:tcBorders>
                </w:tcPr>
                <w:p w14:paraId="24A3D419" w14:textId="77777777" w:rsidR="00061A34" w:rsidRPr="0021701B" w:rsidRDefault="00061A34" w:rsidP="00061A34">
                  <w:pPr>
                    <w:keepNext/>
                    <w:keepLines/>
                    <w:spacing w:after="0"/>
                    <w:rPr>
                      <w:rFonts w:cs="Arial"/>
                      <w:sz w:val="18"/>
                      <w:szCs w:val="18"/>
                    </w:rPr>
                  </w:pPr>
                  <w:r w:rsidRPr="0021701B">
                    <w:rPr>
                      <w:rFonts w:cs="Arial"/>
                      <w:sz w:val="18"/>
                      <w:szCs w:val="18"/>
                    </w:rPr>
                    <w:t xml:space="preserve">SSB burst 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3C0C8E50" w14:textId="77777777" w:rsidR="00061A34" w:rsidRDefault="00061A34" w:rsidP="00061A34">
                  <w:pPr>
                    <w:spacing w:before="0" w:after="0"/>
                    <w:rPr>
                      <w:rFonts w:cs="Arial"/>
                      <w:sz w:val="18"/>
                      <w:szCs w:val="18"/>
                    </w:rPr>
                  </w:pPr>
                  <w:r w:rsidRPr="0021701B">
                    <w:rPr>
                      <w:rFonts w:cs="Arial"/>
                      <w:sz w:val="18"/>
                      <w:szCs w:val="18"/>
                    </w:rPr>
                    <w:t>Adaptation of SSB burst periodicity for SCell</w:t>
                  </w:r>
                </w:p>
                <w:p w14:paraId="48BC54A0" w14:textId="77777777" w:rsidR="00061A34" w:rsidRDefault="00061A34" w:rsidP="00061A34">
                  <w:pPr>
                    <w:rPr>
                      <w:rFonts w:cs="Arial"/>
                      <w:color w:val="000000" w:themeColor="text1"/>
                      <w:sz w:val="18"/>
                      <w:szCs w:val="18"/>
                    </w:rPr>
                  </w:pPr>
                  <w:r>
                    <w:rPr>
                      <w:rFonts w:cs="Arial"/>
                      <w:color w:val="000000" w:themeColor="text1"/>
                      <w:sz w:val="18"/>
                      <w:szCs w:val="18"/>
                    </w:rPr>
                    <w:t>1. Configuration of SSB periodicities via higher layer signaling</w:t>
                  </w:r>
                </w:p>
                <w:p w14:paraId="7C07557D" w14:textId="77777777" w:rsidR="00061A34" w:rsidRPr="0021701B" w:rsidRDefault="00061A34" w:rsidP="00061A34">
                  <w:pPr>
                    <w:spacing w:before="0" w:after="0"/>
                    <w:rPr>
                      <w:rFonts w:cs="Arial"/>
                      <w:sz w:val="18"/>
                      <w:szCs w:val="18"/>
                    </w:rPr>
                  </w:pPr>
                  <w:r>
                    <w:rPr>
                      <w:rFonts w:cs="Arial"/>
                      <w:color w:val="000000" w:themeColor="text1"/>
                      <w:sz w:val="18"/>
                      <w:szCs w:val="18"/>
                    </w:rPr>
                    <w:t>2. DCI 2_9</w:t>
                  </w:r>
                  <w:r w:rsidRPr="009578BC">
                    <w:rPr>
                      <w:rFonts w:cs="Arial"/>
                      <w:color w:val="000000" w:themeColor="text1"/>
                      <w:sz w:val="18"/>
                      <w:szCs w:val="18"/>
                    </w:rPr>
                    <w:t xml:space="preserve"> based indication of </w:t>
                  </w:r>
                  <w:r>
                    <w:rPr>
                      <w:rFonts w:cs="Arial"/>
                      <w:color w:val="000000" w:themeColor="text1"/>
                      <w:sz w:val="18"/>
                      <w:szCs w:val="18"/>
                    </w:rPr>
                    <w:t>SSB periodicity adaptation</w:t>
                  </w:r>
                </w:p>
              </w:tc>
              <w:tc>
                <w:tcPr>
                  <w:tcW w:w="0" w:type="auto"/>
                  <w:tcBorders>
                    <w:top w:val="single" w:sz="4" w:space="0" w:color="auto"/>
                    <w:left w:val="single" w:sz="4" w:space="0" w:color="auto"/>
                    <w:bottom w:val="single" w:sz="4" w:space="0" w:color="auto"/>
                    <w:right w:val="single" w:sz="4" w:space="0" w:color="auto"/>
                  </w:tcBorders>
                </w:tcPr>
                <w:p w14:paraId="406794AC" w14:textId="77777777" w:rsidR="00061A34" w:rsidRPr="0021701B"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0BF527D" w14:textId="77777777" w:rsidR="00061A34" w:rsidRPr="0021701B" w:rsidRDefault="00061A34" w:rsidP="00061A34">
                  <w:pPr>
                    <w:keepNext/>
                    <w:keepLines/>
                    <w:spacing w:after="0"/>
                    <w:rPr>
                      <w:rFonts w:cs="Arial"/>
                      <w:sz w:val="18"/>
                      <w:szCs w:val="18"/>
                    </w:rPr>
                  </w:pPr>
                  <w:r w:rsidRPr="0021701B">
                    <w:rPr>
                      <w:rFonts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6CC749B" w14:textId="77777777" w:rsidR="00061A34" w:rsidRPr="0021701B" w:rsidRDefault="00061A34" w:rsidP="00061A34">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A22711" w14:textId="77777777" w:rsidR="00061A34" w:rsidRPr="0021701B" w:rsidRDefault="00061A34" w:rsidP="00061A34">
                  <w:pPr>
                    <w:keepNext/>
                    <w:keepLines/>
                    <w:spacing w:after="0"/>
                    <w:rPr>
                      <w:rFonts w:cs="Arial"/>
                      <w:sz w:val="18"/>
                      <w:szCs w:val="18"/>
                    </w:rPr>
                  </w:pPr>
                  <w:r w:rsidRPr="0021701B">
                    <w:rPr>
                      <w:rFonts w:cs="Arial"/>
                      <w:sz w:val="18"/>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43C178F7" w14:textId="77777777" w:rsidR="00061A34" w:rsidRPr="0021701B" w:rsidRDefault="00061A34" w:rsidP="00061A34">
                  <w:pPr>
                    <w:keepNext/>
                    <w:keepLines/>
                    <w:spacing w:after="0"/>
                    <w:rPr>
                      <w:rFonts w:cs="Arial"/>
                      <w:sz w:val="18"/>
                      <w:szCs w:val="18"/>
                    </w:rPr>
                  </w:pPr>
                  <w:r w:rsidRPr="0021701B">
                    <w:rPr>
                      <w:sz w:val="18"/>
                    </w:rPr>
                    <w:t>Per band</w:t>
                  </w:r>
                </w:p>
              </w:tc>
              <w:tc>
                <w:tcPr>
                  <w:tcW w:w="0" w:type="auto"/>
                  <w:tcBorders>
                    <w:top w:val="single" w:sz="4" w:space="0" w:color="auto"/>
                    <w:left w:val="single" w:sz="4" w:space="0" w:color="auto"/>
                    <w:bottom w:val="single" w:sz="4" w:space="0" w:color="auto"/>
                    <w:right w:val="single" w:sz="4" w:space="0" w:color="auto"/>
                  </w:tcBorders>
                </w:tcPr>
                <w:p w14:paraId="704A61A3"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7090961C"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75DB9F96" w14:textId="77777777" w:rsidR="00061A34" w:rsidRPr="0021701B" w:rsidRDefault="00061A34" w:rsidP="00061A34">
                  <w:pPr>
                    <w:keepNext/>
                    <w:keepLines/>
                    <w:spacing w:after="0"/>
                    <w:rPr>
                      <w:rFonts w:cs="Arial"/>
                      <w:sz w:val="18"/>
                      <w:szCs w:val="18"/>
                    </w:rPr>
                  </w:pPr>
                  <w:r w:rsidRPr="0021701B">
                    <w:rPr>
                      <w:sz w:val="18"/>
                    </w:rPr>
                    <w:t>n/a</w:t>
                  </w:r>
                </w:p>
              </w:tc>
              <w:tc>
                <w:tcPr>
                  <w:tcW w:w="0" w:type="auto"/>
                  <w:tcBorders>
                    <w:top w:val="single" w:sz="4" w:space="0" w:color="auto"/>
                    <w:left w:val="single" w:sz="4" w:space="0" w:color="auto"/>
                    <w:bottom w:val="single" w:sz="4" w:space="0" w:color="auto"/>
                    <w:right w:val="single" w:sz="4" w:space="0" w:color="auto"/>
                  </w:tcBorders>
                </w:tcPr>
                <w:p w14:paraId="05864198" w14:textId="77777777" w:rsidR="00061A34" w:rsidRPr="0021701B" w:rsidRDefault="00061A34" w:rsidP="00061A34">
                  <w:pPr>
                    <w:keepNext/>
                    <w:keepLines/>
                    <w:spacing w:after="0"/>
                    <w:rPr>
                      <w:rFonts w:cs="Arial"/>
                      <w:sz w:val="18"/>
                      <w:szCs w:val="18"/>
                    </w:rPr>
                  </w:pPr>
                  <w:r w:rsidRPr="0021701B">
                    <w:rPr>
                      <w:rFonts w:cs="Arial"/>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0A8F20B1" w14:textId="77777777" w:rsidR="00061A34" w:rsidRPr="0021701B" w:rsidRDefault="00061A34" w:rsidP="00061A34">
                  <w:pPr>
                    <w:keepNext/>
                    <w:keepLines/>
                    <w:spacing w:after="0"/>
                    <w:rPr>
                      <w:rFonts w:cs="Arial"/>
                      <w:sz w:val="18"/>
                      <w:szCs w:val="18"/>
                    </w:rPr>
                  </w:pPr>
                  <w:r w:rsidRPr="0021701B">
                    <w:rPr>
                      <w:rFonts w:cs="Arial"/>
                      <w:sz w:val="18"/>
                      <w:szCs w:val="18"/>
                    </w:rPr>
                    <w:t>Optional with capability signaling</w:t>
                  </w:r>
                </w:p>
              </w:tc>
            </w:tr>
          </w:tbl>
          <w:p w14:paraId="45E8A452" w14:textId="77777777" w:rsidR="00061A34" w:rsidRPr="0021701B" w:rsidRDefault="00061A34" w:rsidP="00061A34">
            <w:pPr>
              <w:rPr>
                <w:lang w:eastAsia="zh-CN"/>
              </w:rPr>
            </w:pPr>
          </w:p>
          <w:p w14:paraId="77DF3CC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41640A3" w14:textId="77777777" w:rsidTr="00FD7264">
        <w:tc>
          <w:tcPr>
            <w:tcW w:w="1844" w:type="dxa"/>
            <w:tcBorders>
              <w:top w:val="single" w:sz="4" w:space="0" w:color="auto"/>
              <w:left w:val="single" w:sz="4" w:space="0" w:color="auto"/>
              <w:bottom w:val="single" w:sz="4" w:space="0" w:color="auto"/>
              <w:right w:val="single" w:sz="4" w:space="0" w:color="auto"/>
            </w:tcBorders>
          </w:tcPr>
          <w:p w14:paraId="015BDA24" w14:textId="453FC3C2" w:rsidR="00061A34" w:rsidRDefault="00061A34" w:rsidP="00061A3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75788F" w14:textId="77777777" w:rsidR="00061A34" w:rsidRPr="00E71F77" w:rsidRDefault="00061A34" w:rsidP="00061A34">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reporting type of FG 61-6, we think per band</w:t>
            </w:r>
            <w:r w:rsidRPr="00DA2220">
              <w:rPr>
                <w:rFonts w:eastAsiaTheme="minorEastAsia"/>
                <w:sz w:val="22"/>
                <w:szCs w:val="22"/>
                <w:lang w:eastAsia="zh-CN"/>
              </w:rPr>
              <w:t xml:space="preserve"> reporting is sufficient.</w:t>
            </w:r>
            <w:r>
              <w:rPr>
                <w:rFonts w:eastAsiaTheme="minorEastAsia"/>
                <w:sz w:val="22"/>
                <w:szCs w:val="22"/>
                <w:lang w:eastAsia="zh-CN"/>
              </w:rPr>
              <w:t xml:space="preserve"> This in general aligns with many CA related features.</w:t>
            </w:r>
          </w:p>
          <w:p w14:paraId="1E9F0E8C" w14:textId="77777777" w:rsidR="00061A34" w:rsidRDefault="00061A34" w:rsidP="00061A34">
            <w:pPr>
              <w:spacing w:after="0"/>
              <w:rPr>
                <w:b/>
                <w:sz w:val="22"/>
                <w:szCs w:val="22"/>
                <w:lang w:eastAsia="zh-CN"/>
              </w:rPr>
            </w:pPr>
            <w:bookmarkStart w:id="363" w:name="OLE_LINK27"/>
            <w:bookmarkStart w:id="364" w:name="OLE_LINK28"/>
            <w:r w:rsidRPr="00A74EFA">
              <w:rPr>
                <w:b/>
                <w:sz w:val="22"/>
                <w:lang w:eastAsia="zh-CN"/>
              </w:rPr>
              <w:t xml:space="preserve">Proposal </w:t>
            </w:r>
            <w:r>
              <w:rPr>
                <w:b/>
                <w:sz w:val="22"/>
                <w:lang w:eastAsia="zh-CN"/>
              </w:rPr>
              <w:t>8</w:t>
            </w:r>
            <w:r w:rsidRPr="00A74EFA">
              <w:rPr>
                <w:b/>
                <w:sz w:val="22"/>
                <w:lang w:eastAsia="zh-CN"/>
              </w:rPr>
              <w:t>:</w:t>
            </w:r>
            <w:r w:rsidRPr="00A74EFA">
              <w:rPr>
                <w:b/>
                <w:sz w:val="22"/>
                <w:szCs w:val="22"/>
                <w:lang w:eastAsia="zh-CN"/>
              </w:rPr>
              <w:t xml:space="preserve"> </w:t>
            </w:r>
            <w:r>
              <w:rPr>
                <w:b/>
                <w:sz w:val="22"/>
                <w:szCs w:val="22"/>
                <w:lang w:eastAsia="zh-CN"/>
              </w:rPr>
              <w:t xml:space="preserve">For </w:t>
            </w:r>
            <w:r>
              <w:rPr>
                <w:rFonts w:eastAsiaTheme="minorEastAsia"/>
                <w:b/>
                <w:sz w:val="22"/>
                <w:szCs w:val="22"/>
                <w:lang w:eastAsia="zh-CN"/>
              </w:rPr>
              <w:t>adaptation of SSB in time-domain</w:t>
            </w:r>
            <w:r>
              <w:rPr>
                <w:b/>
                <w:sz w:val="22"/>
                <w:szCs w:val="22"/>
                <w:lang w:eastAsia="zh-CN"/>
              </w:rPr>
              <w:t>, s</w:t>
            </w:r>
            <w:r w:rsidRPr="008B7B73">
              <w:rPr>
                <w:b/>
                <w:sz w:val="22"/>
                <w:szCs w:val="22"/>
                <w:lang w:eastAsia="zh-CN"/>
              </w:rPr>
              <w:t>et the reporting type as per band.</w:t>
            </w:r>
            <w:bookmarkEnd w:id="363"/>
            <w:bookmarkEnd w:id="364"/>
          </w:p>
          <w:p w14:paraId="56FDC96E" w14:textId="77777777" w:rsidR="00061A34" w:rsidRDefault="00061A34" w:rsidP="00061A34">
            <w:pPr>
              <w:spacing w:after="0"/>
              <w:rPr>
                <w:rFonts w:eastAsiaTheme="minorEastAsia"/>
                <w:b/>
                <w:sz w:val="22"/>
                <w:szCs w:val="22"/>
                <w:lang w:eastAsia="zh-CN"/>
              </w:rPr>
            </w:pPr>
          </w:p>
          <w:p w14:paraId="05AC8F12" w14:textId="62D67AAE" w:rsidR="00061A34" w:rsidRPr="00A81241" w:rsidRDefault="00061A34" w:rsidP="00061A34">
            <w:pPr>
              <w:spacing w:after="0"/>
              <w:rPr>
                <w:sz w:val="22"/>
                <w:szCs w:val="22"/>
                <w:lang w:eastAsia="zh-CN"/>
              </w:rPr>
            </w:pPr>
            <w:r>
              <w:rPr>
                <w:rFonts w:eastAsiaTheme="minorEastAsia"/>
                <w:b/>
                <w:sz w:val="22"/>
                <w:szCs w:val="22"/>
                <w:lang w:eastAsia="zh-CN"/>
              </w:rPr>
              <w:t>Proposal 9: Update UE features as in Table 3 for adaptation of SSB in time-domain in Rel-19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29"/>
              <w:gridCol w:w="2744"/>
              <w:gridCol w:w="2454"/>
              <w:gridCol w:w="222"/>
              <w:gridCol w:w="527"/>
              <w:gridCol w:w="222"/>
              <w:gridCol w:w="3308"/>
              <w:gridCol w:w="1146"/>
              <w:gridCol w:w="857"/>
              <w:gridCol w:w="857"/>
              <w:gridCol w:w="857"/>
              <w:gridCol w:w="2337"/>
              <w:gridCol w:w="1925"/>
            </w:tblGrid>
            <w:tr w:rsidR="00061A34" w:rsidRPr="00D63ADA" w14:paraId="5EDD475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96800"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rPr>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A642" w14:textId="77777777" w:rsidR="00061A34" w:rsidRPr="00D63ADA" w:rsidRDefault="00061A34" w:rsidP="00061A34">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1F26"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C13C" w14:textId="77777777" w:rsidR="00061A34" w:rsidRPr="00D63ADA" w:rsidRDefault="00061A34" w:rsidP="00061A34">
                  <w:pPr>
                    <w:rPr>
                      <w:rFonts w:cs="Arial"/>
                      <w:color w:val="000000" w:themeColor="text1"/>
                      <w:sz w:val="18"/>
                      <w:szCs w:val="18"/>
                    </w:rPr>
                  </w:pPr>
                  <w:r w:rsidRPr="00D63ADA">
                    <w:rPr>
                      <w:rFonts w:eastAsia="SimSun"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D8C3"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92FF"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1887"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CF5A"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A782" w14:textId="77777777" w:rsidR="00061A34" w:rsidRPr="00D63ADA" w:rsidRDefault="00061A34" w:rsidP="00061A34">
                  <w:pPr>
                    <w:pStyle w:val="TAL"/>
                    <w:rPr>
                      <w:rFonts w:eastAsia="SimSun" w:cs="Arial"/>
                      <w:color w:val="000000" w:themeColor="text1"/>
                      <w:szCs w:val="18"/>
                      <w:lang w:eastAsia="zh-CN"/>
                    </w:rPr>
                  </w:pPr>
                  <w:proofErr w:type="gramStart"/>
                  <w:r w:rsidRPr="007E6928">
                    <w:rPr>
                      <w:rFonts w:eastAsia="SimSun" w:cs="Arial"/>
                      <w:strike/>
                      <w:color w:val="FF0000"/>
                      <w:szCs w:val="18"/>
                      <w:highlight w:val="yellow"/>
                      <w:lang w:eastAsia="zh-CN"/>
                    </w:rPr>
                    <w:t>FFS</w:t>
                  </w:r>
                  <w:r w:rsidRPr="00A81241">
                    <w:rPr>
                      <w:rFonts w:eastAsia="SimSun" w:cs="Arial"/>
                      <w:color w:val="FF0000"/>
                      <w:szCs w:val="18"/>
                      <w:lang w:eastAsia="zh-CN"/>
                    </w:rPr>
                    <w:t>[</w:t>
                  </w:r>
                  <w:proofErr w:type="gramEnd"/>
                  <w:r w:rsidRPr="00A81241">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EAC9"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0293"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AE46"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8A5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46C9"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3BCC34E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95E7642" w14:textId="77777777" w:rsidTr="00FD7264">
        <w:tc>
          <w:tcPr>
            <w:tcW w:w="1844" w:type="dxa"/>
            <w:tcBorders>
              <w:top w:val="single" w:sz="4" w:space="0" w:color="auto"/>
              <w:left w:val="single" w:sz="4" w:space="0" w:color="auto"/>
              <w:bottom w:val="single" w:sz="4" w:space="0" w:color="auto"/>
              <w:right w:val="single" w:sz="4" w:space="0" w:color="auto"/>
            </w:tcBorders>
          </w:tcPr>
          <w:p w14:paraId="04BA6D6F" w14:textId="1F5D6361"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04E1F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48692CB9" w14:textId="77777777" w:rsidTr="00FD7264">
        <w:tc>
          <w:tcPr>
            <w:tcW w:w="1844" w:type="dxa"/>
            <w:tcBorders>
              <w:top w:val="single" w:sz="4" w:space="0" w:color="auto"/>
              <w:left w:val="single" w:sz="4" w:space="0" w:color="auto"/>
              <w:bottom w:val="single" w:sz="4" w:space="0" w:color="auto"/>
              <w:right w:val="single" w:sz="4" w:space="0" w:color="auto"/>
            </w:tcBorders>
          </w:tcPr>
          <w:p w14:paraId="37EBA99A" w14:textId="703BEFAE" w:rsidR="00061A34" w:rsidRDefault="00061A34" w:rsidP="00061A34">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BC8CE9" w14:textId="77777777" w:rsidR="00061A34" w:rsidRPr="00627C75" w:rsidRDefault="00061A34" w:rsidP="00061A34">
            <w:pPr>
              <w:spacing w:after="0"/>
            </w:pPr>
            <w:r>
              <w:t xml:space="preserve">Similar to on-demand SSB, since the feature of SSB adaptation in time domain is supported for SCell only, it would be more beneficial for UE implantation to make the FG type as “per band combination”.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09"/>
              <w:gridCol w:w="3626"/>
              <w:gridCol w:w="3587"/>
              <w:gridCol w:w="222"/>
              <w:gridCol w:w="527"/>
              <w:gridCol w:w="222"/>
              <w:gridCol w:w="3738"/>
              <w:gridCol w:w="632"/>
              <w:gridCol w:w="556"/>
              <w:gridCol w:w="556"/>
              <w:gridCol w:w="556"/>
              <w:gridCol w:w="1760"/>
              <w:gridCol w:w="1554"/>
            </w:tblGrid>
            <w:tr w:rsidR="00061A34" w:rsidRPr="00B55469" w14:paraId="6C4764E2"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7476B7C9"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 xml:space="preserve">61. </w:t>
                  </w:r>
                  <w:proofErr w:type="spellStart"/>
                  <w:r w:rsidRPr="00B55469">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757E81"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hideMark/>
                </w:tcPr>
                <w:p w14:paraId="7B82BE4D"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 xml:space="preserve">SSB burst periodicity adaptation for SCell operation </w:t>
                  </w:r>
                  <w:r w:rsidRPr="00E863FA">
                    <w:rPr>
                      <w:rFonts w:eastAsia="SimSun" w:cs="Arial"/>
                      <w:color w:val="FF0000"/>
                      <w:sz w:val="18"/>
                      <w:szCs w:val="18"/>
                      <w:lang w:eastAsia="ja-JP"/>
                    </w:rPr>
                    <w:t>for SCell indicated by DCI format 2_9 with [cellDTRX-RN</w:t>
                  </w:r>
                  <w:r w:rsidRPr="001F4125">
                    <w:rPr>
                      <w:rFonts w:eastAsia="SimSun" w:cs="Arial"/>
                      <w:color w:val="FF0000"/>
                      <w:sz w:val="18"/>
                      <w:szCs w:val="18"/>
                      <w:lang w:eastAsia="ja-JP"/>
                    </w:rPr>
                    <w:t>TI]</w:t>
                  </w:r>
                </w:p>
              </w:tc>
              <w:tc>
                <w:tcPr>
                  <w:tcW w:w="0" w:type="auto"/>
                  <w:tcBorders>
                    <w:top w:val="single" w:sz="4" w:space="0" w:color="auto"/>
                    <w:left w:val="single" w:sz="4" w:space="0" w:color="auto"/>
                    <w:bottom w:val="single" w:sz="4" w:space="0" w:color="auto"/>
                    <w:right w:val="single" w:sz="4" w:space="0" w:color="auto"/>
                  </w:tcBorders>
                  <w:hideMark/>
                </w:tcPr>
                <w:p w14:paraId="61CB8CF4" w14:textId="77777777" w:rsidR="00061A34" w:rsidRDefault="00061A34" w:rsidP="00061A34">
                  <w:pPr>
                    <w:spacing w:after="0"/>
                    <w:rPr>
                      <w:rFonts w:eastAsia="SimSun" w:cs="Arial"/>
                      <w:sz w:val="18"/>
                      <w:szCs w:val="18"/>
                      <w:lang w:eastAsia="ja-JP"/>
                    </w:rPr>
                  </w:pPr>
                  <w:r w:rsidRPr="00E863FA">
                    <w:rPr>
                      <w:rFonts w:eastAsia="SimSun" w:cs="Arial"/>
                      <w:color w:val="FF0000"/>
                      <w:sz w:val="18"/>
                      <w:szCs w:val="18"/>
                      <w:lang w:eastAsia="ja-JP"/>
                    </w:rPr>
                    <w:t xml:space="preserve">Support of </w:t>
                  </w:r>
                  <w:proofErr w:type="spellStart"/>
                  <w:r w:rsidRPr="00E863FA">
                    <w:rPr>
                      <w:rFonts w:eastAsia="SimSun" w:cs="Arial"/>
                      <w:color w:val="FF0000"/>
                      <w:sz w:val="18"/>
                      <w:szCs w:val="18"/>
                      <w:lang w:eastAsia="ja-JP"/>
                    </w:rPr>
                    <w:t>a</w:t>
                  </w:r>
                  <w:r w:rsidRPr="00E863FA">
                    <w:rPr>
                      <w:rFonts w:eastAsia="SimSun" w:cs="Arial"/>
                      <w:strike/>
                      <w:color w:val="FF0000"/>
                      <w:sz w:val="18"/>
                      <w:szCs w:val="18"/>
                      <w:lang w:eastAsia="ja-JP"/>
                    </w:rPr>
                    <w:t>A</w:t>
                  </w:r>
                  <w:r w:rsidRPr="00E7260D">
                    <w:rPr>
                      <w:rFonts w:eastAsia="SimSun" w:cs="Arial"/>
                      <w:sz w:val="18"/>
                      <w:szCs w:val="18"/>
                      <w:lang w:eastAsia="ja-JP"/>
                    </w:rPr>
                    <w:t>daptation</w:t>
                  </w:r>
                  <w:proofErr w:type="spellEnd"/>
                  <w:r w:rsidRPr="00E7260D">
                    <w:rPr>
                      <w:rFonts w:eastAsia="SimSun" w:cs="Arial"/>
                      <w:sz w:val="18"/>
                      <w:szCs w:val="18"/>
                      <w:lang w:eastAsia="ja-JP"/>
                    </w:rPr>
                    <w:t xml:space="preserve"> of SSB burst periodicity for SCell </w:t>
                  </w:r>
                </w:p>
                <w:p w14:paraId="58EB4594" w14:textId="77777777" w:rsidR="00061A34" w:rsidRPr="005231F3" w:rsidRDefault="00061A34" w:rsidP="00061A34">
                  <w:pPr>
                    <w:rPr>
                      <w:rFonts w:cs="Arial"/>
                      <w:color w:val="FF0000"/>
                      <w:sz w:val="18"/>
                      <w:szCs w:val="18"/>
                    </w:rPr>
                  </w:pPr>
                  <w:r>
                    <w:rPr>
                      <w:rFonts w:cs="Arial"/>
                      <w:color w:val="FF0000"/>
                      <w:sz w:val="18"/>
                      <w:szCs w:val="18"/>
                    </w:rPr>
                    <w:t>1. Reception of c</w:t>
                  </w:r>
                  <w:r w:rsidRPr="005231F3">
                    <w:rPr>
                      <w:rFonts w:cs="Arial"/>
                      <w:color w:val="FF0000"/>
                      <w:sz w:val="18"/>
                      <w:szCs w:val="18"/>
                    </w:rPr>
                    <w:t xml:space="preserve">onfiguration of </w:t>
                  </w:r>
                  <w:r w:rsidRPr="00E863FA">
                    <w:rPr>
                      <w:rFonts w:cs="Arial"/>
                      <w:color w:val="FF0000"/>
                      <w:sz w:val="18"/>
                      <w:szCs w:val="18"/>
                      <w:highlight w:val="yellow"/>
                    </w:rPr>
                    <w:t>X</w:t>
                  </w:r>
                  <w:r>
                    <w:rPr>
                      <w:rFonts w:cs="Arial"/>
                      <w:color w:val="FF0000"/>
                      <w:sz w:val="18"/>
                      <w:szCs w:val="18"/>
                    </w:rPr>
                    <w:t xml:space="preserve"> additional SSB burst periodicities for the SCell</w:t>
                  </w:r>
                  <w:r w:rsidRPr="005231F3">
                    <w:rPr>
                      <w:rFonts w:cs="Arial"/>
                      <w:color w:val="FF0000"/>
                      <w:sz w:val="18"/>
                      <w:szCs w:val="18"/>
                    </w:rPr>
                    <w:t xml:space="preserve"> via higher layer signaling</w:t>
                  </w:r>
                </w:p>
                <w:p w14:paraId="54D92FE8" w14:textId="77777777" w:rsidR="00061A34" w:rsidRPr="00E7260D" w:rsidRDefault="00061A34" w:rsidP="00061A34">
                  <w:pPr>
                    <w:spacing w:after="0"/>
                    <w:rPr>
                      <w:rFonts w:eastAsia="SimSun" w:cs="Arial"/>
                      <w:sz w:val="18"/>
                      <w:szCs w:val="18"/>
                      <w:lang w:eastAsia="ja-JP"/>
                    </w:rPr>
                  </w:pPr>
                  <w:r w:rsidRPr="005231F3">
                    <w:rPr>
                      <w:rFonts w:cs="Arial"/>
                      <w:color w:val="FF0000"/>
                      <w:sz w:val="18"/>
                      <w:szCs w:val="18"/>
                    </w:rPr>
                    <w:t xml:space="preserve">2. </w:t>
                  </w:r>
                  <w:r>
                    <w:rPr>
                      <w:rFonts w:cs="Arial"/>
                      <w:color w:val="FF0000"/>
                      <w:sz w:val="18"/>
                      <w:szCs w:val="18"/>
                    </w:rPr>
                    <w:t xml:space="preserve">Reception of </w:t>
                  </w:r>
                  <w:r w:rsidRPr="00E863FA">
                    <w:rPr>
                      <w:rFonts w:cs="Arial"/>
                      <w:color w:val="FF0000"/>
                      <w:sz w:val="18"/>
                      <w:szCs w:val="18"/>
                    </w:rPr>
                    <w:t>indication of SSB burst periodicity by DCI format 2_9 with [cellDTRX-RNTI]</w:t>
                  </w:r>
                </w:p>
              </w:tc>
              <w:tc>
                <w:tcPr>
                  <w:tcW w:w="0" w:type="auto"/>
                  <w:tcBorders>
                    <w:top w:val="single" w:sz="4" w:space="0" w:color="auto"/>
                    <w:left w:val="single" w:sz="4" w:space="0" w:color="auto"/>
                    <w:bottom w:val="single" w:sz="4" w:space="0" w:color="auto"/>
                    <w:right w:val="single" w:sz="4" w:space="0" w:color="auto"/>
                  </w:tcBorders>
                </w:tcPr>
                <w:p w14:paraId="2B0FBBC3" w14:textId="77777777" w:rsidR="00061A34" w:rsidRPr="00B55469"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5A2F192"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71A3DB1" w14:textId="77777777" w:rsidR="00061A34" w:rsidRPr="00B55469"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BD6600" w14:textId="77777777" w:rsidR="00061A34" w:rsidRPr="00B55469" w:rsidRDefault="00061A34" w:rsidP="00061A34">
                  <w:pPr>
                    <w:keepNext/>
                    <w:keepLines/>
                    <w:spacing w:after="0"/>
                    <w:rPr>
                      <w:rFonts w:eastAsia="SimSun" w:cs="Arial"/>
                      <w:color w:val="000000"/>
                      <w:sz w:val="18"/>
                      <w:szCs w:val="18"/>
                      <w:lang w:eastAsia="ja-JP"/>
                    </w:rPr>
                  </w:pPr>
                  <w:r w:rsidRPr="00E7260D">
                    <w:rPr>
                      <w:rFonts w:eastAsia="SimSun" w:cs="Arial"/>
                      <w:sz w:val="18"/>
                      <w:szCs w:val="18"/>
                      <w:lang w:eastAsia="ja-JP"/>
                    </w:rPr>
                    <w:t>UE does not support adaptation of SSB burst periodicity for SCell</w:t>
                  </w:r>
                  <w:r>
                    <w:rPr>
                      <w:rFonts w:eastAsia="SimSun" w:cs="Arial"/>
                      <w:sz w:val="18"/>
                      <w:szCs w:val="18"/>
                      <w:lang w:eastAsia="ja-JP"/>
                    </w:rPr>
                    <w:t xml:space="preserve"> </w:t>
                  </w:r>
                  <w:r w:rsidRPr="00E863FA">
                    <w:rPr>
                      <w:rFonts w:eastAsia="SimSun" w:cs="Arial"/>
                      <w:color w:val="FF0000"/>
                      <w:sz w:val="18"/>
                      <w:szCs w:val="18"/>
                      <w:lang w:eastAsia="ja-JP"/>
                    </w:rPr>
                    <w:t>indicated by DCI format 2_9 with [cellDTRX-RNT</w:t>
                  </w:r>
                  <w:r w:rsidRPr="001F4125">
                    <w:rPr>
                      <w:rFonts w:eastAsia="SimSun" w:cs="Arial"/>
                      <w:color w:val="FF0000"/>
                      <w:sz w:val="18"/>
                      <w:szCs w:val="18"/>
                      <w:lang w:eastAsia="ja-JP"/>
                    </w:rPr>
                    <w:t>I]</w:t>
                  </w:r>
                </w:p>
              </w:tc>
              <w:tc>
                <w:tcPr>
                  <w:tcW w:w="0" w:type="auto"/>
                  <w:tcBorders>
                    <w:top w:val="single" w:sz="4" w:space="0" w:color="auto"/>
                    <w:left w:val="single" w:sz="4" w:space="0" w:color="auto"/>
                    <w:bottom w:val="single" w:sz="4" w:space="0" w:color="auto"/>
                    <w:right w:val="single" w:sz="4" w:space="0" w:color="auto"/>
                  </w:tcBorders>
                  <w:hideMark/>
                </w:tcPr>
                <w:p w14:paraId="60FED867" w14:textId="77777777" w:rsidR="00061A34" w:rsidRDefault="00061A34" w:rsidP="00061A34">
                  <w:pPr>
                    <w:keepNext/>
                    <w:keepLines/>
                    <w:spacing w:after="0"/>
                    <w:rPr>
                      <w:rFonts w:eastAsia="SimSun" w:cs="Arial"/>
                      <w:strike/>
                      <w:color w:val="FF0000"/>
                      <w:sz w:val="18"/>
                      <w:szCs w:val="18"/>
                      <w:lang w:eastAsia="zh-CN"/>
                    </w:rPr>
                  </w:pPr>
                  <w:r w:rsidRPr="00E7260D">
                    <w:rPr>
                      <w:rFonts w:eastAsia="SimSun" w:cs="Arial"/>
                      <w:strike/>
                      <w:color w:val="FF0000"/>
                      <w:sz w:val="18"/>
                      <w:szCs w:val="18"/>
                      <w:lang w:eastAsia="zh-CN"/>
                    </w:rPr>
                    <w:t>FFS</w:t>
                  </w:r>
                </w:p>
                <w:p w14:paraId="2BC0CF6C" w14:textId="77777777" w:rsidR="00061A34" w:rsidRPr="00B55469" w:rsidRDefault="00061A34" w:rsidP="00061A34">
                  <w:pPr>
                    <w:keepNext/>
                    <w:keepLines/>
                    <w:spacing w:after="0"/>
                    <w:rPr>
                      <w:rFonts w:eastAsia="SimSun" w:cs="Arial"/>
                      <w:color w:val="000000"/>
                      <w:sz w:val="18"/>
                      <w:szCs w:val="18"/>
                      <w:lang w:eastAsia="ja-JP"/>
                    </w:rPr>
                  </w:pPr>
                  <w:r w:rsidRPr="00E7260D">
                    <w:rPr>
                      <w:rFonts w:eastAsia="SimSun" w:cs="Arial"/>
                      <w:color w:val="FF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1EE21A35"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143107"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8A9C837" w14:textId="77777777" w:rsidR="00061A34" w:rsidRPr="00B55469" w:rsidRDefault="00061A34" w:rsidP="00061A34">
                  <w:pPr>
                    <w:keepNext/>
                    <w:keepLines/>
                    <w:spacing w:after="0"/>
                    <w:rPr>
                      <w:rFonts w:eastAsia="SimSun" w:cs="Arial"/>
                      <w:color w:val="000000"/>
                      <w:sz w:val="18"/>
                      <w:szCs w:val="18"/>
                      <w:lang w:eastAsia="ja-JP"/>
                    </w:rPr>
                  </w:pPr>
                  <w:r w:rsidRPr="00B5546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472A452"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hideMark/>
                </w:tcPr>
                <w:p w14:paraId="7D16BC6C" w14:textId="77777777" w:rsidR="00061A34" w:rsidRPr="00E7260D" w:rsidRDefault="00061A34" w:rsidP="00061A34">
                  <w:pPr>
                    <w:keepNext/>
                    <w:keepLines/>
                    <w:spacing w:after="0"/>
                    <w:rPr>
                      <w:rFonts w:eastAsia="SimSun" w:cs="Arial"/>
                      <w:sz w:val="18"/>
                      <w:szCs w:val="18"/>
                      <w:lang w:eastAsia="ja-JP"/>
                    </w:rPr>
                  </w:pPr>
                  <w:r w:rsidRPr="00E7260D">
                    <w:rPr>
                      <w:rFonts w:eastAsia="SimSun" w:cs="Arial"/>
                      <w:sz w:val="18"/>
                      <w:szCs w:val="18"/>
                      <w:lang w:eastAsia="ja-JP"/>
                    </w:rPr>
                    <w:t>Optional with capability signaling</w:t>
                  </w:r>
                </w:p>
              </w:tc>
            </w:tr>
          </w:tbl>
          <w:p w14:paraId="66D65AE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32179FA6" w14:textId="77777777" w:rsidTr="00FD7264">
        <w:tc>
          <w:tcPr>
            <w:tcW w:w="1844" w:type="dxa"/>
            <w:tcBorders>
              <w:top w:val="single" w:sz="4" w:space="0" w:color="auto"/>
              <w:left w:val="single" w:sz="4" w:space="0" w:color="auto"/>
              <w:bottom w:val="single" w:sz="4" w:space="0" w:color="auto"/>
              <w:right w:val="single" w:sz="4" w:space="0" w:color="auto"/>
            </w:tcBorders>
          </w:tcPr>
          <w:p w14:paraId="05E59DE3" w14:textId="758837E8" w:rsidR="00061A34" w:rsidRDefault="00061A34" w:rsidP="00061A34">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14DD05"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9962"/>
            </w:tblGrid>
            <w:tr w:rsidR="00061A34" w14:paraId="695D919A" w14:textId="77777777" w:rsidTr="00FD7264">
              <w:tc>
                <w:tcPr>
                  <w:tcW w:w="9962" w:type="dxa"/>
                </w:tcPr>
                <w:p w14:paraId="7F7D9A17" w14:textId="77777777" w:rsidR="00061A34" w:rsidRPr="00C42236" w:rsidRDefault="00061A34" w:rsidP="00061A34">
                  <w:pPr>
                    <w:rPr>
                      <w:rFonts w:cs="Times"/>
                      <w:b/>
                      <w:bCs/>
                      <w:sz w:val="21"/>
                      <w:szCs w:val="21"/>
                      <w:highlight w:val="green"/>
                      <w:lang w:eastAsia="x-none"/>
                    </w:rPr>
                  </w:pPr>
                  <w:r w:rsidRPr="00C42236">
                    <w:rPr>
                      <w:rFonts w:cs="Times"/>
                      <w:b/>
                      <w:bCs/>
                      <w:sz w:val="21"/>
                      <w:szCs w:val="21"/>
                      <w:highlight w:val="green"/>
                      <w:lang w:eastAsia="x-none"/>
                    </w:rPr>
                    <w:t>Agreement</w:t>
                  </w:r>
                </w:p>
                <w:p w14:paraId="108D696E" w14:textId="77777777" w:rsidR="00061A34" w:rsidRPr="00C42236" w:rsidRDefault="00061A34" w:rsidP="00061A34">
                  <w:pPr>
                    <w:rPr>
                      <w:sz w:val="21"/>
                      <w:szCs w:val="21"/>
                    </w:rPr>
                  </w:pPr>
                  <w:r w:rsidRPr="00C42236">
                    <w:rPr>
                      <w:sz w:val="21"/>
                      <w:szCs w:val="21"/>
                    </w:rPr>
                    <w:t>For adaptation mechanism(s) of SSB in time-domain,</w:t>
                  </w:r>
                </w:p>
                <w:p w14:paraId="1C126B38" w14:textId="77777777" w:rsidR="00061A34" w:rsidRPr="00C42236" w:rsidRDefault="00061A34" w:rsidP="00677A2A">
                  <w:pPr>
                    <w:numPr>
                      <w:ilvl w:val="0"/>
                      <w:numId w:val="36"/>
                    </w:numPr>
                    <w:spacing w:before="0" w:after="0"/>
                    <w:ind w:left="1080"/>
                    <w:jc w:val="left"/>
                    <w:rPr>
                      <w:sz w:val="21"/>
                      <w:szCs w:val="21"/>
                    </w:rPr>
                  </w:pPr>
                  <w:r w:rsidRPr="00C42236">
                    <w:rPr>
                      <w:sz w:val="21"/>
                      <w:szCs w:val="21"/>
                    </w:rPr>
                    <w:t xml:space="preserve">For Rel-19 NES-capable UE’s PCell (Connected mode), adaptation of CD-SSB on sync raster is not supported </w:t>
                  </w:r>
                </w:p>
                <w:p w14:paraId="09A7F70C"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FFS: Adaptation for SSB that is not CD-SSB is supported (A2)</w:t>
                  </w:r>
                </w:p>
                <w:p w14:paraId="0BBD4794"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FFS: Adaptation for SSB not on sync raster is supported (A3)</w:t>
                  </w:r>
                </w:p>
                <w:p w14:paraId="776F9F6D" w14:textId="77777777" w:rsidR="00061A34" w:rsidRPr="00C42236" w:rsidRDefault="00061A34" w:rsidP="00677A2A">
                  <w:pPr>
                    <w:pStyle w:val="ListParagraph"/>
                    <w:numPr>
                      <w:ilvl w:val="0"/>
                      <w:numId w:val="36"/>
                    </w:numPr>
                    <w:spacing w:before="0" w:after="0"/>
                    <w:ind w:left="1080"/>
                    <w:jc w:val="left"/>
                    <w:rPr>
                      <w:rFonts w:ascii="Times New Roman" w:hAnsi="Times New Roman"/>
                      <w:sz w:val="21"/>
                      <w:szCs w:val="21"/>
                    </w:rPr>
                  </w:pPr>
                  <w:r w:rsidRPr="00C42236">
                    <w:rPr>
                      <w:rFonts w:ascii="Times New Roman" w:hAnsi="Times New Roman"/>
                      <w:sz w:val="21"/>
                      <w:szCs w:val="21"/>
                    </w:rPr>
                    <w:t>For Rel-19 NES-capable UE’s SCell</w:t>
                  </w:r>
                </w:p>
                <w:p w14:paraId="10440E50" w14:textId="77777777" w:rsidR="00061A34" w:rsidRPr="00C42236" w:rsidRDefault="00061A34" w:rsidP="00677A2A">
                  <w:pPr>
                    <w:numPr>
                      <w:ilvl w:val="1"/>
                      <w:numId w:val="36"/>
                    </w:numPr>
                    <w:spacing w:before="0" w:after="0"/>
                    <w:ind w:left="1800"/>
                    <w:jc w:val="left"/>
                    <w:rPr>
                      <w:sz w:val="21"/>
                      <w:szCs w:val="21"/>
                    </w:rPr>
                  </w:pPr>
                  <w:r w:rsidRPr="00C42236">
                    <w:rPr>
                      <w:sz w:val="21"/>
                      <w:szCs w:val="21"/>
                    </w:rPr>
                    <w:t>Adaptation of SSB configured for the SCell is supported for the following cases</w:t>
                  </w:r>
                </w:p>
                <w:p w14:paraId="1DE5D454"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FFS: Adaptation for CD-SSB (B1) including UE impact compared to legacy operation where the SSB is configured with periodicity&gt;20msec for SCell</w:t>
                  </w:r>
                </w:p>
                <w:p w14:paraId="150F5603"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Adaptation for SSB that is not CD-SSB on sync raster (B2’)</w:t>
                  </w:r>
                </w:p>
                <w:p w14:paraId="08636D1C" w14:textId="77777777" w:rsidR="00061A34" w:rsidRPr="00C42236" w:rsidRDefault="00061A34" w:rsidP="00677A2A">
                  <w:pPr>
                    <w:numPr>
                      <w:ilvl w:val="2"/>
                      <w:numId w:val="36"/>
                    </w:numPr>
                    <w:spacing w:before="0" w:after="0"/>
                    <w:ind w:left="2520"/>
                    <w:jc w:val="left"/>
                    <w:rPr>
                      <w:sz w:val="21"/>
                      <w:szCs w:val="21"/>
                    </w:rPr>
                  </w:pPr>
                  <w:r w:rsidRPr="00C42236">
                    <w:rPr>
                      <w:sz w:val="21"/>
                      <w:szCs w:val="21"/>
                    </w:rPr>
                    <w:t>Adaptation for SSB that is not CD-SSB not on sync raster (B3’)</w:t>
                  </w:r>
                </w:p>
              </w:tc>
            </w:tr>
          </w:tbl>
          <w:p w14:paraId="59D03C03" w14:textId="77777777" w:rsidR="00061A34" w:rsidRDefault="00061A34" w:rsidP="00061A34">
            <w:pPr>
              <w:spacing w:before="0" w:after="0" w:line="240" w:lineRule="auto"/>
              <w:jc w:val="left"/>
              <w:rPr>
                <w:rFonts w:eastAsiaTheme="minorEastAsia"/>
                <w:sz w:val="21"/>
                <w:szCs w:val="21"/>
                <w:lang w:eastAsia="zh-CN"/>
              </w:rPr>
            </w:pPr>
          </w:p>
          <w:p w14:paraId="249B2D89"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feature group related to SSB adaptation:</w:t>
            </w:r>
          </w:p>
          <w:p w14:paraId="702EB091"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Periodicity of SSB is adapted according to gNB indication</w:t>
            </w:r>
            <w:r>
              <w:rPr>
                <w:rFonts w:ascii="Times New Roman" w:eastAsiaTheme="minorEastAsia" w:hAnsi="Times New Roman"/>
                <w:sz w:val="21"/>
                <w:szCs w:val="21"/>
                <w:lang w:eastAsia="zh-CN"/>
              </w:rPr>
              <w:t>.</w:t>
            </w:r>
          </w:p>
          <w:p w14:paraId="4A3895AC"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For PCell, </w:t>
            </w:r>
            <w:r>
              <w:rPr>
                <w:rFonts w:ascii="Times New Roman" w:hAnsi="Times New Roman"/>
                <w:sz w:val="21"/>
                <w:szCs w:val="21"/>
              </w:rPr>
              <w:t>SSB adaptation</w:t>
            </w:r>
            <w:r w:rsidRPr="007217B9">
              <w:rPr>
                <w:rFonts w:ascii="Times New Roman" w:hAnsi="Times New Roman"/>
                <w:sz w:val="21"/>
                <w:szCs w:val="21"/>
              </w:rPr>
              <w:t xml:space="preserve"> is not supported</w:t>
            </w:r>
            <w:r>
              <w:rPr>
                <w:rFonts w:ascii="Times New Roman" w:hAnsi="Times New Roman"/>
                <w:sz w:val="21"/>
                <w:szCs w:val="21"/>
              </w:rPr>
              <w:t>.</w:t>
            </w:r>
          </w:p>
          <w:p w14:paraId="77D2D002" w14:textId="77777777" w:rsidR="00061A34" w:rsidRPr="000643D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7217B9">
              <w:rPr>
                <w:rFonts w:ascii="Times New Roman" w:hAnsi="Times New Roman"/>
                <w:sz w:val="21"/>
                <w:szCs w:val="21"/>
              </w:rPr>
              <w:t>For SCell, adaptation for SSB that is not CD-SSB on or not on sync raster</w:t>
            </w:r>
            <w:r>
              <w:rPr>
                <w:rFonts w:ascii="Times New Roman" w:hAnsi="Times New Roman"/>
                <w:sz w:val="21"/>
                <w:szCs w:val="21"/>
              </w:rPr>
              <w:t>.</w:t>
            </w:r>
          </w:p>
          <w:p w14:paraId="6D82C579" w14:textId="77777777" w:rsidR="00061A3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is not supported for RRC IDLE/INACTIVE mode.</w:t>
            </w:r>
          </w:p>
          <w:p w14:paraId="4CDEB09C"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 frequency location is same before and after SSB adaptation.</w:t>
            </w:r>
          </w:p>
          <w:p w14:paraId="162A420B"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spatial relation (in terms of QCL assumption) for the same SSB index before and after SSB adaptation.</w:t>
            </w:r>
          </w:p>
          <w:p w14:paraId="6E344CA7" w14:textId="77777777" w:rsidR="00061A34" w:rsidRPr="003F5274"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actually transmitted SSBs within a burst before and after SSB adaptation</w:t>
            </w:r>
            <w:r>
              <w:rPr>
                <w:rFonts w:ascii="Times New Roman" w:eastAsiaTheme="minorEastAsia" w:hAnsi="Times New Roman"/>
                <w:sz w:val="21"/>
                <w:szCs w:val="21"/>
                <w:lang w:eastAsia="zh-CN"/>
              </w:rPr>
              <w:t>.</w:t>
            </w:r>
          </w:p>
          <w:p w14:paraId="676D8665" w14:textId="77777777" w:rsidR="00061A34" w:rsidRPr="007217B9"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w:t>
            </w:r>
            <w:r w:rsidRPr="003F5274">
              <w:rPr>
                <w:rFonts w:ascii="Times New Roman" w:eastAsiaTheme="minorEastAsia" w:hAnsi="Times New Roman" w:hint="eastAsia"/>
                <w:sz w:val="21"/>
                <w:szCs w:val="21"/>
                <w:lang w:eastAsia="zh-CN"/>
              </w:rPr>
              <w:t>S</w:t>
            </w:r>
            <w:r w:rsidRPr="003F5274">
              <w:rPr>
                <w:rFonts w:ascii="Times New Roman" w:eastAsiaTheme="minorEastAsia" w:hAnsi="Times New Roman"/>
                <w:sz w:val="21"/>
                <w:szCs w:val="21"/>
                <w:lang w:eastAsia="zh-CN"/>
              </w:rPr>
              <w:t>SB adaptation indication is carried by DCI format 1_0</w:t>
            </w:r>
            <w:r>
              <w:rPr>
                <w:rFonts w:ascii="Times New Roman" w:eastAsiaTheme="minorEastAsia" w:hAnsi="Times New Roman"/>
                <w:sz w:val="21"/>
                <w:szCs w:val="21"/>
                <w:lang w:eastAsia="zh-CN"/>
              </w:rPr>
              <w:t>.</w:t>
            </w:r>
            <w:r w:rsidRPr="003F5274">
              <w:rPr>
                <w:rFonts w:ascii="Times New Roman" w:eastAsiaTheme="minorEastAsia" w:hAnsi="Times New Roman"/>
                <w:sz w:val="21"/>
                <w:szCs w:val="21"/>
                <w:lang w:eastAsia="zh-CN"/>
              </w:rPr>
              <w:t>]</w:t>
            </w:r>
          </w:p>
          <w:p w14:paraId="6D5BBB87" w14:textId="77777777" w:rsidR="00061A34" w:rsidRPr="00461FD4" w:rsidRDefault="00061A34" w:rsidP="00061A34">
            <w:pPr>
              <w:spacing w:before="0" w:after="0" w:line="240" w:lineRule="auto"/>
              <w:jc w:val="left"/>
              <w:rPr>
                <w:rFonts w:eastAsiaTheme="minorEastAsia"/>
                <w:sz w:val="21"/>
                <w:szCs w:val="21"/>
                <w:lang w:eastAsia="zh-CN"/>
              </w:rPr>
            </w:pPr>
          </w:p>
          <w:p w14:paraId="73360EF8"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8: For feature group related to SSB adaptation, the following component can be considered as starting point:</w:t>
            </w:r>
          </w:p>
          <w:p w14:paraId="7BE933B4"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Periodicity of SSB is adapted according to gNB indication.</w:t>
            </w:r>
          </w:p>
          <w:p w14:paraId="3C718B15"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PCell, </w:t>
            </w:r>
            <w:r w:rsidRPr="00801C18">
              <w:rPr>
                <w:rFonts w:ascii="Times New Roman" w:hAnsi="Times New Roman"/>
                <w:b/>
                <w:bCs/>
                <w:i/>
                <w:iCs/>
                <w:sz w:val="21"/>
                <w:szCs w:val="21"/>
              </w:rPr>
              <w:t>SSB adaptation is not supported.</w:t>
            </w:r>
          </w:p>
          <w:p w14:paraId="6AF186DC"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For SCell, adaptation for SSB that is not CD-SSB on or not on sync raster.</w:t>
            </w:r>
          </w:p>
          <w:p w14:paraId="4ECF84C8"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0A25C4DA"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65FD8AA7"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4ABD0FFE"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521B6F9E"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 xml:space="preserve">SB adaptation indication is carried by DCI format </w:t>
            </w:r>
            <w:r>
              <w:rPr>
                <w:rFonts w:ascii="Times New Roman" w:eastAsiaTheme="minorEastAsia" w:hAnsi="Times New Roman"/>
                <w:b/>
                <w:bCs/>
                <w:i/>
                <w:iCs/>
                <w:sz w:val="21"/>
                <w:szCs w:val="21"/>
                <w:lang w:eastAsia="zh-CN"/>
              </w:rPr>
              <w:t>2</w:t>
            </w:r>
            <w:r w:rsidRPr="00801C18">
              <w:rPr>
                <w:rFonts w:ascii="Times New Roman" w:eastAsiaTheme="minorEastAsia" w:hAnsi="Times New Roman"/>
                <w:b/>
                <w:bCs/>
                <w:i/>
                <w:iCs/>
                <w:sz w:val="21"/>
                <w:szCs w:val="21"/>
                <w:lang w:eastAsia="zh-CN"/>
              </w:rPr>
              <w:t>_</w:t>
            </w:r>
            <w:r>
              <w:rPr>
                <w:rFonts w:ascii="Times New Roman" w:eastAsiaTheme="minorEastAsia" w:hAnsi="Times New Roman"/>
                <w:b/>
                <w:bCs/>
                <w:i/>
                <w:iCs/>
                <w:sz w:val="21"/>
                <w:szCs w:val="21"/>
                <w:lang w:eastAsia="zh-CN"/>
              </w:rPr>
              <w:t>9</w:t>
            </w:r>
            <w:r w:rsidRPr="00801C18">
              <w:rPr>
                <w:rFonts w:ascii="Times New Roman" w:eastAsiaTheme="minorEastAsia" w:hAnsi="Times New Roman"/>
                <w:b/>
                <w:bCs/>
                <w:i/>
                <w:iCs/>
                <w:sz w:val="21"/>
                <w:szCs w:val="21"/>
                <w:lang w:eastAsia="zh-CN"/>
              </w:rPr>
              <w:t>.</w:t>
            </w:r>
          </w:p>
          <w:p w14:paraId="2EC27520" w14:textId="2F0B0A79" w:rsidR="00061A34" w:rsidRDefault="00061A34" w:rsidP="00061A34">
            <w:pPr>
              <w:spacing w:line="240" w:lineRule="auto"/>
              <w:rPr>
                <w:rFonts w:eastAsiaTheme="minorEastAsia"/>
                <w:b/>
                <w:bCs/>
                <w:i/>
                <w:i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20"/>
              <w:gridCol w:w="2447"/>
              <w:gridCol w:w="5110"/>
              <w:gridCol w:w="222"/>
              <w:gridCol w:w="527"/>
              <w:gridCol w:w="222"/>
              <w:gridCol w:w="2911"/>
              <w:gridCol w:w="556"/>
              <w:gridCol w:w="556"/>
              <w:gridCol w:w="556"/>
              <w:gridCol w:w="556"/>
              <w:gridCol w:w="2074"/>
              <w:gridCol w:w="1756"/>
            </w:tblGrid>
            <w:tr w:rsidR="00061A34" w:rsidRPr="00B735EC" w14:paraId="33A7878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5141B86"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61.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70C7C9"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44AD374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SSB </w:t>
                  </w:r>
                  <w:r w:rsidRPr="00B735EC">
                    <w:rPr>
                      <w:rFonts w:eastAsia="SimSun" w:cs="Arial"/>
                      <w:color w:val="FF0000"/>
                      <w:sz w:val="18"/>
                      <w:szCs w:val="18"/>
                      <w:lang w:eastAsia="ja-JP"/>
                    </w:rPr>
                    <w:t xml:space="preserve">burst </w:t>
                  </w:r>
                  <w:r w:rsidRPr="00B735EC">
                    <w:rPr>
                      <w:rFonts w:eastAsia="SimSun" w:cs="Arial"/>
                      <w:color w:val="000000"/>
                      <w:sz w:val="18"/>
                      <w:szCs w:val="18"/>
                      <w:lang w:eastAsia="ja-JP"/>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442E3652" w14:textId="77777777" w:rsidR="00061A34" w:rsidRPr="00B735EC" w:rsidRDefault="00061A34" w:rsidP="00061A34">
                  <w:pPr>
                    <w:spacing w:before="0"/>
                    <w:jc w:val="left"/>
                    <w:rPr>
                      <w:rFonts w:eastAsia="SimSun" w:cs="Arial"/>
                      <w:color w:val="FF0000"/>
                      <w:sz w:val="18"/>
                      <w:szCs w:val="18"/>
                      <w:u w:val="single"/>
                      <w:lang w:eastAsia="ja-JP"/>
                    </w:rPr>
                  </w:pPr>
                  <w:r w:rsidRPr="00B735EC">
                    <w:rPr>
                      <w:rFonts w:eastAsia="SimSun" w:cs="Arial"/>
                      <w:color w:val="FF0000"/>
                      <w:sz w:val="18"/>
                      <w:szCs w:val="18"/>
                      <w:u w:val="single"/>
                      <w:lang w:eastAsia="ja-JP"/>
                    </w:rPr>
                    <w:t>1. Support of</w:t>
                  </w:r>
                  <w:r w:rsidRPr="00B735EC">
                    <w:rPr>
                      <w:rFonts w:eastAsia="SimSun" w:cs="Arial"/>
                      <w:color w:val="000000"/>
                      <w:sz w:val="18"/>
                      <w:szCs w:val="18"/>
                      <w:lang w:eastAsia="ja-JP"/>
                    </w:rPr>
                    <w:t xml:space="preserve"> adaptation of SSB </w:t>
                  </w:r>
                  <w:r w:rsidRPr="00B735EC">
                    <w:rPr>
                      <w:rFonts w:eastAsia="SimSun" w:cs="Arial"/>
                      <w:color w:val="FF0000"/>
                      <w:sz w:val="18"/>
                      <w:szCs w:val="18"/>
                      <w:lang w:eastAsia="ja-JP"/>
                    </w:rPr>
                    <w:t>burst</w:t>
                  </w:r>
                  <w:r w:rsidRPr="00B735EC">
                    <w:rPr>
                      <w:rFonts w:eastAsia="SimSun" w:cs="Arial"/>
                      <w:color w:val="000000"/>
                      <w:sz w:val="18"/>
                      <w:szCs w:val="18"/>
                      <w:lang w:eastAsia="ja-JP"/>
                    </w:rPr>
                    <w:t xml:space="preserve"> periodicity for SCell </w:t>
                  </w:r>
                  <w:r w:rsidRPr="00B735EC">
                    <w:rPr>
                      <w:rFonts w:eastAsia="SimSun" w:cs="Arial"/>
                      <w:color w:val="FF0000"/>
                      <w:sz w:val="18"/>
                      <w:szCs w:val="18"/>
                      <w:u w:val="single"/>
                      <w:lang w:eastAsia="ja-JP"/>
                    </w:rPr>
                    <w:t>via DCI format 2_9</w:t>
                  </w:r>
                </w:p>
                <w:p w14:paraId="3BE6C2FA" w14:textId="77777777" w:rsidR="00061A34" w:rsidRPr="00B735EC" w:rsidRDefault="00061A34" w:rsidP="00061A34">
                  <w:pPr>
                    <w:spacing w:before="0"/>
                    <w:jc w:val="left"/>
                    <w:rPr>
                      <w:color w:val="FF0000"/>
                      <w:sz w:val="18"/>
                      <w:szCs w:val="18"/>
                      <w:u w:val="single"/>
                    </w:rPr>
                  </w:pPr>
                  <w:r w:rsidRPr="00B735EC">
                    <w:rPr>
                      <w:rFonts w:eastAsia="SimSun" w:cs="Arial"/>
                      <w:color w:val="FF0000"/>
                      <w:sz w:val="18"/>
                      <w:szCs w:val="18"/>
                      <w:u w:val="single"/>
                      <w:lang w:eastAsia="ja-JP"/>
                    </w:rPr>
                    <w:t xml:space="preserve">2. </w:t>
                  </w:r>
                  <w:r w:rsidRPr="00B735EC">
                    <w:rPr>
                      <w:rFonts w:eastAsia="SimSun" w:cs="Arial"/>
                      <w:color w:val="FF0000"/>
                      <w:sz w:val="18"/>
                      <w:szCs w:val="18"/>
                      <w:u w:val="single"/>
                      <w:lang w:eastAsia="zh-CN"/>
                    </w:rPr>
                    <w:t xml:space="preserve">Additional SSB for </w:t>
                  </w:r>
                  <w:r w:rsidRPr="00B735EC">
                    <w:rPr>
                      <w:color w:val="FF0000"/>
                      <w:sz w:val="18"/>
                      <w:szCs w:val="18"/>
                      <w:u w:val="single"/>
                    </w:rPr>
                    <w:t>adaptation is not CD-SSB on or not on sync raster</w:t>
                  </w:r>
                </w:p>
                <w:p w14:paraId="1ED2CCD6" w14:textId="77777777" w:rsidR="00061A34" w:rsidRPr="00B735EC" w:rsidRDefault="00061A34" w:rsidP="00061A34">
                  <w:pPr>
                    <w:spacing w:before="0"/>
                    <w:jc w:val="left"/>
                    <w:rPr>
                      <w:rFonts w:eastAsia="SimSun" w:cs="Arial"/>
                      <w:color w:val="FF0000"/>
                      <w:sz w:val="18"/>
                      <w:szCs w:val="18"/>
                      <w:u w:val="single"/>
                      <w:lang w:eastAsia="zh-CN"/>
                    </w:rPr>
                  </w:pPr>
                  <w:r w:rsidRPr="00B735EC">
                    <w:rPr>
                      <w:rFonts w:eastAsia="SimSun" w:cs="Arial"/>
                      <w:color w:val="FF0000"/>
                      <w:sz w:val="18"/>
                      <w:szCs w:val="18"/>
                      <w:u w:val="single"/>
                      <w:lang w:eastAsia="zh-CN"/>
                    </w:rPr>
                    <w:t>3. The frequency location is same before and after SSB adaptation</w:t>
                  </w:r>
                </w:p>
                <w:p w14:paraId="1808E352" w14:textId="77777777" w:rsidR="00061A34" w:rsidRPr="00B735EC" w:rsidRDefault="00061A34" w:rsidP="00061A34">
                  <w:pPr>
                    <w:spacing w:before="0"/>
                    <w:jc w:val="left"/>
                    <w:rPr>
                      <w:rFonts w:eastAsia="SimSun" w:cs="Arial"/>
                      <w:color w:val="FF0000"/>
                      <w:sz w:val="18"/>
                      <w:szCs w:val="18"/>
                      <w:u w:val="single"/>
                      <w:lang w:eastAsia="zh-CN"/>
                    </w:rPr>
                  </w:pPr>
                  <w:r w:rsidRPr="00B735EC">
                    <w:rPr>
                      <w:rFonts w:eastAsia="SimSun" w:cs="Arial" w:hint="eastAsia"/>
                      <w:color w:val="FF0000"/>
                      <w:sz w:val="18"/>
                      <w:szCs w:val="18"/>
                      <w:u w:val="single"/>
                      <w:lang w:eastAsia="zh-CN"/>
                    </w:rPr>
                    <w:t>4</w:t>
                  </w:r>
                  <w:r w:rsidRPr="00B735EC">
                    <w:rPr>
                      <w:rFonts w:eastAsia="SimSun" w:cs="Arial"/>
                      <w:color w:val="FF0000"/>
                      <w:sz w:val="18"/>
                      <w:szCs w:val="18"/>
                      <w:u w:val="single"/>
                      <w:lang w:eastAsia="zh-CN"/>
                    </w:rPr>
                    <w:t>. There is no change to spatial relation (in terms of QCL assumption) for the same SSB index before and after SSB adaptation.</w:t>
                  </w:r>
                </w:p>
                <w:p w14:paraId="28056F65" w14:textId="77777777" w:rsidR="00061A34" w:rsidRPr="00B735EC" w:rsidRDefault="00061A34" w:rsidP="00061A34">
                  <w:pPr>
                    <w:spacing w:before="0"/>
                    <w:jc w:val="left"/>
                    <w:rPr>
                      <w:rFonts w:eastAsia="SimSun" w:cs="Arial"/>
                      <w:color w:val="000000"/>
                      <w:sz w:val="18"/>
                      <w:szCs w:val="18"/>
                      <w:lang w:eastAsia="ja-JP"/>
                    </w:rPr>
                  </w:pPr>
                  <w:r w:rsidRPr="00B735EC">
                    <w:rPr>
                      <w:rFonts w:eastAsia="SimSun" w:cs="Arial" w:hint="eastAsia"/>
                      <w:color w:val="FF0000"/>
                      <w:sz w:val="18"/>
                      <w:szCs w:val="18"/>
                      <w:u w:val="single"/>
                      <w:lang w:eastAsia="zh-CN"/>
                    </w:rPr>
                    <w:t>5</w:t>
                  </w:r>
                  <w:r w:rsidRPr="00B735EC">
                    <w:rPr>
                      <w:rFonts w:eastAsia="SimSun" w:cs="Arial"/>
                      <w:color w:val="FF0000"/>
                      <w:sz w:val="18"/>
                      <w:szCs w:val="18"/>
                      <w:u w:val="single"/>
                      <w:lang w:eastAsia="zh-CN"/>
                    </w:rPr>
                    <w:t>.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tcPr>
                <w:p w14:paraId="738F4EC7"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CE275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C943C0"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E73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UE does not support adaptation of SSB</w:t>
                  </w:r>
                  <w:r w:rsidRPr="00B735EC">
                    <w:rPr>
                      <w:rFonts w:eastAsia="SimSun" w:cs="Arial"/>
                      <w:color w:val="FF0000"/>
                      <w:sz w:val="18"/>
                      <w:szCs w:val="18"/>
                      <w:lang w:eastAsia="ja-JP"/>
                    </w:rPr>
                    <w:t xml:space="preserve"> burst</w:t>
                  </w:r>
                  <w:r w:rsidRPr="00B735EC">
                    <w:rPr>
                      <w:rFonts w:eastAsia="SimSun" w:cs="Arial"/>
                      <w:color w:val="000000"/>
                      <w:sz w:val="18"/>
                      <w:szCs w:val="18"/>
                      <w:lang w:eastAsia="ja-JP"/>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540B8B0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E1D8D8"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848CAFB"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B9FEA5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0ED8EF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FF0000"/>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2492ED54"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Optional with capability signaling</w:t>
                  </w:r>
                </w:p>
              </w:tc>
            </w:tr>
          </w:tbl>
          <w:p w14:paraId="54E6B76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D2DF297" w14:textId="77777777" w:rsidTr="00FD7264">
        <w:tc>
          <w:tcPr>
            <w:tcW w:w="1844" w:type="dxa"/>
            <w:tcBorders>
              <w:top w:val="single" w:sz="4" w:space="0" w:color="auto"/>
              <w:left w:val="single" w:sz="4" w:space="0" w:color="auto"/>
              <w:bottom w:val="single" w:sz="4" w:space="0" w:color="auto"/>
              <w:right w:val="single" w:sz="4" w:space="0" w:color="auto"/>
            </w:tcBorders>
          </w:tcPr>
          <w:p w14:paraId="4F546EFB" w14:textId="71B005C8" w:rsidR="00061A34" w:rsidRDefault="00061A34" w:rsidP="00061A34">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327E8E"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B2196F1" w14:textId="77777777" w:rsidTr="00FD7264">
        <w:tc>
          <w:tcPr>
            <w:tcW w:w="1844" w:type="dxa"/>
            <w:tcBorders>
              <w:top w:val="single" w:sz="4" w:space="0" w:color="auto"/>
              <w:left w:val="single" w:sz="4" w:space="0" w:color="auto"/>
              <w:bottom w:val="single" w:sz="4" w:space="0" w:color="auto"/>
              <w:right w:val="single" w:sz="4" w:space="0" w:color="auto"/>
            </w:tcBorders>
          </w:tcPr>
          <w:p w14:paraId="56C05F00" w14:textId="4876DD06" w:rsidR="00061A34" w:rsidRDefault="00061A34" w:rsidP="00061A34">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095C2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C0C08E8" w14:textId="77777777" w:rsidTr="00FD7264">
        <w:tc>
          <w:tcPr>
            <w:tcW w:w="1844" w:type="dxa"/>
            <w:tcBorders>
              <w:top w:val="single" w:sz="4" w:space="0" w:color="auto"/>
              <w:left w:val="single" w:sz="4" w:space="0" w:color="auto"/>
              <w:bottom w:val="single" w:sz="4" w:space="0" w:color="auto"/>
              <w:right w:val="single" w:sz="4" w:space="0" w:color="auto"/>
            </w:tcBorders>
          </w:tcPr>
          <w:p w14:paraId="32A873AB" w14:textId="0076941C"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6A31FA"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64E0FBD" w14:textId="77777777" w:rsidTr="00FD7264">
        <w:tc>
          <w:tcPr>
            <w:tcW w:w="1844" w:type="dxa"/>
            <w:tcBorders>
              <w:top w:val="single" w:sz="4" w:space="0" w:color="auto"/>
              <w:left w:val="single" w:sz="4" w:space="0" w:color="auto"/>
              <w:bottom w:val="single" w:sz="4" w:space="0" w:color="auto"/>
              <w:right w:val="single" w:sz="4" w:space="0" w:color="auto"/>
            </w:tcBorders>
          </w:tcPr>
          <w:p w14:paraId="14BE71E5" w14:textId="44469244" w:rsidR="00061A34" w:rsidRDefault="00061A34" w:rsidP="00061A34">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8A6DC9"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Components</w:t>
            </w:r>
          </w:p>
          <w:p w14:paraId="66A2B0CD"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Update to add “…</w:t>
            </w:r>
            <w:r w:rsidRPr="003B7473">
              <w:rPr>
                <w:rFonts w:cs="Arial"/>
                <w:color w:val="FF0000"/>
                <w:kern w:val="2"/>
                <w:szCs w:val="20"/>
                <w14:ligatures w14:val="standardContextual"/>
              </w:rPr>
              <w:t>based on DCI format 2_9</w:t>
            </w:r>
            <w:r w:rsidRPr="00001C81">
              <w:rPr>
                <w:rFonts w:cs="Arial"/>
                <w:kern w:val="2"/>
                <w:szCs w:val="20"/>
                <w14:ligatures w14:val="standardContextual"/>
              </w:rPr>
              <w:t>”.</w:t>
            </w:r>
          </w:p>
          <w:p w14:paraId="0A65A130"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3D889F84" w14:textId="08E170D0"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525"/>
              <w:gridCol w:w="2633"/>
              <w:gridCol w:w="3358"/>
              <w:gridCol w:w="222"/>
              <w:gridCol w:w="527"/>
              <w:gridCol w:w="222"/>
              <w:gridCol w:w="3159"/>
              <w:gridCol w:w="828"/>
              <w:gridCol w:w="807"/>
              <w:gridCol w:w="807"/>
              <w:gridCol w:w="807"/>
              <w:gridCol w:w="2239"/>
              <w:gridCol w:w="1861"/>
            </w:tblGrid>
            <w:tr w:rsidR="00061A34" w:rsidRPr="0068273C" w14:paraId="698CEE8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C562E"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 xml:space="preserve">61.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0AA4"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SimSun" w:cs="Arial"/>
                      <w:color w:val="00000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E694"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B406"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ja-JP"/>
                    </w:rPr>
                    <w:t>Adaptation of SSB burst periodicity for SCell</w:t>
                  </w:r>
                  <w:ins w:id="365" w:author="Author">
                    <w:r>
                      <w:rPr>
                        <w:rFonts w:eastAsia="SimSun" w:cs="Arial"/>
                        <w:color w:val="000000"/>
                        <w:sz w:val="18"/>
                        <w:szCs w:val="18"/>
                        <w:lang w:val="en-GB" w:eastAsia="ja-JP"/>
                      </w:rPr>
                      <w:t xml:space="preserve"> based on DCI format 2_9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3879"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F622E"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71F4"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5F0E"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6585" w14:textId="77777777" w:rsidR="00061A34" w:rsidRDefault="00061A34" w:rsidP="00061A34">
                  <w:pPr>
                    <w:keepNext/>
                    <w:keepLines/>
                    <w:spacing w:after="0" w:line="240" w:lineRule="auto"/>
                    <w:rPr>
                      <w:ins w:id="366" w:author="Author"/>
                      <w:rFonts w:cs="Arial"/>
                      <w:kern w:val="2"/>
                      <w14:ligatures w14:val="standardContextual"/>
                    </w:rPr>
                  </w:pPr>
                  <w:ins w:id="367" w:author="Author">
                    <w:r w:rsidRPr="00001C81">
                      <w:rPr>
                        <w:rFonts w:cs="Arial"/>
                        <w:kern w:val="2"/>
                        <w14:ligatures w14:val="standardContextual"/>
                      </w:rPr>
                      <w:t>per band</w:t>
                    </w:r>
                  </w:ins>
                </w:p>
                <w:p w14:paraId="4FA0531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368"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86E6"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69" w:author="Author">
                    <w:r w:rsidRPr="0068273C">
                      <w:rPr>
                        <w:rFonts w:eastAsia="SimSun" w:cs="Arial"/>
                        <w:color w:val="000000"/>
                        <w:sz w:val="18"/>
                        <w:szCs w:val="18"/>
                        <w:lang w:val="en-GB" w:eastAsia="ja-JP"/>
                      </w:rPr>
                      <w:t>n/a</w:t>
                    </w:r>
                  </w:ins>
                  <w:del w:id="370"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14D3"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71" w:author="Author">
                    <w:r w:rsidRPr="0068273C">
                      <w:rPr>
                        <w:rFonts w:eastAsia="SimSun" w:cs="Arial"/>
                        <w:color w:val="000000"/>
                        <w:sz w:val="18"/>
                        <w:szCs w:val="18"/>
                        <w:lang w:val="en-GB" w:eastAsia="ja-JP"/>
                      </w:rPr>
                      <w:t>n/a</w:t>
                    </w:r>
                  </w:ins>
                  <w:del w:id="372"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B260"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373" w:author="Author">
                    <w:r w:rsidRPr="0068273C">
                      <w:rPr>
                        <w:rFonts w:eastAsia="SimSun" w:cs="Arial"/>
                        <w:color w:val="000000"/>
                        <w:sz w:val="18"/>
                        <w:szCs w:val="18"/>
                        <w:lang w:val="en-GB" w:eastAsia="ja-JP"/>
                      </w:rPr>
                      <w:t>n/a</w:t>
                    </w:r>
                  </w:ins>
                  <w:del w:id="374" w:author="Author">
                    <w:r w:rsidRPr="0068273C" w:rsidDel="003E102A">
                      <w:rPr>
                        <w:rFonts w:eastAsia="SimSun" w:cs="Arial"/>
                        <w:color w:val="000000"/>
                        <w:sz w:val="18"/>
                        <w:szCs w:val="18"/>
                        <w:highlight w:val="yellow"/>
                        <w:lang w:val="en-GB"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F0E9" w14:textId="77777777" w:rsidR="00061A34" w:rsidRPr="0068273C" w:rsidRDefault="00061A34" w:rsidP="00061A34">
                  <w:pPr>
                    <w:keepNext/>
                    <w:keepLines/>
                    <w:spacing w:after="0" w:line="240" w:lineRule="auto"/>
                    <w:rPr>
                      <w:rFonts w:eastAsia="SimSun" w:cs="Arial"/>
                      <w:color w:val="000000"/>
                      <w:sz w:val="18"/>
                      <w:szCs w:val="18"/>
                      <w:lang w:val="en-GB"/>
                    </w:rPr>
                  </w:pPr>
                  <w:r w:rsidRPr="0068273C">
                    <w:rPr>
                      <w:rFonts w:eastAsia="SimSun" w:cs="Arial"/>
                      <w:color w:val="00000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BAA4"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with capability </w:t>
                  </w:r>
                  <w:proofErr w:type="spellStart"/>
                  <w:r w:rsidRPr="0068273C">
                    <w:rPr>
                      <w:rFonts w:eastAsia="SimSun" w:cs="Arial"/>
                      <w:color w:val="000000"/>
                      <w:sz w:val="18"/>
                      <w:szCs w:val="18"/>
                      <w:lang w:val="en-GB" w:eastAsia="ja-JP"/>
                    </w:rPr>
                    <w:t>signaling</w:t>
                  </w:r>
                  <w:proofErr w:type="spellEnd"/>
                </w:p>
              </w:tc>
            </w:tr>
          </w:tbl>
          <w:p w14:paraId="692407D9"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87452F7" w14:textId="77777777" w:rsidTr="00FD7264">
        <w:tc>
          <w:tcPr>
            <w:tcW w:w="1844" w:type="dxa"/>
            <w:tcBorders>
              <w:top w:val="single" w:sz="4" w:space="0" w:color="auto"/>
              <w:left w:val="single" w:sz="4" w:space="0" w:color="auto"/>
              <w:bottom w:val="single" w:sz="4" w:space="0" w:color="auto"/>
              <w:right w:val="single" w:sz="4" w:space="0" w:color="auto"/>
            </w:tcBorders>
          </w:tcPr>
          <w:p w14:paraId="1BBE7B76" w14:textId="00E9ED47"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046BBA"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3:</w:t>
            </w:r>
            <w:r w:rsidRPr="0059659C">
              <w:rPr>
                <w:rFonts w:ascii="Calibri" w:hAnsi="Calibri" w:cs="Arial"/>
                <w:b/>
                <w:lang w:val="en-US"/>
              </w:rPr>
              <w:t xml:space="preserve"> </w:t>
            </w:r>
            <w:r>
              <w:rPr>
                <w:rFonts w:ascii="Calibri" w:hAnsi="Calibri" w:cs="Arial"/>
                <w:b/>
                <w:lang w:val="en-US"/>
              </w:rPr>
              <w:t xml:space="preserve">For SSB burst periodicity adaptation, adopt the following </w:t>
            </w:r>
            <w:r w:rsidRPr="00877BC7">
              <w:rPr>
                <w:rFonts w:ascii="Calibri" w:hAnsi="Calibri" w:cs="Arial"/>
                <w:b/>
                <w:color w:val="00B050"/>
                <w:lang w:val="en-US"/>
              </w:rPr>
              <w:t>updates</w:t>
            </w:r>
            <w:r w:rsidRPr="00F9497F">
              <w:rPr>
                <w:rFonts w:ascii="Calibri" w:hAnsi="Calibri" w:cs="Arial"/>
                <w:b/>
                <w:color w:val="C00000"/>
                <w:lang w:val="en-US"/>
              </w:rPr>
              <w:t xml:space="preserve"> </w:t>
            </w:r>
            <w:r>
              <w:rPr>
                <w:rFonts w:ascii="Calibri" w:hAnsi="Calibri" w:cs="Arial"/>
                <w:b/>
                <w:lang w:val="en-US"/>
              </w:rPr>
              <w:t>to FG 61-6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533"/>
              <w:gridCol w:w="2882"/>
              <w:gridCol w:w="3411"/>
              <w:gridCol w:w="222"/>
              <w:gridCol w:w="527"/>
              <w:gridCol w:w="222"/>
              <w:gridCol w:w="3491"/>
              <w:gridCol w:w="556"/>
              <w:gridCol w:w="556"/>
              <w:gridCol w:w="556"/>
              <w:gridCol w:w="556"/>
              <w:gridCol w:w="2458"/>
              <w:gridCol w:w="2002"/>
            </w:tblGrid>
            <w:tr w:rsidR="00061A34" w:rsidRPr="00511108" w14:paraId="478E2A16"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FA58887"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61. </w:t>
                  </w:r>
                  <w:proofErr w:type="spellStart"/>
                  <w:r w:rsidRPr="00511108">
                    <w:rPr>
                      <w:rFonts w:eastAsia="SimSun" w:cs="Arial"/>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73613C"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tcPr>
                <w:p w14:paraId="61660B7E"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SSB burst 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22D3D2AB" w14:textId="77777777" w:rsidR="00061A34" w:rsidRPr="00511108" w:rsidRDefault="00061A34" w:rsidP="00061A34">
                  <w:pPr>
                    <w:spacing w:before="0" w:after="0"/>
                    <w:jc w:val="left"/>
                    <w:rPr>
                      <w:rFonts w:eastAsia="SimSun" w:cs="Arial"/>
                      <w:sz w:val="18"/>
                      <w:szCs w:val="18"/>
                      <w:lang w:val="en-GB" w:eastAsia="ja-JP"/>
                    </w:rPr>
                  </w:pPr>
                  <w:r w:rsidRPr="00511108">
                    <w:rPr>
                      <w:rFonts w:eastAsia="SimSun" w:cs="Arial"/>
                      <w:sz w:val="18"/>
                      <w:szCs w:val="18"/>
                      <w:lang w:val="en-GB" w:eastAsia="ja-JP"/>
                    </w:rPr>
                    <w:t xml:space="preserve">Adaptation of SSB burst periodicity for SCell </w:t>
                  </w:r>
                  <w:r w:rsidRPr="00511108">
                    <w:rPr>
                      <w:rFonts w:eastAsia="SimSun" w:cs="Arial"/>
                      <w:color w:val="00B050"/>
                      <w:sz w:val="18"/>
                      <w:szCs w:val="18"/>
                      <w:lang w:val="en-GB" w:eastAsia="ja-JP"/>
                    </w:rPr>
                    <w:t>by DCI format 2_9</w:t>
                  </w:r>
                </w:p>
              </w:tc>
              <w:tc>
                <w:tcPr>
                  <w:tcW w:w="0" w:type="auto"/>
                  <w:tcBorders>
                    <w:top w:val="single" w:sz="4" w:space="0" w:color="auto"/>
                    <w:left w:val="single" w:sz="4" w:space="0" w:color="auto"/>
                    <w:bottom w:val="single" w:sz="4" w:space="0" w:color="auto"/>
                    <w:right w:val="single" w:sz="4" w:space="0" w:color="auto"/>
                  </w:tcBorders>
                </w:tcPr>
                <w:p w14:paraId="3345A132" w14:textId="77777777" w:rsidR="00061A34" w:rsidRPr="00511108" w:rsidRDefault="00061A34" w:rsidP="00061A34">
                  <w:pPr>
                    <w:keepNext/>
                    <w:keepLines/>
                    <w:spacing w:after="0"/>
                    <w:jc w:val="left"/>
                    <w:rPr>
                      <w:rFonts w:eastAsia="SimSun"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145C20D"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C3219C1" w14:textId="77777777" w:rsidR="00061A34" w:rsidRPr="00511108" w:rsidRDefault="00061A34" w:rsidP="00061A34">
                  <w:pPr>
                    <w:keepNext/>
                    <w:keepLines/>
                    <w:spacing w:after="0"/>
                    <w:jc w:val="left"/>
                    <w:rPr>
                      <w:rFonts w:eastAsia="SimSun"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12E152"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145AE953"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B5C328"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E0CC39A"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AB8BE57"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6AEFD0"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3D7EE118" w14:textId="77777777" w:rsidR="00061A34" w:rsidRPr="00511108" w:rsidRDefault="00061A34" w:rsidP="00061A34">
                  <w:pPr>
                    <w:keepNext/>
                    <w:keepLines/>
                    <w:spacing w:after="0"/>
                    <w:jc w:val="left"/>
                    <w:rPr>
                      <w:rFonts w:eastAsia="SimSun" w:cs="Arial"/>
                      <w:sz w:val="18"/>
                      <w:szCs w:val="18"/>
                      <w:lang w:val="en-GB" w:eastAsia="ja-JP"/>
                    </w:rPr>
                  </w:pPr>
                  <w:r w:rsidRPr="00511108">
                    <w:rPr>
                      <w:rFonts w:eastAsia="SimSun" w:cs="Arial"/>
                      <w:sz w:val="18"/>
                      <w:szCs w:val="18"/>
                      <w:lang w:val="en-GB" w:eastAsia="ja-JP"/>
                    </w:rPr>
                    <w:t xml:space="preserve">Optional with capability </w:t>
                  </w:r>
                  <w:proofErr w:type="spellStart"/>
                  <w:r w:rsidRPr="00511108">
                    <w:rPr>
                      <w:rFonts w:eastAsia="SimSun" w:cs="Arial"/>
                      <w:sz w:val="18"/>
                      <w:szCs w:val="18"/>
                      <w:lang w:val="en-GB" w:eastAsia="ja-JP"/>
                    </w:rPr>
                    <w:t>signaling</w:t>
                  </w:r>
                  <w:proofErr w:type="spellEnd"/>
                </w:p>
              </w:tc>
            </w:tr>
          </w:tbl>
          <w:p w14:paraId="7593216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0F1BF5E9" w14:textId="77777777" w:rsidR="000966A4" w:rsidRDefault="000966A4" w:rsidP="000966A4">
      <w:pPr>
        <w:pStyle w:val="maintext"/>
        <w:ind w:firstLineChars="90" w:firstLine="180"/>
        <w:rPr>
          <w:rFonts w:ascii="Calibri" w:hAnsi="Calibri" w:cs="Arial"/>
          <w:lang w:val="en-US"/>
        </w:rPr>
      </w:pPr>
    </w:p>
    <w:p w14:paraId="3EB5A6D7" w14:textId="074465AC" w:rsidR="000966A4" w:rsidRDefault="000966A4" w:rsidP="000966A4">
      <w:pPr>
        <w:pStyle w:val="Heading2"/>
        <w:numPr>
          <w:ilvl w:val="1"/>
          <w:numId w:val="22"/>
        </w:numPr>
        <w:jc w:val="both"/>
        <w:rPr>
          <w:color w:val="000000"/>
        </w:rPr>
      </w:pPr>
      <w:r>
        <w:rPr>
          <w:color w:val="000000"/>
          <w:lang w:val="en-GB"/>
        </w:rPr>
        <w:t>Adaptation of RACH transmissions</w:t>
      </w:r>
    </w:p>
    <w:p w14:paraId="59CE4C9D"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11"/>
        <w:gridCol w:w="2780"/>
        <w:gridCol w:w="4680"/>
        <w:gridCol w:w="222"/>
        <w:gridCol w:w="556"/>
        <w:gridCol w:w="222"/>
        <w:gridCol w:w="3336"/>
        <w:gridCol w:w="1196"/>
        <w:gridCol w:w="556"/>
        <w:gridCol w:w="556"/>
        <w:gridCol w:w="556"/>
        <w:gridCol w:w="3015"/>
        <w:gridCol w:w="2035"/>
      </w:tblGrid>
      <w:tr w:rsidR="0055343F" w14:paraId="0B1EFDC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DF9F3" w14:textId="566882DD" w:rsidR="0055343F" w:rsidRDefault="0055343F" w:rsidP="0055343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417" w14:textId="027140AA" w:rsidR="0055343F" w:rsidRDefault="0055343F" w:rsidP="0055343F">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5703" w14:textId="4DCA6E35"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C6CA" w14:textId="77777777" w:rsidR="0055343F" w:rsidRPr="00D63ADA" w:rsidRDefault="0055343F" w:rsidP="0055343F">
            <w:pPr>
              <w:rPr>
                <w:rFonts w:cs="Arial"/>
                <w:color w:val="000000" w:themeColor="text1"/>
                <w:sz w:val="18"/>
                <w:szCs w:val="18"/>
              </w:rPr>
            </w:pPr>
            <w:r w:rsidRPr="00D63ADA">
              <w:rPr>
                <w:rFonts w:eastAsia="SimSun" w:cs="Arial"/>
                <w:color w:val="000000" w:themeColor="text1"/>
                <w:sz w:val="18"/>
                <w:szCs w:val="18"/>
                <w:lang w:eastAsia="zh-CN"/>
              </w:rPr>
              <w:t xml:space="preserve">Support of adaptation of RACH in time domain based on additional RACH resources in </w:t>
            </w:r>
            <w:r w:rsidRPr="00D63ADA">
              <w:rPr>
                <w:rFonts w:eastAsia="SimSun" w:cs="Arial"/>
                <w:color w:val="000000" w:themeColor="text1"/>
                <w:sz w:val="18"/>
                <w:szCs w:val="18"/>
                <w:highlight w:val="yellow"/>
                <w:lang w:eastAsia="zh-CN"/>
              </w:rPr>
              <w:t>[idle/inactive/connected]</w:t>
            </w:r>
            <w:r w:rsidRPr="00D63ADA">
              <w:rPr>
                <w:rFonts w:eastAsia="SimSun" w:cs="Arial"/>
                <w:color w:val="000000" w:themeColor="text1"/>
                <w:sz w:val="18"/>
                <w:szCs w:val="18"/>
                <w:lang w:eastAsia="zh-CN"/>
              </w:rPr>
              <w:t xml:space="preserve"> mode</w:t>
            </w:r>
          </w:p>
          <w:p w14:paraId="21C11491" w14:textId="77777777" w:rsidR="0055343F" w:rsidRPr="00D63ADA" w:rsidRDefault="0055343F" w:rsidP="0055343F">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7391F410" w14:textId="073EC8B5" w:rsidR="0055343F" w:rsidRDefault="0055343F" w:rsidP="0055343F">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1242" w14:textId="77777777" w:rsidR="0055343F" w:rsidRDefault="0055343F" w:rsidP="005534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3EF9" w14:textId="0EA68CEB"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BDDB" w14:textId="77777777" w:rsidR="0055343F" w:rsidRDefault="0055343F" w:rsidP="005534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6DE0" w14:textId="2678B996" w:rsidR="0055343F" w:rsidRDefault="0055343F" w:rsidP="0055343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F2D4" w14:textId="00747B66" w:rsidR="0055343F" w:rsidRDefault="0055343F" w:rsidP="0055343F">
            <w:pPr>
              <w:pStyle w:val="TAL"/>
              <w:rPr>
                <w:rFonts w:eastAsia="SimSun" w:cs="Arial"/>
                <w:color w:val="000000" w:themeColor="text1"/>
                <w:szCs w:val="18"/>
                <w:lang w:eastAsia="zh-CN"/>
              </w:rPr>
            </w:pPr>
            <w:r w:rsidRPr="00D63ADA">
              <w:rPr>
                <w:rFonts w:eastAsia="SimSun" w:cs="Arial"/>
                <w:color w:val="000000" w:themeColor="text1"/>
                <w:szCs w:val="18"/>
                <w:highlight w:val="yellow"/>
              </w:rPr>
              <w:t>[Per band/Per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A1A8" w14:textId="0FAEAB9C"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06D" w14:textId="3AFA31F3"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99A2" w14:textId="2B5B180C" w:rsidR="0055343F" w:rsidRDefault="0055343F" w:rsidP="0055343F">
            <w:pPr>
              <w:pStyle w:val="TAL"/>
              <w:rPr>
                <w:rFonts w:cs="Arial"/>
                <w:color w:val="000000" w:themeColor="text1"/>
                <w:szCs w:val="18"/>
              </w:rPr>
            </w:pPr>
            <w:r w:rsidRPr="00D63ADA">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61A5" w14:textId="77777777" w:rsidR="0055343F" w:rsidRPr="00D63ADA" w:rsidRDefault="0055343F" w:rsidP="0055343F">
            <w:pPr>
              <w:keepNext/>
              <w:keepLines/>
              <w:rPr>
                <w:rFonts w:eastAsia="SimSun" w:cs="Arial"/>
                <w:color w:val="000000" w:themeColor="text1"/>
                <w:sz w:val="18"/>
                <w:szCs w:val="18"/>
              </w:rPr>
            </w:pPr>
            <w:r w:rsidRPr="00D63ADA">
              <w:rPr>
                <w:rFonts w:eastAsia="SimSun" w:cs="Arial"/>
                <w:color w:val="000000" w:themeColor="text1"/>
                <w:sz w:val="18"/>
                <w:szCs w:val="18"/>
                <w:highlight w:val="yellow"/>
              </w:rPr>
              <w:t>[A UE that supports transmission of PRACH in additional RO supports this FG]</w:t>
            </w:r>
          </w:p>
          <w:p w14:paraId="4FCCD640" w14:textId="77777777" w:rsidR="0055343F" w:rsidRPr="00D63ADA" w:rsidRDefault="0055343F" w:rsidP="0055343F">
            <w:pPr>
              <w:keepNext/>
              <w:keepLines/>
              <w:rPr>
                <w:rFonts w:eastAsia="SimSun" w:cs="Arial"/>
                <w:color w:val="000000" w:themeColor="text1"/>
                <w:sz w:val="18"/>
                <w:szCs w:val="18"/>
              </w:rPr>
            </w:pPr>
          </w:p>
          <w:p w14:paraId="40F0B2FE" w14:textId="004430E4" w:rsidR="0055343F" w:rsidRDefault="0055343F" w:rsidP="0055343F">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9DA0" w14:textId="531453EC" w:rsidR="0055343F" w:rsidRDefault="0055343F" w:rsidP="0055343F">
            <w:pPr>
              <w:pStyle w:val="TAL"/>
              <w:rPr>
                <w:rFonts w:cs="Arial"/>
                <w:color w:val="000000" w:themeColor="text1"/>
                <w:szCs w:val="18"/>
              </w:rPr>
            </w:pPr>
            <w:r w:rsidRPr="00D63ADA">
              <w:rPr>
                <w:rFonts w:eastAsia="SimSun" w:cs="Arial"/>
                <w:color w:val="000000" w:themeColor="text1"/>
                <w:szCs w:val="18"/>
              </w:rPr>
              <w:t xml:space="preserve">Optional </w:t>
            </w:r>
            <w:r w:rsidRPr="00D63ADA">
              <w:rPr>
                <w:rFonts w:eastAsia="SimSun" w:cs="Arial"/>
                <w:color w:val="000000" w:themeColor="text1"/>
                <w:szCs w:val="18"/>
                <w:highlight w:val="yellow"/>
              </w:rPr>
              <w:t>[with/without]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3EFAC8D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234"/>
      </w:tblGrid>
      <w:tr w:rsidR="0055343F" w14:paraId="6AD3E881" w14:textId="77777777" w:rsidTr="000A5D20">
        <w:tc>
          <w:tcPr>
            <w:tcW w:w="0" w:type="auto"/>
            <w:tcBorders>
              <w:top w:val="single" w:sz="4" w:space="0" w:color="auto"/>
              <w:left w:val="single" w:sz="4" w:space="0" w:color="auto"/>
              <w:bottom w:val="single" w:sz="4" w:space="0" w:color="auto"/>
              <w:right w:val="single" w:sz="4" w:space="0" w:color="auto"/>
            </w:tcBorders>
            <w:shd w:val="clear" w:color="auto" w:fill="A5A5A5"/>
          </w:tcPr>
          <w:p w14:paraId="119FA793"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34EC5DB6"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061A34" w14:paraId="64754F2B" w14:textId="77777777" w:rsidTr="000A5D20">
        <w:tc>
          <w:tcPr>
            <w:tcW w:w="0" w:type="auto"/>
            <w:tcBorders>
              <w:top w:val="single" w:sz="4" w:space="0" w:color="auto"/>
              <w:left w:val="single" w:sz="4" w:space="0" w:color="auto"/>
              <w:bottom w:val="single" w:sz="4" w:space="0" w:color="auto"/>
              <w:right w:val="single" w:sz="4" w:space="0" w:color="auto"/>
            </w:tcBorders>
          </w:tcPr>
          <w:p w14:paraId="5E8B9173" w14:textId="704F9AE4" w:rsidR="00061A34" w:rsidRDefault="00061A34" w:rsidP="00061A3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_Ref194695373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78993626" w14:textId="77777777" w:rsidR="00061A34" w:rsidRDefault="00061A34" w:rsidP="00061A34">
            <w:pPr>
              <w:spacing w:before="120"/>
              <w:rPr>
                <w:b/>
                <w:szCs w:val="21"/>
                <w:u w:val="single"/>
              </w:rPr>
            </w:pPr>
            <w:r>
              <w:rPr>
                <w:rFonts w:hint="eastAsia"/>
                <w:b/>
                <w:szCs w:val="21"/>
                <w:u w:val="single"/>
              </w:rPr>
              <w:t>S</w:t>
            </w:r>
            <w:r>
              <w:rPr>
                <w:b/>
                <w:szCs w:val="21"/>
                <w:u w:val="single"/>
              </w:rPr>
              <w:t>eparate UE feature for UE in idle/inactive mode and for UE in connected mode or not</w:t>
            </w:r>
          </w:p>
          <w:p w14:paraId="28BF3D34" w14:textId="77777777" w:rsidR="00061A34" w:rsidRDefault="00061A34" w:rsidP="00061A34">
            <w:pPr>
              <w:spacing w:before="120"/>
              <w:rPr>
                <w:szCs w:val="21"/>
              </w:rPr>
            </w:pPr>
            <w:r>
              <w:rPr>
                <w:szCs w:val="21"/>
              </w:rPr>
              <w:t xml:space="preserve">In our opinion, it is more reasonable to consider one single UE feature for both UE in idle/inactive mode and UE in connected mode. On the one hand, for UEs in idle/inactive/connected mode, all of them need monitor P-RNTI DCI with PRACH adaptation indication. On the other hand, some additional PRACH resources are shared by both UEs in idle/inactive mode and UEs in connected mode. If separate FGs are considered, the adaptation information may have different interpretations for UEs in idle/inactive mode and UEs in connected mode, respectively. </w:t>
            </w:r>
          </w:p>
          <w:p w14:paraId="4B9BAEDC"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75" w:name="_Toc194069017"/>
            <w:r>
              <w:rPr>
                <w:lang w:val="en-US" w:eastAsia="zh-CN"/>
              </w:rPr>
              <w:t>Support a single UE feature group for PRACH adaptation in time domain for both UEs in idle/inactive mode and UEs in connected mode.</w:t>
            </w:r>
            <w:bookmarkEnd w:id="375"/>
          </w:p>
          <w:p w14:paraId="054D1C8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p w14:paraId="1B0D9CAE" w14:textId="77777777" w:rsidR="00061A34" w:rsidRDefault="00061A34" w:rsidP="00061A34">
            <w:pPr>
              <w:spacing w:before="120"/>
              <w:rPr>
                <w:szCs w:val="21"/>
              </w:rPr>
            </w:pPr>
            <w:r>
              <w:rPr>
                <w:szCs w:val="21"/>
              </w:rPr>
              <w:t>As mentioned in 3.2, we believe that PRACH adaptation in time domain should be mandatory feature for Rel-19 UE, since the additional PRACH resources may be configured in SIB1.</w:t>
            </w:r>
          </w:p>
          <w:p w14:paraId="744078AE" w14:textId="77777777" w:rsidR="00061A34" w:rsidRDefault="00061A34" w:rsidP="00061A34">
            <w:pPr>
              <w:pStyle w:val="YJ-Proposal"/>
              <w:tabs>
                <w:tab w:val="clear" w:pos="1417"/>
              </w:tabs>
              <w:autoSpaceDE/>
              <w:autoSpaceDN/>
              <w:adjustRightInd/>
              <w:snapToGrid/>
              <w:spacing w:beforeLines="50" w:before="120" w:afterLines="50" w:line="259" w:lineRule="auto"/>
              <w:rPr>
                <w:lang w:val="en-US" w:eastAsia="zh-CN"/>
              </w:rPr>
            </w:pPr>
            <w:bookmarkStart w:id="376" w:name="_Toc194069018"/>
            <w:r>
              <w:rPr>
                <w:lang w:val="en-US" w:eastAsia="zh-CN"/>
              </w:rPr>
              <w:t>UE feature for adaptation of RACH in time domain is optional without capability signaling</w:t>
            </w:r>
            <w:r>
              <w:rPr>
                <w:rFonts w:hint="eastAsia"/>
                <w:lang w:val="en-US" w:eastAsia="zh-CN"/>
              </w:rPr>
              <w:t>.</w:t>
            </w:r>
            <w:bookmarkEnd w:id="376"/>
            <w:r>
              <w:rPr>
                <w:rFonts w:hint="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29"/>
              <w:gridCol w:w="2593"/>
              <w:gridCol w:w="3936"/>
              <w:gridCol w:w="222"/>
              <w:gridCol w:w="594"/>
              <w:gridCol w:w="222"/>
              <w:gridCol w:w="2672"/>
              <w:gridCol w:w="859"/>
              <w:gridCol w:w="516"/>
              <w:gridCol w:w="516"/>
              <w:gridCol w:w="594"/>
              <w:gridCol w:w="2532"/>
              <w:gridCol w:w="1892"/>
            </w:tblGrid>
            <w:tr w:rsidR="00061A34" w14:paraId="6875C7F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EAE948" w14:textId="77777777" w:rsidR="00061A34" w:rsidRDefault="00061A34" w:rsidP="00061A34">
                  <w:pPr>
                    <w:keepNext/>
                    <w:keepLines/>
                    <w:widowControl w:val="0"/>
                    <w:spacing w:before="120"/>
                    <w:rPr>
                      <w:color w:val="000000"/>
                      <w:szCs w:val="21"/>
                    </w:rPr>
                  </w:pPr>
                  <w:r>
                    <w:rPr>
                      <w:rFonts w:eastAsia="MS Mincho"/>
                      <w:color w:val="000000"/>
                      <w:szCs w:val="21"/>
                    </w:rPr>
                    <w:t>61</w:t>
                  </w:r>
                  <w:r>
                    <w:rPr>
                      <w:color w:val="000000"/>
                      <w:szCs w:val="21"/>
                    </w:rPr>
                    <w:t xml:space="preserve">. </w:t>
                  </w:r>
                  <w:proofErr w:type="spellStart"/>
                  <w:r>
                    <w:rPr>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0404360B" w14:textId="77777777" w:rsidR="00061A34" w:rsidRDefault="00061A34" w:rsidP="00061A34">
                  <w:pPr>
                    <w:keepNext/>
                    <w:keepLines/>
                    <w:widowControl w:val="0"/>
                    <w:spacing w:before="120"/>
                    <w:rPr>
                      <w:color w:val="000000"/>
                      <w:szCs w:val="21"/>
                    </w:rPr>
                  </w:pPr>
                  <w:r>
                    <w:rPr>
                      <w:rFonts w:eastAsia="MS Mincho"/>
                      <w:color w:val="000000"/>
                      <w:szCs w:val="21"/>
                    </w:rPr>
                    <w:t>61-7</w:t>
                  </w:r>
                </w:p>
              </w:tc>
              <w:tc>
                <w:tcPr>
                  <w:tcW w:w="0" w:type="auto"/>
                  <w:tcBorders>
                    <w:top w:val="single" w:sz="4" w:space="0" w:color="auto"/>
                    <w:left w:val="nil"/>
                    <w:bottom w:val="single" w:sz="4" w:space="0" w:color="auto"/>
                    <w:right w:val="single" w:sz="4" w:space="0" w:color="auto"/>
                  </w:tcBorders>
                </w:tcPr>
                <w:p w14:paraId="3099F107" w14:textId="77777777" w:rsidR="00061A34" w:rsidRDefault="00061A34" w:rsidP="00061A34">
                  <w:pPr>
                    <w:keepNext/>
                    <w:keepLines/>
                    <w:widowControl w:val="0"/>
                    <w:spacing w:before="120"/>
                    <w:rPr>
                      <w:color w:val="000000"/>
                      <w:szCs w:val="21"/>
                    </w:rPr>
                  </w:pPr>
                  <w:r>
                    <w:rPr>
                      <w:color w:val="000000"/>
                      <w:szCs w:val="21"/>
                    </w:rPr>
                    <w:t xml:space="preserve">Adaptation of RACH in time domain based on additional RACH resources by </w:t>
                  </w:r>
                  <w:r w:rsidRPr="009E506C">
                    <w:rPr>
                      <w:color w:val="C00000"/>
                      <w:szCs w:val="21"/>
                      <w:u w:val="single"/>
                    </w:rPr>
                    <w:t>P-RNTI DCI</w:t>
                  </w:r>
                </w:p>
              </w:tc>
              <w:tc>
                <w:tcPr>
                  <w:tcW w:w="0" w:type="auto"/>
                  <w:tcBorders>
                    <w:top w:val="single" w:sz="4" w:space="0" w:color="auto"/>
                    <w:left w:val="nil"/>
                    <w:bottom w:val="single" w:sz="4" w:space="0" w:color="auto"/>
                    <w:right w:val="single" w:sz="4" w:space="0" w:color="auto"/>
                  </w:tcBorders>
                </w:tcPr>
                <w:p w14:paraId="1CC079C1" w14:textId="77777777" w:rsidR="00061A34" w:rsidRDefault="00061A34" w:rsidP="00061A34">
                  <w:pPr>
                    <w:spacing w:before="120"/>
                    <w:rPr>
                      <w:rFonts w:eastAsia="Batang"/>
                      <w:color w:val="000000"/>
                      <w:szCs w:val="21"/>
                    </w:rPr>
                  </w:pPr>
                  <w:r>
                    <w:rPr>
                      <w:color w:val="000000"/>
                      <w:szCs w:val="21"/>
                    </w:rPr>
                    <w:t xml:space="preserve">Support of adaptation of RACH in time domain based on additional RACH resources in </w:t>
                  </w:r>
                  <w:r>
                    <w:rPr>
                      <w:color w:val="C00000"/>
                      <w:szCs w:val="21"/>
                      <w:u w:val="single"/>
                    </w:rPr>
                    <w:t>idle/inactive/connected</w:t>
                  </w:r>
                  <w:r>
                    <w:rPr>
                      <w:color w:val="000000"/>
                      <w:szCs w:val="21"/>
                    </w:rPr>
                    <w:t xml:space="preserve"> mode</w:t>
                  </w:r>
                </w:p>
                <w:p w14:paraId="1F0B9D48" w14:textId="77777777" w:rsidR="00061A34" w:rsidRDefault="00061A34" w:rsidP="00061A34">
                  <w:pPr>
                    <w:spacing w:before="120"/>
                    <w:rPr>
                      <w:color w:val="000000"/>
                      <w:szCs w:val="21"/>
                    </w:rPr>
                  </w:pPr>
                  <w:r>
                    <w:rPr>
                      <w:color w:val="000000"/>
                      <w:szCs w:val="21"/>
                    </w:rPr>
                    <w:t>1. Configuration of additional PRACH resources via higher layer signaling</w:t>
                  </w:r>
                </w:p>
                <w:p w14:paraId="1B9DA787" w14:textId="77777777" w:rsidR="00061A34" w:rsidRDefault="00061A34" w:rsidP="00061A34">
                  <w:pPr>
                    <w:spacing w:before="120"/>
                    <w:rPr>
                      <w:color w:val="000000"/>
                      <w:szCs w:val="21"/>
                    </w:rPr>
                  </w:pPr>
                  <w:r>
                    <w:rPr>
                      <w:color w:val="000000"/>
                      <w:szCs w:val="21"/>
                    </w:rPr>
                    <w:t xml:space="preserve">2. </w:t>
                  </w:r>
                  <w:r>
                    <w:rPr>
                      <w:color w:val="C00000"/>
                      <w:szCs w:val="21"/>
                      <w:u w:val="single"/>
                    </w:rPr>
                    <w:t xml:space="preserve">P-RNTI </w:t>
                  </w:r>
                  <w:r>
                    <w:rPr>
                      <w:color w:val="000000"/>
                      <w:szCs w:val="21"/>
                    </w:rPr>
                    <w:t>DCI-based indication of additional PRACH resources</w:t>
                  </w:r>
                </w:p>
              </w:tc>
              <w:tc>
                <w:tcPr>
                  <w:tcW w:w="0" w:type="auto"/>
                  <w:tcBorders>
                    <w:top w:val="single" w:sz="4" w:space="0" w:color="auto"/>
                    <w:left w:val="nil"/>
                    <w:bottom w:val="single" w:sz="4" w:space="0" w:color="auto"/>
                    <w:right w:val="single" w:sz="4" w:space="0" w:color="auto"/>
                  </w:tcBorders>
                </w:tcPr>
                <w:p w14:paraId="0A30ADC1" w14:textId="77777777" w:rsidR="00061A34" w:rsidRDefault="00061A34" w:rsidP="00061A34">
                  <w:pPr>
                    <w:keepNext/>
                    <w:keepLines/>
                    <w:widowControl w:val="0"/>
                    <w:spacing w:before="120"/>
                    <w:rPr>
                      <w:rFonts w:eastAsia="MS Mincho"/>
                      <w:color w:val="000000"/>
                      <w:szCs w:val="21"/>
                    </w:rPr>
                  </w:pPr>
                </w:p>
              </w:tc>
              <w:tc>
                <w:tcPr>
                  <w:tcW w:w="0" w:type="auto"/>
                  <w:tcBorders>
                    <w:top w:val="single" w:sz="4" w:space="0" w:color="auto"/>
                    <w:left w:val="nil"/>
                    <w:bottom w:val="single" w:sz="4" w:space="0" w:color="auto"/>
                    <w:right w:val="single" w:sz="4" w:space="0" w:color="auto"/>
                  </w:tcBorders>
                </w:tcPr>
                <w:p w14:paraId="08867213" w14:textId="77777777" w:rsidR="00061A34" w:rsidRDefault="00061A34" w:rsidP="00061A34">
                  <w:pPr>
                    <w:keepNext/>
                    <w:keepLines/>
                    <w:widowControl w:val="0"/>
                    <w:spacing w:before="120"/>
                    <w:rPr>
                      <w:strike/>
                      <w:color w:val="000000"/>
                      <w:szCs w:val="21"/>
                    </w:rPr>
                  </w:pPr>
                  <w:r>
                    <w:rPr>
                      <w:strike/>
                      <w:color w:val="C00000"/>
                      <w:szCs w:val="21"/>
                      <w:highlight w:val="yellow"/>
                    </w:rPr>
                    <w:t>FFS</w:t>
                  </w:r>
                </w:p>
              </w:tc>
              <w:tc>
                <w:tcPr>
                  <w:tcW w:w="0" w:type="auto"/>
                  <w:tcBorders>
                    <w:top w:val="single" w:sz="4" w:space="0" w:color="auto"/>
                    <w:left w:val="nil"/>
                    <w:bottom w:val="single" w:sz="4" w:space="0" w:color="auto"/>
                    <w:right w:val="single" w:sz="4" w:space="0" w:color="auto"/>
                  </w:tcBorders>
                </w:tcPr>
                <w:p w14:paraId="28D2F5C8" w14:textId="77777777" w:rsidR="00061A34" w:rsidRDefault="00061A34" w:rsidP="00061A34">
                  <w:pPr>
                    <w:keepNext/>
                    <w:keepLines/>
                    <w:widowControl w:val="0"/>
                    <w:spacing w:before="120"/>
                    <w:rPr>
                      <w:color w:val="000000"/>
                      <w:szCs w:val="21"/>
                    </w:rPr>
                  </w:pPr>
                </w:p>
              </w:tc>
              <w:tc>
                <w:tcPr>
                  <w:tcW w:w="0" w:type="auto"/>
                  <w:tcBorders>
                    <w:top w:val="single" w:sz="4" w:space="0" w:color="auto"/>
                    <w:left w:val="nil"/>
                    <w:bottom w:val="single" w:sz="4" w:space="0" w:color="auto"/>
                    <w:right w:val="single" w:sz="4" w:space="0" w:color="auto"/>
                  </w:tcBorders>
                </w:tcPr>
                <w:p w14:paraId="402BB9F2" w14:textId="77777777" w:rsidR="00061A34" w:rsidRDefault="00061A34" w:rsidP="00061A34">
                  <w:pPr>
                    <w:keepNext/>
                    <w:keepLines/>
                    <w:widowControl w:val="0"/>
                    <w:spacing w:before="120"/>
                    <w:rPr>
                      <w:color w:val="000000"/>
                      <w:szCs w:val="21"/>
                    </w:rPr>
                  </w:pPr>
                  <w:r>
                    <w:rPr>
                      <w:color w:val="000000"/>
                      <w:szCs w:val="21"/>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tcPr>
                <w:p w14:paraId="68894CE8" w14:textId="77777777" w:rsidR="00061A34" w:rsidRDefault="00061A34" w:rsidP="00061A34">
                  <w:pPr>
                    <w:keepNext/>
                    <w:keepLines/>
                    <w:widowControl w:val="0"/>
                    <w:spacing w:before="120"/>
                    <w:rPr>
                      <w:strike/>
                      <w:color w:val="000000"/>
                      <w:szCs w:val="21"/>
                    </w:rPr>
                  </w:pPr>
                  <w:r>
                    <w:rPr>
                      <w:strike/>
                      <w:color w:val="000000"/>
                      <w:szCs w:val="21"/>
                      <w:highlight w:val="yellow"/>
                    </w:rPr>
                    <w:t>[Per band/]</w:t>
                  </w:r>
                  <w:r>
                    <w:rPr>
                      <w:strike/>
                      <w:color w:val="000000"/>
                      <w:szCs w:val="21"/>
                    </w:rPr>
                    <w:t xml:space="preserve"> </w:t>
                  </w:r>
                </w:p>
                <w:p w14:paraId="765851DF" w14:textId="77777777" w:rsidR="00061A34" w:rsidRPr="00BF3F6A" w:rsidRDefault="00061A34" w:rsidP="00061A34">
                  <w:pPr>
                    <w:keepNext/>
                    <w:keepLines/>
                    <w:widowControl w:val="0"/>
                    <w:spacing w:before="120"/>
                    <w:rPr>
                      <w:color w:val="000000"/>
                      <w:szCs w:val="21"/>
                      <w:u w:val="single"/>
                    </w:rPr>
                  </w:pPr>
                  <w:r w:rsidRPr="00BF3F6A">
                    <w:rPr>
                      <w:rFonts w:hint="eastAsia"/>
                      <w:color w:val="FF0000"/>
                      <w:szCs w:val="21"/>
                      <w:u w:val="single"/>
                    </w:rPr>
                    <w:t>N</w:t>
                  </w:r>
                  <w:r w:rsidRPr="00BF3F6A">
                    <w:rPr>
                      <w:color w:val="FF0000"/>
                      <w:szCs w:val="21"/>
                      <w:u w:val="single"/>
                    </w:rPr>
                    <w:t>/A</w:t>
                  </w:r>
                </w:p>
              </w:tc>
              <w:tc>
                <w:tcPr>
                  <w:tcW w:w="0" w:type="auto"/>
                  <w:tcBorders>
                    <w:top w:val="single" w:sz="4" w:space="0" w:color="auto"/>
                    <w:left w:val="nil"/>
                    <w:bottom w:val="single" w:sz="4" w:space="0" w:color="auto"/>
                    <w:right w:val="single" w:sz="4" w:space="0" w:color="auto"/>
                  </w:tcBorders>
                </w:tcPr>
                <w:p w14:paraId="3549BFF0" w14:textId="77777777" w:rsidR="00061A34" w:rsidRDefault="00061A34" w:rsidP="00061A34">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695531A0" w14:textId="77777777" w:rsidR="00061A34" w:rsidRDefault="00061A34" w:rsidP="00061A34">
                  <w:pPr>
                    <w:keepNext/>
                    <w:keepLines/>
                    <w:widowControl w:val="0"/>
                    <w:spacing w:before="120"/>
                    <w:rPr>
                      <w:color w:val="C00000"/>
                      <w:szCs w:val="21"/>
                      <w:u w:val="single"/>
                    </w:rPr>
                  </w:pPr>
                  <w:r>
                    <w:rPr>
                      <w:rFonts w:hint="eastAsia"/>
                      <w:color w:val="C00000"/>
                      <w:szCs w:val="21"/>
                      <w:u w:val="single"/>
                    </w:rPr>
                    <w:t>N</w:t>
                  </w:r>
                  <w:r>
                    <w:rPr>
                      <w:color w:val="C00000"/>
                      <w:szCs w:val="21"/>
                      <w:u w:val="single"/>
                    </w:rPr>
                    <w:t>O</w:t>
                  </w:r>
                </w:p>
              </w:tc>
              <w:tc>
                <w:tcPr>
                  <w:tcW w:w="0" w:type="auto"/>
                  <w:tcBorders>
                    <w:top w:val="single" w:sz="4" w:space="0" w:color="auto"/>
                    <w:left w:val="nil"/>
                    <w:bottom w:val="single" w:sz="4" w:space="0" w:color="auto"/>
                    <w:right w:val="single" w:sz="4" w:space="0" w:color="auto"/>
                  </w:tcBorders>
                </w:tcPr>
                <w:p w14:paraId="045DC65B" w14:textId="77777777" w:rsidR="00061A34" w:rsidRDefault="00061A34" w:rsidP="00061A34">
                  <w:pPr>
                    <w:keepNext/>
                    <w:keepLines/>
                    <w:widowControl w:val="0"/>
                    <w:spacing w:before="120"/>
                    <w:rPr>
                      <w:strike/>
                      <w:color w:val="000000"/>
                      <w:szCs w:val="21"/>
                    </w:rPr>
                  </w:pPr>
                  <w:r>
                    <w:rPr>
                      <w:strike/>
                      <w:color w:val="C00000"/>
                      <w:szCs w:val="21"/>
                    </w:rPr>
                    <w:t>FFS</w:t>
                  </w:r>
                </w:p>
              </w:tc>
              <w:tc>
                <w:tcPr>
                  <w:tcW w:w="0" w:type="auto"/>
                  <w:tcBorders>
                    <w:top w:val="single" w:sz="4" w:space="0" w:color="auto"/>
                    <w:left w:val="nil"/>
                    <w:bottom w:val="single" w:sz="4" w:space="0" w:color="auto"/>
                    <w:right w:val="single" w:sz="4" w:space="0" w:color="auto"/>
                  </w:tcBorders>
                </w:tcPr>
                <w:p w14:paraId="1C8F54DF" w14:textId="77777777" w:rsidR="00061A34" w:rsidRDefault="00061A34" w:rsidP="00061A34">
                  <w:pPr>
                    <w:keepNext/>
                    <w:keepLines/>
                    <w:widowControl w:val="0"/>
                    <w:spacing w:before="120"/>
                    <w:rPr>
                      <w:color w:val="000000"/>
                      <w:szCs w:val="21"/>
                    </w:rPr>
                  </w:pPr>
                  <w:r>
                    <w:rPr>
                      <w:strike/>
                      <w:color w:val="000000"/>
                      <w:szCs w:val="21"/>
                      <w:highlight w:val="yellow"/>
                    </w:rPr>
                    <w:t>[</w:t>
                  </w:r>
                  <w:r>
                    <w:rPr>
                      <w:color w:val="C00000"/>
                      <w:szCs w:val="21"/>
                    </w:rPr>
                    <w:t>A UE that supports transmission of PRACH in additional RO supports this FG</w:t>
                  </w:r>
                  <w:r>
                    <w:rPr>
                      <w:strike/>
                      <w:color w:val="000000"/>
                      <w:szCs w:val="21"/>
                      <w:highlight w:val="yellow"/>
                    </w:rPr>
                    <w:t>]</w:t>
                  </w:r>
                </w:p>
                <w:p w14:paraId="41B7B140" w14:textId="77777777" w:rsidR="00061A34" w:rsidRDefault="00061A34" w:rsidP="00061A34">
                  <w:pPr>
                    <w:keepNext/>
                    <w:keepLines/>
                    <w:widowControl w:val="0"/>
                    <w:spacing w:before="120"/>
                    <w:rPr>
                      <w:color w:val="000000"/>
                      <w:szCs w:val="21"/>
                    </w:rPr>
                  </w:pPr>
                </w:p>
                <w:p w14:paraId="3F17AD9B" w14:textId="77777777" w:rsidR="00061A34" w:rsidRDefault="00061A34" w:rsidP="00061A34">
                  <w:pPr>
                    <w:spacing w:before="120"/>
                    <w:rPr>
                      <w:rFonts w:eastAsia="Batang"/>
                      <w:strike/>
                      <w:color w:val="000000"/>
                      <w:szCs w:val="21"/>
                    </w:rPr>
                  </w:pPr>
                  <w:r>
                    <w:rPr>
                      <w:strike/>
                      <w:color w:val="C00000"/>
                      <w:szCs w:val="21"/>
                      <w:highlight w:val="yellow"/>
                    </w:rPr>
                    <w:t>FFS: separate row for connected mode</w:t>
                  </w:r>
                  <w:r>
                    <w:rPr>
                      <w:strike/>
                      <w:color w:val="C00000"/>
                      <w:szCs w:val="21"/>
                    </w:rPr>
                    <w:t xml:space="preserve"> </w:t>
                  </w:r>
                </w:p>
              </w:tc>
              <w:tc>
                <w:tcPr>
                  <w:tcW w:w="0" w:type="auto"/>
                  <w:tcBorders>
                    <w:top w:val="single" w:sz="4" w:space="0" w:color="auto"/>
                    <w:left w:val="nil"/>
                    <w:bottom w:val="single" w:sz="4" w:space="0" w:color="auto"/>
                    <w:right w:val="single" w:sz="4" w:space="0" w:color="auto"/>
                  </w:tcBorders>
                </w:tcPr>
                <w:p w14:paraId="0A6BE67C" w14:textId="77777777" w:rsidR="00061A34" w:rsidRDefault="00061A34" w:rsidP="00061A34">
                  <w:pPr>
                    <w:keepNext/>
                    <w:keepLines/>
                    <w:widowControl w:val="0"/>
                    <w:spacing w:before="120"/>
                    <w:rPr>
                      <w:color w:val="000000"/>
                      <w:szCs w:val="21"/>
                    </w:rPr>
                  </w:pPr>
                  <w:r>
                    <w:rPr>
                      <w:color w:val="000000"/>
                      <w:szCs w:val="21"/>
                    </w:rPr>
                    <w:t xml:space="preserve">Optional </w:t>
                  </w:r>
                  <w:r>
                    <w:rPr>
                      <w:strike/>
                      <w:color w:val="000000"/>
                      <w:szCs w:val="21"/>
                      <w:highlight w:val="yellow"/>
                    </w:rPr>
                    <w:t>[with/</w:t>
                  </w:r>
                  <w:r>
                    <w:rPr>
                      <w:color w:val="C00000"/>
                      <w:szCs w:val="21"/>
                      <w:u w:val="single"/>
                    </w:rPr>
                    <w:t>without</w:t>
                  </w:r>
                  <w:r>
                    <w:rPr>
                      <w:strike/>
                      <w:color w:val="000000"/>
                      <w:szCs w:val="21"/>
                      <w:highlight w:val="yellow"/>
                    </w:rPr>
                    <w:t>]</w:t>
                  </w:r>
                  <w:r>
                    <w:rPr>
                      <w:color w:val="000000"/>
                      <w:szCs w:val="21"/>
                    </w:rPr>
                    <w:t xml:space="preserve"> capability signaling</w:t>
                  </w:r>
                </w:p>
              </w:tc>
            </w:tr>
          </w:tbl>
          <w:p w14:paraId="2B57DAE5"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898573F" w14:textId="77777777" w:rsidTr="000A5D20">
        <w:tc>
          <w:tcPr>
            <w:tcW w:w="0" w:type="auto"/>
            <w:tcBorders>
              <w:top w:val="single" w:sz="4" w:space="0" w:color="auto"/>
              <w:left w:val="single" w:sz="4" w:space="0" w:color="auto"/>
              <w:bottom w:val="single" w:sz="4" w:space="0" w:color="auto"/>
              <w:right w:val="single" w:sz="4" w:space="0" w:color="auto"/>
            </w:tcBorders>
          </w:tcPr>
          <w:p w14:paraId="036B0582" w14:textId="546B7196" w:rsidR="00061A34" w:rsidRDefault="00061A34" w:rsidP="00061A34">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_Ref194695382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347EBB8" w14:textId="77777777" w:rsidR="00061A34" w:rsidRPr="007B5067" w:rsidRDefault="00061A34" w:rsidP="00061A34">
            <w:pPr>
              <w:spacing w:before="120"/>
              <w:rPr>
                <w:rFonts w:ascii="Times New Roman" w:hAnsi="Times New Roman"/>
                <w:sz w:val="24"/>
                <w:szCs w:val="24"/>
              </w:rPr>
            </w:pPr>
            <w:r>
              <w:rPr>
                <w:rFonts w:ascii="Times New Roman" w:hAnsi="Times New Roman" w:hint="eastAsia"/>
                <w:sz w:val="24"/>
                <w:szCs w:val="24"/>
              </w:rPr>
              <w:t xml:space="preserve">Regarding </w:t>
            </w:r>
            <w:r w:rsidRPr="00DA193C">
              <w:rPr>
                <w:rFonts w:eastAsia="SimSun" w:cs="Arial"/>
                <w:color w:val="000000" w:themeColor="text1"/>
                <w:sz w:val="24"/>
                <w:szCs w:val="24"/>
                <w:highlight w:val="yellow"/>
              </w:rPr>
              <w:t>[idle/inactive/connected]</w:t>
            </w:r>
            <w:r>
              <w:rPr>
                <w:rFonts w:eastAsia="SimSun" w:cs="Arial" w:hint="eastAsia"/>
                <w:color w:val="000000" w:themeColor="text1"/>
                <w:sz w:val="24"/>
                <w:szCs w:val="24"/>
              </w:rPr>
              <w:t xml:space="preserve"> and </w:t>
            </w:r>
            <w:r w:rsidRPr="00DA193C">
              <w:rPr>
                <w:rFonts w:eastAsia="SimSun" w:cs="Arial"/>
                <w:color w:val="000000" w:themeColor="text1"/>
                <w:sz w:val="24"/>
                <w:szCs w:val="24"/>
                <w:highlight w:val="yellow"/>
              </w:rPr>
              <w:t>FFS: separate row for connected mode</w:t>
            </w:r>
            <w:r>
              <w:rPr>
                <w:rFonts w:eastAsia="SimSun" w:cs="Arial" w:hint="eastAsia"/>
                <w:color w:val="000000" w:themeColor="text1"/>
                <w:sz w:val="24"/>
                <w:szCs w:val="24"/>
              </w:rPr>
              <w:t xml:space="preserve">, we support to have a common row since there seems to exist some problem if differentiation of them. For example, RO configured in </w:t>
            </w:r>
            <w:proofErr w:type="spellStart"/>
            <w:r>
              <w:rPr>
                <w:rFonts w:eastAsia="SimSun" w:cs="Arial" w:hint="eastAsia"/>
                <w:color w:val="000000" w:themeColor="text1"/>
                <w:sz w:val="24"/>
                <w:szCs w:val="24"/>
              </w:rPr>
              <w:t>RACHConfigcommon</w:t>
            </w:r>
            <w:proofErr w:type="spellEnd"/>
            <w:r>
              <w:rPr>
                <w:rFonts w:eastAsia="SimSun" w:cs="Arial" w:hint="eastAsia"/>
                <w:color w:val="000000" w:themeColor="text1"/>
                <w:sz w:val="24"/>
                <w:szCs w:val="24"/>
              </w:rPr>
              <w:t xml:space="preserve"> may also be used in both idle and connected mode. It seems strange for a UE supporting RACH adaptation in idle state only doesn</w:t>
            </w:r>
            <w:r>
              <w:rPr>
                <w:rFonts w:eastAsia="SimSun" w:cs="Arial"/>
                <w:color w:val="000000" w:themeColor="text1"/>
                <w:sz w:val="24"/>
                <w:szCs w:val="24"/>
              </w:rPr>
              <w:t>’</w:t>
            </w:r>
            <w:r>
              <w:rPr>
                <w:rFonts w:eastAsia="SimSun" w:cs="Arial" w:hint="eastAsia"/>
                <w:color w:val="000000" w:themeColor="text1"/>
                <w:sz w:val="24"/>
                <w:szCs w:val="24"/>
              </w:rPr>
              <w:t>t support RACH adaptation when it becomes connected mode.</w:t>
            </w:r>
          </w:p>
          <w:p w14:paraId="373C8FC7" w14:textId="77777777" w:rsidR="00061A34" w:rsidRDefault="00061A34" w:rsidP="00061A34">
            <w:pPr>
              <w:pStyle w:val="Caption"/>
              <w:jc w:val="both"/>
              <w:rPr>
                <w:rFonts w:eastAsiaTheme="minorEastAsia"/>
              </w:rPr>
            </w:pPr>
            <w:r w:rsidRPr="00DA193C">
              <w:rPr>
                <w:i/>
                <w:szCs w:val="22"/>
              </w:rPr>
              <w:t xml:space="preserve">Proposal </w:t>
            </w:r>
            <w:r w:rsidRPr="00DA193C">
              <w:rPr>
                <w:b w:val="0"/>
                <w:i/>
                <w:szCs w:val="22"/>
              </w:rPr>
              <w:fldChar w:fldCharType="begin"/>
            </w:r>
            <w:r w:rsidRPr="00DA193C">
              <w:rPr>
                <w:i/>
                <w:szCs w:val="22"/>
              </w:rPr>
              <w:instrText xml:space="preserve"> SEQ Proposal \* ARABIC </w:instrText>
            </w:r>
            <w:r w:rsidRPr="00DA193C">
              <w:rPr>
                <w:b w:val="0"/>
                <w:i/>
                <w:szCs w:val="22"/>
              </w:rPr>
              <w:fldChar w:fldCharType="separate"/>
            </w:r>
            <w:r>
              <w:rPr>
                <w:i/>
                <w:noProof/>
                <w:szCs w:val="22"/>
              </w:rPr>
              <w:t>7</w:t>
            </w:r>
            <w:r w:rsidRPr="00DA193C">
              <w:rPr>
                <w:b w:val="0"/>
                <w:i/>
                <w:szCs w:val="22"/>
              </w:rPr>
              <w:fldChar w:fldCharType="end"/>
            </w:r>
            <w:r w:rsidRPr="00DA193C">
              <w:rPr>
                <w:i/>
                <w:szCs w:val="22"/>
              </w:rPr>
              <w:t>:</w:t>
            </w:r>
            <w:r w:rsidRPr="00DA193C">
              <w:rPr>
                <w:rFonts w:hint="eastAsia"/>
                <w:i/>
                <w:szCs w:val="22"/>
              </w:rPr>
              <w:t xml:space="preserve"> </w:t>
            </w:r>
            <w:r>
              <w:rPr>
                <w:rFonts w:eastAsiaTheme="minorEastAsia" w:hint="eastAsia"/>
                <w:i/>
                <w:szCs w:val="22"/>
              </w:rPr>
              <w:t>Keep Idle/inactive/</w:t>
            </w:r>
            <w:proofErr w:type="spellStart"/>
            <w:r>
              <w:rPr>
                <w:rFonts w:eastAsiaTheme="minorEastAsia" w:hint="eastAsia"/>
                <w:i/>
                <w:szCs w:val="22"/>
              </w:rPr>
              <w:t>conncected</w:t>
            </w:r>
            <w:proofErr w:type="spellEnd"/>
            <w:r>
              <w:rPr>
                <w:rFonts w:eastAsiaTheme="minorEastAsia" w:hint="eastAsia"/>
                <w:i/>
                <w:szCs w:val="22"/>
              </w:rPr>
              <w:t xml:space="preserve"> and remove FFS: separate row for connected mode</w:t>
            </w:r>
            <w:r>
              <w:rPr>
                <w:rFonts w:eastAsiaTheme="minorEastAsia" w:hint="eastAsia"/>
              </w:rPr>
              <w:t xml:space="preserve"> </w:t>
            </w:r>
            <w:r w:rsidRPr="00DA193C">
              <w:rPr>
                <w:rFonts w:eastAsiaTheme="minorEastAsia" w:hint="eastAsia"/>
                <w:i/>
                <w:szCs w:val="22"/>
              </w:rPr>
              <w:t>in FG 61-7</w:t>
            </w:r>
            <w:r>
              <w:rPr>
                <w:rFonts w:eastAsiaTheme="minorEastAsia" w:hint="eastAsia"/>
                <w:i/>
                <w:szCs w:val="22"/>
              </w:rPr>
              <w:t>.</w:t>
            </w:r>
            <w:r w:rsidRPr="00DA193C">
              <w:rPr>
                <w:rFonts w:eastAsiaTheme="minorEastAsia" w:hint="eastAsia"/>
                <w:i/>
                <w:szCs w:val="22"/>
              </w:rPr>
              <w:t xml:space="preserve"> </w:t>
            </w:r>
            <w:r>
              <w:rPr>
                <w:rFonts w:eastAsiaTheme="minorEastAsia"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08"/>
              <w:gridCol w:w="2643"/>
              <w:gridCol w:w="4376"/>
              <w:gridCol w:w="222"/>
              <w:gridCol w:w="222"/>
              <w:gridCol w:w="222"/>
              <w:gridCol w:w="3153"/>
              <w:gridCol w:w="721"/>
              <w:gridCol w:w="467"/>
              <w:gridCol w:w="467"/>
              <w:gridCol w:w="467"/>
              <w:gridCol w:w="2840"/>
              <w:gridCol w:w="1548"/>
            </w:tblGrid>
            <w:tr w:rsidR="00061A34" w:rsidRPr="00022FB5" w14:paraId="71536A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9CD0"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w:t>
                  </w:r>
                  <w:r w:rsidRPr="00022FB5">
                    <w:rPr>
                      <w:rFonts w:eastAsia="SimSun" w:cs="Arial"/>
                      <w:color w:val="000000"/>
                      <w:sz w:val="18"/>
                      <w:szCs w:val="18"/>
                      <w:lang w:val="en-GB" w:eastAsia="ja-JP"/>
                    </w:rPr>
                    <w:t xml:space="preserve">. </w:t>
                  </w:r>
                  <w:proofErr w:type="spellStart"/>
                  <w:r w:rsidRPr="00022FB5">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9109" w14:textId="77777777" w:rsidR="00061A34" w:rsidRPr="00022FB5" w:rsidRDefault="00061A34" w:rsidP="00061A34">
                  <w:pPr>
                    <w:keepNext/>
                    <w:keepLines/>
                    <w:jc w:val="left"/>
                    <w:rPr>
                      <w:rFonts w:eastAsia="MS Mincho" w:cs="Arial"/>
                      <w:color w:val="000000"/>
                      <w:sz w:val="18"/>
                      <w:szCs w:val="18"/>
                      <w:lang w:val="en-GB" w:eastAsia="ja-JP"/>
                    </w:rPr>
                  </w:pPr>
                  <w:r w:rsidRPr="00022FB5">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8C5F6" w14:textId="77777777" w:rsidR="00061A34" w:rsidRPr="00022FB5" w:rsidRDefault="00061A34" w:rsidP="00061A34">
                  <w:pPr>
                    <w:keepNext/>
                    <w:keepLines/>
                    <w:jc w:val="left"/>
                    <w:rPr>
                      <w:rFonts w:eastAsia="SimSun" w:cs="Arial"/>
                      <w:color w:val="000000"/>
                      <w:sz w:val="18"/>
                      <w:szCs w:val="18"/>
                      <w:lang w:val="en-GB"/>
                    </w:rPr>
                  </w:pPr>
                  <w:r w:rsidRPr="00022FB5">
                    <w:rPr>
                      <w:rFonts w:eastAsia="SimSun" w:cs="Arial"/>
                      <w:color w:val="000000"/>
                      <w:sz w:val="18"/>
                      <w:szCs w:val="18"/>
                      <w:lang w:val="en-GB"/>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30FB" w14:textId="77777777" w:rsidR="00061A34" w:rsidRPr="00022FB5" w:rsidRDefault="00061A34" w:rsidP="00061A34">
                  <w:pPr>
                    <w:jc w:val="left"/>
                    <w:rPr>
                      <w:rFonts w:eastAsia="MS Gothic" w:cs="Arial"/>
                      <w:color w:val="000000"/>
                      <w:sz w:val="18"/>
                      <w:szCs w:val="18"/>
                      <w:lang w:val="en-GB" w:eastAsia="ja-JP"/>
                    </w:rPr>
                  </w:pPr>
                  <w:r w:rsidRPr="00022FB5">
                    <w:rPr>
                      <w:rFonts w:eastAsia="SimSun" w:cs="Arial"/>
                      <w:color w:val="000000"/>
                      <w:sz w:val="18"/>
                      <w:szCs w:val="18"/>
                      <w:lang w:val="en-GB"/>
                    </w:rPr>
                    <w:t xml:space="preserve">Support of adaptation of RACH in time domain based on additional RACH resources in </w:t>
                  </w:r>
                  <w:r w:rsidRPr="00DA577A">
                    <w:rPr>
                      <w:rFonts w:eastAsia="SimSun" w:cs="Arial"/>
                      <w:color w:val="000000"/>
                      <w:sz w:val="18"/>
                      <w:szCs w:val="18"/>
                      <w:lang w:val="en-GB"/>
                    </w:rPr>
                    <w:t>idle/inactive/connected</w:t>
                  </w:r>
                  <w:r w:rsidRPr="00022FB5">
                    <w:rPr>
                      <w:rFonts w:eastAsia="SimSun" w:cs="Arial"/>
                      <w:color w:val="000000"/>
                      <w:sz w:val="18"/>
                      <w:szCs w:val="18"/>
                      <w:lang w:val="en-GB"/>
                    </w:rPr>
                    <w:t xml:space="preserve"> mode</w:t>
                  </w:r>
                </w:p>
                <w:p w14:paraId="3F46D304"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 xml:space="preserve">1. Configuration of additional PRACH resources via higher layer </w:t>
                  </w:r>
                  <w:proofErr w:type="spellStart"/>
                  <w:r w:rsidRPr="00022FB5">
                    <w:rPr>
                      <w:rFonts w:eastAsia="MS Gothic" w:cs="Arial"/>
                      <w:color w:val="000000"/>
                      <w:sz w:val="18"/>
                      <w:szCs w:val="18"/>
                      <w:lang w:val="en-GB" w:eastAsia="ja-JP"/>
                    </w:rPr>
                    <w:t>signaling</w:t>
                  </w:r>
                  <w:proofErr w:type="spellEnd"/>
                </w:p>
                <w:p w14:paraId="1B1A2562" w14:textId="77777777" w:rsidR="00061A34" w:rsidRPr="00022FB5" w:rsidRDefault="00061A34" w:rsidP="00061A34">
                  <w:pPr>
                    <w:jc w:val="left"/>
                    <w:rPr>
                      <w:rFonts w:eastAsia="MS Gothic" w:cs="Arial"/>
                      <w:color w:val="000000"/>
                      <w:sz w:val="18"/>
                      <w:szCs w:val="18"/>
                      <w:lang w:val="en-GB" w:eastAsia="ja-JP"/>
                    </w:rPr>
                  </w:pPr>
                  <w:r w:rsidRPr="00022FB5">
                    <w:rPr>
                      <w:rFonts w:eastAsia="MS Gothic" w:cs="Arial"/>
                      <w:color w:val="000000"/>
                      <w:sz w:val="18"/>
                      <w:szCs w:val="18"/>
                      <w:lang w:val="en-GB" w:eastAsia="ja-JP"/>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EDC7" w14:textId="77777777" w:rsidR="00061A34" w:rsidRPr="00022FB5" w:rsidRDefault="00061A34" w:rsidP="00061A34">
                  <w:pPr>
                    <w:keepNext/>
                    <w:keepLines/>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C894"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B513" w14:textId="77777777" w:rsidR="00061A34" w:rsidRPr="00022FB5" w:rsidRDefault="00061A34" w:rsidP="00061A34">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4758B" w14:textId="77777777" w:rsidR="00061A34" w:rsidRPr="00022FB5" w:rsidRDefault="00061A34" w:rsidP="00061A34">
                  <w:pPr>
                    <w:keepNext/>
                    <w:keepLines/>
                    <w:jc w:val="left"/>
                    <w:rPr>
                      <w:rFonts w:eastAsia="SimSun" w:cs="Arial"/>
                      <w:color w:val="000000"/>
                      <w:sz w:val="18"/>
                      <w:szCs w:val="18"/>
                    </w:rPr>
                  </w:pPr>
                  <w:r w:rsidRPr="00022FB5">
                    <w:rPr>
                      <w:rFonts w:eastAsia="SimSun" w:cs="Arial"/>
                      <w:color w:val="000000"/>
                      <w:sz w:val="18"/>
                      <w:szCs w:val="18"/>
                      <w:lang w:val="en-GB"/>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0E97" w14:textId="77777777" w:rsidR="00061A34" w:rsidRPr="00022FB5" w:rsidRDefault="00061A34" w:rsidP="00061A34">
                  <w:pPr>
                    <w:keepNext/>
                    <w:keepLines/>
                    <w:jc w:val="left"/>
                    <w:rPr>
                      <w:rFonts w:eastAsia="SimSun" w:cs="Arial"/>
                      <w:color w:val="000000"/>
                      <w:sz w:val="18"/>
                      <w:szCs w:val="18"/>
                      <w:lang w:val="en-GB"/>
                    </w:rPr>
                  </w:pPr>
                  <w:r w:rsidRPr="00DA577A">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A06F"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732E"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6FAC"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E9A9" w14:textId="77777777" w:rsidR="00061A34" w:rsidRPr="00022FB5" w:rsidRDefault="00061A34" w:rsidP="00061A34">
                  <w:pPr>
                    <w:keepNext/>
                    <w:keepLines/>
                    <w:jc w:val="left"/>
                    <w:rPr>
                      <w:rFonts w:eastAsia="SimSun" w:cs="Arial"/>
                      <w:color w:val="000000"/>
                      <w:sz w:val="18"/>
                      <w:szCs w:val="18"/>
                      <w:lang w:val="en-GB" w:eastAsia="ja-JP"/>
                    </w:rPr>
                  </w:pPr>
                  <w:r w:rsidRPr="00DA577A">
                    <w:rPr>
                      <w:rFonts w:eastAsia="SimSun" w:cs="Arial"/>
                      <w:color w:val="000000"/>
                      <w:sz w:val="18"/>
                      <w:szCs w:val="18"/>
                      <w:lang w:val="en-GB" w:eastAsia="ja-JP"/>
                    </w:rPr>
                    <w:t>A UE that supports transmission of PRACH in additional RO supports this FG</w:t>
                  </w:r>
                </w:p>
                <w:p w14:paraId="2484B982" w14:textId="77777777" w:rsidR="00061A34" w:rsidRPr="00022FB5" w:rsidRDefault="00061A34" w:rsidP="00061A34">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D8426" w14:textId="77777777" w:rsidR="00061A34" w:rsidRPr="00022FB5" w:rsidRDefault="00061A34" w:rsidP="00061A34">
                  <w:pPr>
                    <w:keepNext/>
                    <w:keepLines/>
                    <w:jc w:val="left"/>
                    <w:rPr>
                      <w:rFonts w:eastAsia="SimSun" w:cs="Arial"/>
                      <w:color w:val="000000"/>
                      <w:sz w:val="18"/>
                      <w:szCs w:val="18"/>
                      <w:lang w:val="en-GB" w:eastAsia="ja-JP"/>
                    </w:rPr>
                  </w:pPr>
                  <w:r w:rsidRPr="00022FB5">
                    <w:rPr>
                      <w:rFonts w:eastAsia="SimSun" w:cs="Arial"/>
                      <w:color w:val="000000"/>
                      <w:sz w:val="18"/>
                      <w:szCs w:val="18"/>
                      <w:lang w:val="en-GB" w:eastAsia="ja-JP"/>
                    </w:rPr>
                    <w:t xml:space="preserve">Optional </w:t>
                  </w:r>
                  <w:r w:rsidRPr="00DA577A">
                    <w:rPr>
                      <w:rFonts w:eastAsia="SimSun" w:cs="Arial"/>
                      <w:color w:val="000000"/>
                      <w:sz w:val="18"/>
                      <w:szCs w:val="18"/>
                      <w:lang w:val="en-GB" w:eastAsia="ja-JP"/>
                    </w:rPr>
                    <w:t>with</w:t>
                  </w:r>
                  <w:r w:rsidRPr="00DA577A">
                    <w:rPr>
                      <w:rFonts w:eastAsia="SimSun" w:cs="Arial"/>
                      <w:color w:val="000000"/>
                      <w:sz w:val="18"/>
                      <w:szCs w:val="18"/>
                      <w:lang w:val="en-GB"/>
                    </w:rPr>
                    <w:t xml:space="preserve"> </w:t>
                  </w:r>
                  <w:r w:rsidRPr="00022FB5">
                    <w:rPr>
                      <w:rFonts w:eastAsia="SimSun" w:cs="Arial"/>
                      <w:color w:val="000000"/>
                      <w:sz w:val="18"/>
                      <w:szCs w:val="18"/>
                      <w:lang w:val="en-GB" w:eastAsia="ja-JP"/>
                    </w:rPr>
                    <w:t xml:space="preserve">capability </w:t>
                  </w:r>
                  <w:proofErr w:type="spellStart"/>
                  <w:r w:rsidRPr="00022FB5">
                    <w:rPr>
                      <w:rFonts w:eastAsia="SimSun" w:cs="Arial"/>
                      <w:color w:val="000000"/>
                      <w:sz w:val="18"/>
                      <w:szCs w:val="18"/>
                      <w:lang w:val="en-GB" w:eastAsia="ja-JP"/>
                    </w:rPr>
                    <w:t>signaling</w:t>
                  </w:r>
                  <w:proofErr w:type="spellEnd"/>
                </w:p>
              </w:tc>
            </w:tr>
          </w:tbl>
          <w:p w14:paraId="3BBEFA62" w14:textId="7D964516" w:rsidR="00061A34" w:rsidRPr="00ED7751" w:rsidRDefault="00061A34" w:rsidP="00061A34">
            <w:pPr>
              <w:rPr>
                <w:rFonts w:eastAsiaTheme="minorEastAsia"/>
                <w:lang w:val="en-GB" w:eastAsia="zh-CN"/>
              </w:rPr>
            </w:pPr>
          </w:p>
        </w:tc>
      </w:tr>
      <w:tr w:rsidR="00061A34" w14:paraId="1A08C188" w14:textId="77777777" w:rsidTr="000A5D20">
        <w:tc>
          <w:tcPr>
            <w:tcW w:w="0" w:type="auto"/>
            <w:tcBorders>
              <w:top w:val="single" w:sz="4" w:space="0" w:color="auto"/>
              <w:left w:val="single" w:sz="4" w:space="0" w:color="auto"/>
              <w:bottom w:val="single" w:sz="4" w:space="0" w:color="auto"/>
              <w:right w:val="single" w:sz="4" w:space="0" w:color="auto"/>
            </w:tcBorders>
          </w:tcPr>
          <w:p w14:paraId="7757D6F6" w14:textId="21045679" w:rsidR="00061A34" w:rsidRDefault="00061A34" w:rsidP="00061A34">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_Ref194695394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65DBC86" w14:textId="77777777" w:rsidR="00061A34" w:rsidRPr="00686194" w:rsidRDefault="00061A34" w:rsidP="00061A34">
            <w:pPr>
              <w:pStyle w:val="maintext"/>
              <w:ind w:firstLineChars="0" w:firstLine="0"/>
              <w:rPr>
                <w:rFonts w:eastAsia="SimSun" w:cs="Times New Roman"/>
                <w:sz w:val="22"/>
                <w:szCs w:val="22"/>
                <w:lang w:val="en-US" w:eastAsia="en-US"/>
              </w:rPr>
            </w:pPr>
            <w:bookmarkStart w:id="377" w:name="OLE_LINK50"/>
            <w:r w:rsidRPr="00686194">
              <w:rPr>
                <w:rFonts w:eastAsia="SimSun" w:cs="Times New Roman"/>
                <w:sz w:val="22"/>
                <w:szCs w:val="22"/>
                <w:lang w:val="en-US" w:eastAsia="en-US"/>
              </w:rPr>
              <w:t>In the last meeting RAN1 adopted two signaling ways for RACH time adaptation.</w:t>
            </w:r>
          </w:p>
          <w:p w14:paraId="55161461"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r w:rsidRPr="00686194">
              <w:rPr>
                <w:rFonts w:eastAsia="SimSun" w:cs="Times New Roman"/>
                <w:sz w:val="22"/>
                <w:szCs w:val="22"/>
                <w:lang w:val="en-US" w:eastAsia="en-US"/>
              </w:rPr>
              <w:t>Connected UEs: 1-bit field in DCI 1_0 with C-RNTI</w:t>
            </w:r>
          </w:p>
          <w:p w14:paraId="4B18B3D1" w14:textId="77777777" w:rsidR="00061A34" w:rsidRPr="00686194" w:rsidRDefault="00061A34" w:rsidP="00677A2A">
            <w:pPr>
              <w:pStyle w:val="maintext"/>
              <w:numPr>
                <w:ilvl w:val="0"/>
                <w:numId w:val="34"/>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Idle/Inactive UEs: DCI with P-RNTI </w:t>
            </w:r>
          </w:p>
          <w:p w14:paraId="0DB725F5" w14:textId="77777777" w:rsidR="00061A34" w:rsidRDefault="00061A34" w:rsidP="00061A34">
            <w:pPr>
              <w:rPr>
                <w:b/>
                <w:bCs/>
                <w:lang w:eastAsia="x-none"/>
              </w:rPr>
            </w:pPr>
            <w:bookmarkStart w:id="378" w:name="OLE_LINK203"/>
            <w:bookmarkEnd w:id="377"/>
            <w:r w:rsidRPr="00E07A8D">
              <w:rPr>
                <w:b/>
                <w:bCs/>
                <w:lang w:eastAsia="x-none"/>
              </w:rPr>
              <w:t>Proposal</w:t>
            </w:r>
            <w:r>
              <w:rPr>
                <w:b/>
                <w:bCs/>
                <w:lang w:eastAsia="x-none"/>
              </w:rPr>
              <w:t xml:space="preserve"> 8</w:t>
            </w:r>
            <w:r w:rsidRPr="00E07A8D">
              <w:rPr>
                <w:b/>
                <w:bCs/>
                <w:lang w:eastAsia="x-none"/>
              </w:rPr>
              <w:t>: Add DCI 1_0 with C-RNTI and DCI 1_0 with P-RNTI as components of FG Adaptation of RACH in time domain based on additional RACH resources</w:t>
            </w:r>
            <w:r>
              <w:rPr>
                <w:b/>
                <w:bCs/>
                <w:lang w:eastAsia="x-none"/>
              </w:rPr>
              <w:t>.</w:t>
            </w:r>
          </w:p>
          <w:bookmarkEnd w:id="378"/>
          <w:p w14:paraId="4637D0FD" w14:textId="77777777" w:rsidR="00061A34" w:rsidRPr="00686194" w:rsidRDefault="00061A34" w:rsidP="00061A34">
            <w:pPr>
              <w:pStyle w:val="maintext"/>
              <w:ind w:firstLineChars="0" w:firstLine="0"/>
              <w:rPr>
                <w:rFonts w:eastAsia="SimSun" w:cs="Times New Roman"/>
                <w:sz w:val="22"/>
                <w:szCs w:val="22"/>
                <w:lang w:val="en-US" w:eastAsia="en-US"/>
              </w:rPr>
            </w:pPr>
          </w:p>
          <w:p w14:paraId="66596176"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In addition, it was agreed to optionally support a mask to select a subset of PRACH added resources.</w:t>
            </w:r>
          </w:p>
          <w:p w14:paraId="0DFCC6C2" w14:textId="77777777" w:rsidR="00061A34" w:rsidRPr="00686194" w:rsidRDefault="00061A34" w:rsidP="00677A2A">
            <w:pPr>
              <w:pStyle w:val="maintext"/>
              <w:numPr>
                <w:ilvl w:val="0"/>
                <w:numId w:val="35"/>
              </w:numPr>
              <w:ind w:firstLineChars="0"/>
              <w:rPr>
                <w:rFonts w:eastAsia="SimSun" w:cs="Times New Roman"/>
                <w:sz w:val="22"/>
                <w:szCs w:val="22"/>
                <w:lang w:val="en-US" w:eastAsia="en-US"/>
              </w:rPr>
            </w:pPr>
            <w:r w:rsidRPr="00686194">
              <w:rPr>
                <w:rFonts w:eastAsia="SimSun" w:cs="Times New Roman"/>
                <w:sz w:val="22"/>
                <w:szCs w:val="22"/>
                <w:lang w:val="en-US" w:eastAsia="en-US"/>
              </w:rPr>
              <w:t xml:space="preserve">Optional </w:t>
            </w:r>
            <w:bookmarkStart w:id="379" w:name="OLE_LINK173"/>
            <w:r w:rsidRPr="00686194">
              <w:rPr>
                <w:rFonts w:eastAsia="SimSun" w:cs="Times New Roman"/>
                <w:sz w:val="22"/>
                <w:szCs w:val="22"/>
                <w:lang w:val="en-US" w:eastAsia="en-US"/>
              </w:rPr>
              <w:t>mask support semi-static signaling of additional resources</w:t>
            </w:r>
            <w:bookmarkEnd w:id="379"/>
            <w:r w:rsidRPr="00686194">
              <w:rPr>
                <w:rFonts w:eastAsia="SimSun" w:cs="Times New Roman"/>
                <w:sz w:val="22"/>
                <w:szCs w:val="22"/>
                <w:lang w:val="en-US" w:eastAsia="en-US"/>
              </w:rPr>
              <w:t>.</w:t>
            </w:r>
          </w:p>
          <w:p w14:paraId="3561C09E" w14:textId="77777777" w:rsidR="00061A34" w:rsidRPr="00686194" w:rsidRDefault="00061A34" w:rsidP="00061A34">
            <w:pPr>
              <w:pStyle w:val="maintext"/>
              <w:ind w:firstLineChars="0" w:firstLine="0"/>
              <w:rPr>
                <w:rFonts w:eastAsia="SimSun" w:cs="Times New Roman"/>
                <w:sz w:val="22"/>
                <w:szCs w:val="22"/>
                <w:lang w:val="en-US" w:eastAsia="en-US"/>
              </w:rPr>
            </w:pPr>
            <w:r w:rsidRPr="00686194">
              <w:rPr>
                <w:rFonts w:eastAsia="SimSun" w:cs="Times New Roman"/>
                <w:sz w:val="22"/>
                <w:szCs w:val="22"/>
                <w:lang w:val="en-US" w:eastAsia="en-US"/>
              </w:rPr>
              <w:t xml:space="preserve">Because this is an optional support, RAN1 should consider whether to split the </w:t>
            </w:r>
            <w:bookmarkStart w:id="380" w:name="OLE_LINK167"/>
            <w:r w:rsidRPr="00686194">
              <w:rPr>
                <w:rFonts w:eastAsia="SimSun" w:cs="Times New Roman"/>
                <w:sz w:val="22"/>
                <w:szCs w:val="22"/>
                <w:lang w:val="en-US" w:eastAsia="en-US"/>
              </w:rPr>
              <w:t>FG Adaptation of RACH in time domain based on additional RACH resources</w:t>
            </w:r>
            <w:bookmarkEnd w:id="380"/>
            <w:r w:rsidRPr="00686194">
              <w:rPr>
                <w:rFonts w:eastAsia="SimSun" w:cs="Times New Roman"/>
                <w:sz w:val="22"/>
                <w:szCs w:val="22"/>
                <w:lang w:val="en-US" w:eastAsia="en-US"/>
              </w:rPr>
              <w:t>.</w:t>
            </w:r>
          </w:p>
          <w:p w14:paraId="40B09804" w14:textId="77777777" w:rsidR="00061A34" w:rsidRDefault="00061A34" w:rsidP="00061A34">
            <w:pPr>
              <w:widowControl w:val="0"/>
              <w:adjustRightInd w:val="0"/>
              <w:snapToGrid w:val="0"/>
              <w:spacing w:before="72" w:after="72" w:line="240" w:lineRule="auto"/>
              <w:rPr>
                <w:b/>
                <w:bCs/>
                <w:lang w:eastAsia="x-none"/>
              </w:rPr>
            </w:pPr>
            <w:r w:rsidRPr="003A264A">
              <w:rPr>
                <w:b/>
                <w:bCs/>
                <w:lang w:eastAsia="x-none"/>
              </w:rPr>
              <w:t>Proposal</w:t>
            </w:r>
            <w:r>
              <w:rPr>
                <w:b/>
                <w:bCs/>
                <w:lang w:eastAsia="x-none"/>
              </w:rPr>
              <w:t xml:space="preserve"> 9</w:t>
            </w:r>
            <w:r w:rsidRPr="003A264A">
              <w:rPr>
                <w:b/>
                <w:bCs/>
                <w:lang w:eastAsia="x-none"/>
              </w:rPr>
              <w:t>: Consider splitting FG Adaptation of RACH in time domain based on additional RACH resources in two</w:t>
            </w:r>
            <w:r>
              <w:rPr>
                <w:b/>
                <w:bCs/>
                <w:lang w:eastAsia="x-none"/>
              </w:rPr>
              <w:t xml:space="preserve"> FGs</w:t>
            </w:r>
            <w:r w:rsidRPr="003A264A">
              <w:rPr>
                <w:b/>
                <w:bCs/>
                <w:lang w:eastAsia="x-none"/>
              </w:rPr>
              <w:t xml:space="preserve">, where the </w:t>
            </w:r>
            <w:r>
              <w:rPr>
                <w:b/>
                <w:bCs/>
                <w:lang w:eastAsia="x-none"/>
              </w:rPr>
              <w:t>first</w:t>
            </w:r>
            <w:r w:rsidRPr="003A264A">
              <w:rPr>
                <w:b/>
                <w:bCs/>
                <w:lang w:eastAsia="x-none"/>
              </w:rPr>
              <w:t xml:space="preserve"> FG does not support the optional mask</w:t>
            </w:r>
            <w:r>
              <w:rPr>
                <w:b/>
                <w:bCs/>
                <w:lang w:eastAsia="x-none"/>
              </w:rPr>
              <w:t xml:space="preserve"> and is pre-requisite for the second FG</w:t>
            </w:r>
            <w:r w:rsidRPr="003A264A">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495"/>
              <w:gridCol w:w="2985"/>
              <w:gridCol w:w="3501"/>
              <w:gridCol w:w="222"/>
              <w:gridCol w:w="556"/>
              <w:gridCol w:w="222"/>
              <w:gridCol w:w="3306"/>
              <w:gridCol w:w="1080"/>
              <w:gridCol w:w="556"/>
              <w:gridCol w:w="556"/>
              <w:gridCol w:w="556"/>
              <w:gridCol w:w="2185"/>
              <w:gridCol w:w="1674"/>
            </w:tblGrid>
            <w:tr w:rsidR="00061A34" w14:paraId="5A8B34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C88AE19" w14:textId="77777777" w:rsidR="00061A34" w:rsidRDefault="00061A34" w:rsidP="00061A34">
                  <w:pPr>
                    <w:keepNext/>
                    <w:keepLines/>
                    <w:spacing w:after="0"/>
                    <w:jc w:val="left"/>
                    <w:rPr>
                      <w:rFonts w:cs="Arial"/>
                      <w:color w:val="000000"/>
                      <w:sz w:val="18"/>
                      <w:szCs w:val="18"/>
                      <w:lang w:val="en-GB" w:eastAsia="ja-JP"/>
                    </w:rPr>
                  </w:pPr>
                  <w:bookmarkStart w:id="381" w:name="_Hlk193370712"/>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8BC4E1" w14:textId="77777777" w:rsidR="00061A34" w:rsidRDefault="00061A34" w:rsidP="00061A34">
                  <w:pPr>
                    <w:keepNext/>
                    <w:keepLines/>
                    <w:spacing w:after="0"/>
                    <w:jc w:val="left"/>
                    <w:rPr>
                      <w:rFonts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270CD6BD"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3296D2D3" w14:textId="77777777" w:rsidR="00061A34" w:rsidRDefault="00061A34" w:rsidP="00061A34">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5F22AB0A" w14:textId="77777777" w:rsidR="00061A34" w:rsidRDefault="00061A34" w:rsidP="00061A34">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500875EC" w14:textId="77777777" w:rsidR="00061A34" w:rsidRDefault="00061A34" w:rsidP="00061A34">
                  <w:pPr>
                    <w:jc w:val="left"/>
                    <w:rPr>
                      <w:rFonts w:cs="Arial"/>
                      <w:color w:val="000000" w:themeColor="text1"/>
                      <w:sz w:val="18"/>
                      <w:szCs w:val="18"/>
                    </w:rPr>
                  </w:pPr>
                  <w:r>
                    <w:rPr>
                      <w:rFonts w:cs="Arial"/>
                      <w:color w:val="000000" w:themeColor="text1"/>
                      <w:sz w:val="18"/>
                      <w:szCs w:val="18"/>
                    </w:rPr>
                    <w:t xml:space="preserve">2. </w:t>
                  </w:r>
                  <w:bookmarkStart w:id="382" w:name="OLE_LINK169"/>
                  <w:r>
                    <w:rPr>
                      <w:rFonts w:cs="Arial"/>
                      <w:color w:val="000000" w:themeColor="text1"/>
                      <w:sz w:val="18"/>
                      <w:szCs w:val="18"/>
                    </w:rPr>
                    <w:t>DCI 1_0 with C-RNTI based indication of additional PRACH resources</w:t>
                  </w:r>
                </w:p>
                <w:bookmarkEnd w:id="382"/>
                <w:p w14:paraId="6FA0D006" w14:textId="77777777" w:rsidR="00061A34" w:rsidRDefault="00061A34" w:rsidP="00061A34">
                  <w:pPr>
                    <w:jc w:val="left"/>
                    <w:rPr>
                      <w:rFonts w:cs="Arial"/>
                      <w:color w:val="000000" w:themeColor="text1"/>
                      <w:sz w:val="18"/>
                      <w:szCs w:val="18"/>
                    </w:rPr>
                  </w:pPr>
                  <w:r>
                    <w:rPr>
                      <w:rFonts w:cs="Arial"/>
                      <w:color w:val="000000" w:themeColor="text1"/>
                      <w:sz w:val="18"/>
                      <w:szCs w:val="18"/>
                    </w:rPr>
                    <w:t>3. DCI 1_0 with P-RNTI based indication of additional PRACH resources</w:t>
                  </w:r>
                </w:p>
                <w:p w14:paraId="07596899" w14:textId="77777777" w:rsidR="00061A34" w:rsidRDefault="00061A34" w:rsidP="00061A34">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C0E7726"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FD9DCF" w14:textId="77777777" w:rsidR="00061A34" w:rsidRDefault="00061A34" w:rsidP="00061A34">
                  <w:pPr>
                    <w:keepNext/>
                    <w:keepLines/>
                    <w:spacing w:after="0"/>
                    <w:jc w:val="left"/>
                    <w:rPr>
                      <w:rFonts w:cs="Arial"/>
                      <w:color w:val="000000"/>
                      <w:sz w:val="18"/>
                      <w:szCs w:val="18"/>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199BE019"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BF0E704" w14:textId="77777777" w:rsidR="00061A34" w:rsidRDefault="00061A34" w:rsidP="00061A34">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3DB4651" w14:textId="77777777" w:rsidR="00061A34" w:rsidRDefault="00061A34" w:rsidP="00061A34">
                  <w:pPr>
                    <w:keepNext/>
                    <w:keepLines/>
                    <w:spacing w:after="0"/>
                    <w:jc w:val="left"/>
                    <w:rPr>
                      <w:rFonts w:cs="Arial"/>
                      <w:color w:val="000000"/>
                      <w:sz w:val="18"/>
                      <w:szCs w:val="18"/>
                      <w:lang w:val="en-GB" w:eastAsia="zh-CN"/>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E255E4C"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A9F97BF"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78D6A41" w14:textId="77777777" w:rsidR="00061A34" w:rsidRDefault="00061A34" w:rsidP="00061A34">
                  <w:pPr>
                    <w:keepNext/>
                    <w:keepLines/>
                    <w:spacing w:after="0"/>
                    <w:jc w:val="left"/>
                    <w:rPr>
                      <w:rFonts w:cs="Arial"/>
                      <w:color w:val="000000"/>
                      <w:sz w:val="18"/>
                      <w:szCs w:val="18"/>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73220CB"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0920FC24" w14:textId="77777777" w:rsidR="00061A34" w:rsidRDefault="00061A34" w:rsidP="00061A34">
                  <w:pPr>
                    <w:keepNext/>
                    <w:keepLines/>
                    <w:spacing w:after="0"/>
                    <w:jc w:val="left"/>
                    <w:rPr>
                      <w:rFonts w:cs="Arial"/>
                      <w:color w:val="000000"/>
                      <w:sz w:val="18"/>
                      <w:szCs w:val="18"/>
                      <w:lang w:val="en-GB" w:eastAsia="ja-JP"/>
                    </w:rPr>
                  </w:pPr>
                </w:p>
                <w:p w14:paraId="5175B63C" w14:textId="77777777" w:rsidR="00061A34" w:rsidRPr="000E7546" w:rsidRDefault="00061A34" w:rsidP="00061A34">
                  <w:pPr>
                    <w:jc w:val="left"/>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BDD0EBD" w14:textId="77777777" w:rsidR="00061A3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bookmarkEnd w:id="381"/>
            <w:tr w:rsidR="00061A34" w14:paraId="029199D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96C523A"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B9B53B6" w14:textId="77777777" w:rsidR="00061A34" w:rsidRDefault="00061A34" w:rsidP="00061A34">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50E74263" w14:textId="77777777" w:rsidR="00061A34" w:rsidRDefault="00061A34" w:rsidP="00061A34">
                  <w:pPr>
                    <w:keepNext/>
                    <w:keepLines/>
                    <w:spacing w:after="0"/>
                    <w:jc w:val="left"/>
                    <w:rPr>
                      <w:rFonts w:cs="Arial"/>
                      <w:color w:val="000000"/>
                      <w:sz w:val="18"/>
                      <w:szCs w:val="18"/>
                      <w:lang w:val="en-GB" w:eastAsia="zh-CN"/>
                    </w:rPr>
                  </w:pPr>
                  <w:r>
                    <w:rPr>
                      <w:rFonts w:cs="Arial"/>
                      <w:color w:val="000000"/>
                      <w:sz w:val="18"/>
                      <w:szCs w:val="18"/>
                      <w:lang w:val="en-GB" w:eastAsia="zh-CN"/>
                    </w:rPr>
                    <w:t>Adaptation of RACH in time domain based on additional RACH resources using mask support for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52EA9E90" w14:textId="77777777" w:rsidR="00061A34" w:rsidRDefault="00061A34" w:rsidP="00061A34">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0DD1E8E9" w14:textId="77777777" w:rsidR="00061A34" w:rsidRDefault="00061A34" w:rsidP="00061A34">
                  <w:pPr>
                    <w:jc w:val="left"/>
                    <w:rPr>
                      <w:rFonts w:cs="Arial"/>
                      <w:color w:val="000000"/>
                      <w:sz w:val="18"/>
                      <w:szCs w:val="18"/>
                      <w:lang w:val="en-GB" w:eastAsia="zh-CN"/>
                    </w:rPr>
                  </w:pPr>
                  <w:bookmarkStart w:id="383" w:name="OLE_LINK174"/>
                  <w:r>
                    <w:rPr>
                      <w:rFonts w:cs="Arial"/>
                      <w:color w:val="000000"/>
                      <w:sz w:val="18"/>
                      <w:szCs w:val="18"/>
                      <w:lang w:val="en-GB" w:eastAsia="zh-CN"/>
                    </w:rPr>
                    <w:t xml:space="preserve">Support </w:t>
                  </w:r>
                  <w:r>
                    <w:t>mask support semi-static signaling of additional resources</w:t>
                  </w:r>
                  <w:bookmarkEnd w:id="383"/>
                </w:p>
              </w:tc>
              <w:tc>
                <w:tcPr>
                  <w:tcW w:w="0" w:type="auto"/>
                  <w:tcBorders>
                    <w:top w:val="single" w:sz="4" w:space="0" w:color="auto"/>
                    <w:left w:val="single" w:sz="4" w:space="0" w:color="auto"/>
                    <w:bottom w:val="single" w:sz="4" w:space="0" w:color="auto"/>
                    <w:right w:val="single" w:sz="4" w:space="0" w:color="auto"/>
                  </w:tcBorders>
                </w:tcPr>
                <w:p w14:paraId="48E0EA04"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77E7E35" w14:textId="77777777" w:rsidR="00061A34" w:rsidRPr="009A75DE" w:rsidRDefault="00061A34" w:rsidP="00061A34">
                  <w:pPr>
                    <w:keepNext/>
                    <w:keepLines/>
                    <w:spacing w:after="0"/>
                    <w:jc w:val="left"/>
                    <w:rPr>
                      <w:rFonts w:cs="Arial"/>
                      <w:color w:val="000000"/>
                      <w:sz w:val="18"/>
                      <w:szCs w:val="18"/>
                      <w:highlight w:val="yellow"/>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ABCA087" w14:textId="77777777" w:rsidR="00061A34" w:rsidRDefault="00061A34" w:rsidP="00061A34">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1673CD3" w14:textId="77777777" w:rsidR="00061A34" w:rsidRDefault="00061A34" w:rsidP="00061A34">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 xml:space="preserve">adaptation of RACH in time domain based on additional RACH resources with </w:t>
                  </w:r>
                  <w:r w:rsidRPr="002C622D">
                    <w:rPr>
                      <w:rFonts w:cs="Arial"/>
                      <w:color w:val="000000"/>
                      <w:sz w:val="18"/>
                      <w:szCs w:val="18"/>
                      <w:lang w:val="en-GB" w:eastAsia="zh-CN"/>
                    </w:rPr>
                    <w:t>mask support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30954611" w14:textId="77777777" w:rsidR="00061A34" w:rsidRPr="00720B0A" w:rsidRDefault="00061A34" w:rsidP="00061A34">
                  <w:pPr>
                    <w:keepNext/>
                    <w:keepLines/>
                    <w:spacing w:after="0"/>
                    <w:jc w:val="left"/>
                    <w:rPr>
                      <w:rFonts w:cs="Arial"/>
                      <w:color w:val="000000"/>
                      <w:sz w:val="18"/>
                      <w:szCs w:val="18"/>
                      <w:highlight w:val="yellow"/>
                      <w:lang w:val="en-GB" w:eastAsia="ja-JP"/>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9ADC4BA"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A610982"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7B69653" w14:textId="77777777" w:rsidR="00061A34" w:rsidRPr="00E01035"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2B19651" w14:textId="77777777" w:rsidR="00061A34" w:rsidRDefault="00061A34" w:rsidP="00061A34">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71E062B0" w14:textId="77777777" w:rsidR="00061A34" w:rsidRDefault="00061A34" w:rsidP="00061A34">
                  <w:pPr>
                    <w:keepNext/>
                    <w:keepLines/>
                    <w:spacing w:after="0"/>
                    <w:jc w:val="left"/>
                    <w:rPr>
                      <w:rFonts w:cs="Arial"/>
                      <w:color w:val="000000"/>
                      <w:sz w:val="18"/>
                      <w:szCs w:val="18"/>
                      <w:lang w:val="en-GB" w:eastAsia="ja-JP"/>
                    </w:rPr>
                  </w:pPr>
                </w:p>
                <w:p w14:paraId="4836DBCC" w14:textId="77777777" w:rsidR="00061A34" w:rsidRPr="00423A12" w:rsidRDefault="00061A34" w:rsidP="00061A34">
                  <w:pPr>
                    <w:keepNext/>
                    <w:keepLines/>
                    <w:spacing w:after="0"/>
                    <w:jc w:val="left"/>
                    <w:rPr>
                      <w:rFonts w:cs="Arial"/>
                      <w:color w:val="000000"/>
                      <w:sz w:val="18"/>
                      <w:szCs w:val="18"/>
                      <w:highlight w:val="yellow"/>
                      <w:lang w:val="en-GB" w:eastAsia="ja-JP"/>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B9AF40D" w14:textId="77777777" w:rsidR="00061A34" w:rsidRPr="00A81404" w:rsidRDefault="00061A34" w:rsidP="00061A34">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7FDE9BB7" w14:textId="02273376"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FBD77B9" w14:textId="77777777" w:rsidTr="000A5D20">
        <w:tc>
          <w:tcPr>
            <w:tcW w:w="0" w:type="auto"/>
            <w:tcBorders>
              <w:top w:val="single" w:sz="4" w:space="0" w:color="auto"/>
              <w:left w:val="single" w:sz="4" w:space="0" w:color="auto"/>
              <w:bottom w:val="single" w:sz="4" w:space="0" w:color="auto"/>
              <w:right w:val="single" w:sz="4" w:space="0" w:color="auto"/>
            </w:tcBorders>
          </w:tcPr>
          <w:p w14:paraId="5CF5303B" w14:textId="55949B4F" w:rsidR="00061A34" w:rsidRDefault="00061A34" w:rsidP="00061A34">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_Ref194695401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C4937C0" w14:textId="7E76576A" w:rsidR="00061A34" w:rsidRDefault="00061A34" w:rsidP="00061A34">
            <w:pPr>
              <w:pStyle w:val="Normal9pointspacing"/>
              <w:spacing w:before="0" w:afterLines="50" w:after="120"/>
              <w:rPr>
                <w:rFonts w:eastAsia="SimSun" w:cs="Arial"/>
                <w:szCs w:val="18"/>
                <w:lang w:val="en-US" w:eastAsia="zh-CN"/>
              </w:rPr>
            </w:pPr>
            <w:r w:rsidRPr="000F6F15">
              <w:rPr>
                <w:rFonts w:eastAsia="SimSun" w:cs="Arial"/>
                <w:szCs w:val="18"/>
                <w:lang w:val="en-US" w:eastAsia="zh-CN"/>
              </w:rPr>
              <w:t xml:space="preserve">According to the </w:t>
            </w:r>
            <w:r>
              <w:rPr>
                <w:rFonts w:eastAsia="SimSun" w:cs="Arial" w:hint="eastAsia"/>
                <w:szCs w:val="18"/>
                <w:lang w:val="en-US" w:eastAsia="zh-CN"/>
              </w:rPr>
              <w:t>agreement</w:t>
            </w:r>
            <w:r w:rsidRPr="000F6F15">
              <w:rPr>
                <w:rFonts w:eastAsia="SimSun" w:cs="Arial"/>
                <w:szCs w:val="18"/>
                <w:lang w:val="en-US" w:eastAsia="zh-CN"/>
              </w:rPr>
              <w:t xml:space="preserve"> </w:t>
            </w:r>
            <w:r>
              <w:rPr>
                <w:rFonts w:eastAsia="SimSun" w:cs="Arial" w:hint="eastAsia"/>
                <w:szCs w:val="18"/>
                <w:lang w:val="en-US" w:eastAsia="zh-CN"/>
              </w:rPr>
              <w:t>in</w:t>
            </w:r>
            <w:r w:rsidRPr="000F6F15">
              <w:rPr>
                <w:rFonts w:eastAsia="SimSun" w:cs="Arial"/>
                <w:szCs w:val="18"/>
                <w:lang w:val="en-US" w:eastAsia="zh-CN"/>
              </w:rPr>
              <w:t xml:space="preserve"> RAN1</w:t>
            </w:r>
            <w:r>
              <w:rPr>
                <w:rFonts w:eastAsia="SimSun" w:cs="Arial" w:hint="eastAsia"/>
                <w:szCs w:val="18"/>
                <w:lang w:val="en-US" w:eastAsia="zh-CN"/>
              </w:rPr>
              <w:t>#120</w:t>
            </w:r>
            <w:r w:rsidRPr="000F6F15">
              <w:rPr>
                <w:rFonts w:eastAsia="SimSun" w:cs="Arial"/>
                <w:szCs w:val="18"/>
                <w:lang w:val="en-US" w:eastAsia="zh-CN"/>
              </w:rPr>
              <w:t xml:space="preserve">, </w:t>
            </w:r>
            <w:r w:rsidRPr="00A1709A">
              <w:rPr>
                <w:lang w:val="en-US"/>
              </w:rPr>
              <w:t xml:space="preserve">DCI 1_0 with </w:t>
            </w:r>
            <w:r w:rsidRPr="00A1709A">
              <w:rPr>
                <w:rFonts w:eastAsiaTheme="minorEastAsia" w:hint="eastAsia"/>
                <w:lang w:val="en-US" w:eastAsia="zh-CN"/>
              </w:rPr>
              <w:t>P</w:t>
            </w:r>
            <w:r w:rsidRPr="00A1709A">
              <w:rPr>
                <w:lang w:val="en-US"/>
              </w:rPr>
              <w:t>-RNTI</w:t>
            </w:r>
            <w:r w:rsidRPr="000F6F15">
              <w:rPr>
                <w:rFonts w:eastAsia="SimSun" w:cs="Arial"/>
                <w:szCs w:val="18"/>
                <w:lang w:val="en-US" w:eastAsia="zh-CN"/>
              </w:rPr>
              <w:t xml:space="preserve"> will be introduced to indicate the </w:t>
            </w:r>
            <w:r>
              <w:rPr>
                <w:rFonts w:eastAsia="SimSun" w:cs="Arial" w:hint="eastAsia"/>
                <w:szCs w:val="18"/>
                <w:lang w:val="en-US" w:eastAsia="zh-CN"/>
              </w:rPr>
              <w:t xml:space="preserve">additional PRACH </w:t>
            </w:r>
            <w:r>
              <w:rPr>
                <w:rFonts w:eastAsia="SimSun" w:cs="Arial"/>
                <w:szCs w:val="18"/>
                <w:lang w:val="en-US" w:eastAsia="zh-CN"/>
              </w:rPr>
              <w:t>resource is</w:t>
            </w:r>
            <w:r>
              <w:rPr>
                <w:rFonts w:eastAsia="SimSun" w:cs="Arial" w:hint="eastAsia"/>
                <w:szCs w:val="18"/>
                <w:lang w:val="en-US" w:eastAsia="zh-CN"/>
              </w:rPr>
              <w:t xml:space="preserve"> </w:t>
            </w:r>
            <w:r>
              <w:rPr>
                <w:rFonts w:eastAsia="SimSun" w:cs="Arial"/>
                <w:szCs w:val="18"/>
                <w:lang w:val="en-US" w:eastAsia="zh-CN"/>
              </w:rPr>
              <w:t>available</w:t>
            </w:r>
            <w:r>
              <w:rPr>
                <w:rFonts w:eastAsia="SimSun" w:cs="Arial" w:hint="eastAsia"/>
                <w:szCs w:val="18"/>
                <w:lang w:val="en-US" w:eastAsia="zh-CN"/>
              </w:rPr>
              <w:t xml:space="preserve"> or not. </w:t>
            </w:r>
            <w:r w:rsidRPr="00281A45">
              <w:rPr>
                <w:rFonts w:eastAsia="SimSun" w:cs="Arial"/>
                <w:szCs w:val="18"/>
                <w:lang w:val="en-US" w:eastAsia="zh-CN"/>
              </w:rPr>
              <w:t>Therefore, there is no need to distinguish</w:t>
            </w:r>
            <w:r>
              <w:rPr>
                <w:rFonts w:eastAsia="SimSun" w:cs="Arial" w:hint="eastAsia"/>
                <w:szCs w:val="18"/>
                <w:lang w:val="en-US" w:eastAsia="zh-CN"/>
              </w:rPr>
              <w:t xml:space="preserve"> </w:t>
            </w:r>
            <w:r>
              <w:rPr>
                <w:rFonts w:eastAsia="SimSun" w:cs="Arial"/>
                <w:szCs w:val="18"/>
                <w:lang w:val="en-US" w:eastAsia="zh-CN"/>
              </w:rPr>
              <w:t>idle/inactive/connected</w:t>
            </w:r>
            <w:r w:rsidRPr="00281A45">
              <w:rPr>
                <w:rFonts w:eastAsia="SimSun" w:cs="Arial"/>
                <w:szCs w:val="18"/>
                <w:lang w:val="en-US" w:eastAsia="zh-CN"/>
              </w:rPr>
              <w:t xml:space="preserve"> mode and no need for UE capacity </w:t>
            </w:r>
            <w:r>
              <w:rPr>
                <w:rFonts w:eastAsia="SimSun" w:cs="Arial" w:hint="eastAsia"/>
                <w:szCs w:val="18"/>
                <w:lang w:val="en-US" w:eastAsia="zh-CN"/>
              </w:rPr>
              <w:t>signaling.</w:t>
            </w:r>
          </w:p>
          <w:p w14:paraId="3FEC77F9" w14:textId="77777777" w:rsidR="00061A34" w:rsidRDefault="00061A34" w:rsidP="00061A34">
            <w:pPr>
              <w:rPr>
                <w:rFonts w:eastAsia="SimSun"/>
                <w:b/>
                <w:lang w:val="sv-SE" w:eastAsia="zh-CN"/>
              </w:rPr>
            </w:pPr>
            <w:r w:rsidRPr="00CD61C4">
              <w:rPr>
                <w:b/>
              </w:rPr>
              <w:t xml:space="preserve">Proposal </w:t>
            </w:r>
            <w:r>
              <w:rPr>
                <w:rFonts w:eastAsiaTheme="minorEastAsia" w:hint="eastAsia"/>
                <w:b/>
                <w:lang w:eastAsia="zh-CN"/>
              </w:rPr>
              <w:t xml:space="preserve">6: </w:t>
            </w:r>
            <w:r w:rsidRPr="00E44859">
              <w:rPr>
                <w:b/>
              </w:rPr>
              <w:t xml:space="preserve">Adopt the following </w:t>
            </w:r>
            <w:r w:rsidRPr="00E44859">
              <w:rPr>
                <w:rFonts w:eastAsia="SimSun"/>
                <w:b/>
                <w:lang w:eastAsia="zh-CN"/>
              </w:rPr>
              <w:t>for</w:t>
            </w:r>
            <w:r>
              <w:rPr>
                <w:rFonts w:eastAsia="SimSun" w:hint="eastAsia"/>
                <w:b/>
                <w:lang w:val="sv-SE" w:eastAsia="zh-CN"/>
              </w:rPr>
              <w:t xml:space="preserve"> FG</w:t>
            </w:r>
            <w:r>
              <w:rPr>
                <w:rFonts w:eastAsia="SimSun"/>
                <w:b/>
                <w:lang w:val="sv-SE" w:eastAsia="zh-CN"/>
              </w:rPr>
              <w:t xml:space="preserve"> </w:t>
            </w:r>
            <w:r>
              <w:rPr>
                <w:rFonts w:eastAsia="SimSun" w:hint="eastAsia"/>
                <w:b/>
                <w:lang w:val="sv-SE" w:eastAsia="zh-CN"/>
              </w:rPr>
              <w:t>61</w:t>
            </w:r>
            <w:r>
              <w:rPr>
                <w:rFonts w:eastAsia="SimSun"/>
                <w:b/>
                <w:lang w:val="sv-SE" w:eastAsia="zh-CN"/>
              </w:rPr>
              <w:t>-</w:t>
            </w:r>
            <w:r>
              <w:rPr>
                <w:rFonts w:eastAsia="SimSun" w:hint="eastAsia"/>
                <w:b/>
                <w:lang w:val="sv-SE" w:eastAsia="zh-CN"/>
              </w:rPr>
              <w:t>7:</w:t>
            </w:r>
            <w:r>
              <w:rPr>
                <w:rFonts w:eastAsia="SimSun"/>
                <w:b/>
                <w:lang w:val="sv-SE" w:eastAsia="zh-CN"/>
              </w:rPr>
              <w:t xml:space="preserve"> </w:t>
            </w:r>
          </w:p>
          <w:p w14:paraId="6DC36046" w14:textId="77777777" w:rsidR="00061A34" w:rsidRDefault="00061A34" w:rsidP="00677A2A">
            <w:pPr>
              <w:pStyle w:val="Normal9pointspacing"/>
              <w:numPr>
                <w:ilvl w:val="0"/>
                <w:numId w:val="25"/>
              </w:numPr>
              <w:spacing w:before="0" w:after="50"/>
              <w:rPr>
                <w:rFonts w:eastAsia="SimSun"/>
                <w:b/>
                <w:lang w:val="sv-SE" w:eastAsia="zh-CN"/>
              </w:rPr>
            </w:pPr>
            <w:r w:rsidRPr="00281A45">
              <w:rPr>
                <w:rFonts w:eastAsia="SimSun"/>
                <w:b/>
                <w:lang w:val="sv-SE" w:eastAsia="zh-CN"/>
              </w:rPr>
              <w:t>Support of adaptation of RACH in time domain based on additional RACH resources in idle/inactive/connected mode</w:t>
            </w:r>
            <w:r>
              <w:rPr>
                <w:rFonts w:eastAsia="SimSun" w:hint="eastAsia"/>
                <w:b/>
                <w:lang w:val="sv-SE" w:eastAsia="zh-CN"/>
              </w:rPr>
              <w:t>.</w:t>
            </w:r>
          </w:p>
          <w:p w14:paraId="7B514EF1" w14:textId="77777777" w:rsidR="00061A34" w:rsidRDefault="00061A34" w:rsidP="00677A2A">
            <w:pPr>
              <w:pStyle w:val="Normal9pointspacing"/>
              <w:numPr>
                <w:ilvl w:val="0"/>
                <w:numId w:val="25"/>
              </w:numPr>
              <w:spacing w:before="0" w:after="50"/>
              <w:rPr>
                <w:rFonts w:eastAsia="SimSun"/>
                <w:b/>
                <w:lang w:val="sv-SE" w:eastAsia="zh-CN"/>
              </w:rPr>
            </w:pPr>
            <w:r>
              <w:rPr>
                <w:rFonts w:eastAsia="SimSun"/>
                <w:b/>
                <w:lang w:val="sv-SE" w:eastAsia="zh-CN"/>
              </w:rPr>
              <w:t xml:space="preserve">No need to introduce </w:t>
            </w:r>
            <w:r w:rsidRPr="00281A45">
              <w:rPr>
                <w:rFonts w:eastAsia="SimSun"/>
                <w:b/>
                <w:lang w:val="sv-SE" w:eastAsia="zh-CN"/>
              </w:rPr>
              <w:t>separate row for connected mode</w:t>
            </w:r>
            <w:r>
              <w:rPr>
                <w:rFonts w:eastAsia="SimSun" w:hint="eastAsia"/>
                <w:b/>
                <w:lang w:val="sv-SE" w:eastAsia="zh-CN"/>
              </w:rPr>
              <w:t>.</w:t>
            </w:r>
          </w:p>
          <w:p w14:paraId="53110819" w14:textId="77777777" w:rsidR="00061A34" w:rsidRDefault="00061A34" w:rsidP="00677A2A">
            <w:pPr>
              <w:pStyle w:val="Normal9pointspacing"/>
              <w:numPr>
                <w:ilvl w:val="0"/>
                <w:numId w:val="25"/>
              </w:numPr>
              <w:spacing w:before="0" w:after="50"/>
              <w:rPr>
                <w:rFonts w:eastAsia="SimSun"/>
                <w:b/>
                <w:lang w:val="sv-SE" w:eastAsia="zh-CN"/>
              </w:rPr>
            </w:pPr>
            <w:r w:rsidRPr="005626F2">
              <w:rPr>
                <w:rFonts w:eastAsia="SimSun" w:hint="eastAsia"/>
                <w:b/>
                <w:lang w:val="sv-SE" w:eastAsia="zh-CN"/>
              </w:rPr>
              <w:t>T</w:t>
            </w:r>
            <w:r w:rsidRPr="005626F2">
              <w:rPr>
                <w:rFonts w:eastAsia="SimSun"/>
                <w:b/>
                <w:lang w:val="sv-SE" w:eastAsia="zh-CN"/>
              </w:rPr>
              <w:t xml:space="preserve">he type of granularity should be Per </w:t>
            </w:r>
            <w:r w:rsidRPr="005626F2">
              <w:rPr>
                <w:rFonts w:eastAsia="SimSun" w:hint="eastAsia"/>
                <w:b/>
                <w:lang w:val="sv-SE" w:eastAsia="zh-CN"/>
              </w:rPr>
              <w:t>UE</w:t>
            </w:r>
            <w:r w:rsidRPr="005626F2">
              <w:rPr>
                <w:rFonts w:eastAsia="SimSun"/>
                <w:b/>
                <w:lang w:val="sv-S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33"/>
              <w:gridCol w:w="3850"/>
              <w:gridCol w:w="6278"/>
              <w:gridCol w:w="222"/>
              <w:gridCol w:w="556"/>
              <w:gridCol w:w="222"/>
              <w:gridCol w:w="4770"/>
              <w:gridCol w:w="1352"/>
            </w:tblGrid>
            <w:tr w:rsidR="00061A34" w14:paraId="6B76133A" w14:textId="77777777" w:rsidTr="0029450C">
              <w:trPr>
                <w:trHeight w:val="20"/>
              </w:trPr>
              <w:tc>
                <w:tcPr>
                  <w:tcW w:w="0" w:type="auto"/>
                  <w:tcBorders>
                    <w:top w:val="single" w:sz="4" w:space="0" w:color="auto"/>
                    <w:left w:val="single" w:sz="4" w:space="0" w:color="auto"/>
                    <w:bottom w:val="single" w:sz="4" w:space="0" w:color="auto"/>
                    <w:right w:val="single" w:sz="4" w:space="0" w:color="auto"/>
                  </w:tcBorders>
                </w:tcPr>
                <w:p w14:paraId="4F707CB9"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lastRenderedPageBreak/>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96DB6A6" w14:textId="77777777" w:rsidR="00061A34" w:rsidRDefault="00061A34" w:rsidP="00061A34">
                  <w:pPr>
                    <w:keepNext/>
                    <w:keepLines/>
                    <w:rPr>
                      <w:rFonts w:eastAsia="SimSun"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7104D84A" w14:textId="77777777" w:rsidR="00061A34" w:rsidRDefault="00061A34" w:rsidP="00061A34">
                  <w:pPr>
                    <w:keepNext/>
                    <w:keepLines/>
                    <w:rPr>
                      <w:rFonts w:eastAsia="SimSun" w:cs="Arial"/>
                      <w:color w:val="000000"/>
                      <w:sz w:val="18"/>
                      <w:szCs w:val="18"/>
                      <w:lang w:val="en-GB" w:eastAsia="zh-CN"/>
                    </w:rPr>
                  </w:pPr>
                  <w:r>
                    <w:rPr>
                      <w:rFonts w:eastAsia="SimSun" w:cs="Arial"/>
                      <w:color w:val="000000"/>
                      <w:sz w:val="18"/>
                      <w:szCs w:val="18"/>
                      <w:lang w:val="en-GB"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61EA94DA" w14:textId="77777777" w:rsidR="00061A34" w:rsidRDefault="00061A34" w:rsidP="00061A34">
                  <w:pPr>
                    <w:rPr>
                      <w:rFonts w:cs="Arial"/>
                      <w:color w:val="000000" w:themeColor="text1"/>
                      <w:sz w:val="18"/>
                      <w:szCs w:val="18"/>
                    </w:rPr>
                  </w:pPr>
                  <w:r>
                    <w:rPr>
                      <w:rFonts w:eastAsia="SimSun" w:cs="Arial"/>
                      <w:color w:val="000000"/>
                      <w:sz w:val="18"/>
                      <w:szCs w:val="18"/>
                      <w:lang w:val="en-GB" w:eastAsia="zh-CN"/>
                    </w:rPr>
                    <w:t xml:space="preserve">Support of adaptation of RACH in time domain based on additional RACH resources in </w:t>
                  </w:r>
                  <w:r w:rsidRPr="00D10EBB">
                    <w:rPr>
                      <w:rFonts w:eastAsia="SimSun" w:cs="Arial"/>
                      <w:strike/>
                      <w:color w:val="FF0000"/>
                      <w:sz w:val="18"/>
                      <w:szCs w:val="18"/>
                      <w:highlight w:val="yellow"/>
                      <w:lang w:val="en-GB" w:eastAsia="zh-CN"/>
                    </w:rPr>
                    <w:t>[</w:t>
                  </w:r>
                  <w:r w:rsidRPr="00924A66">
                    <w:rPr>
                      <w:rFonts w:eastAsia="SimSun" w:cs="Arial"/>
                      <w:color w:val="000000"/>
                      <w:sz w:val="18"/>
                      <w:szCs w:val="18"/>
                      <w:highlight w:val="yellow"/>
                      <w:lang w:val="en-GB" w:eastAsia="zh-CN"/>
                    </w:rPr>
                    <w:t>idle/inactive/connected</w:t>
                  </w:r>
                  <w:r w:rsidRPr="00D10EBB">
                    <w:rPr>
                      <w:rFonts w:eastAsia="SimSun" w:cs="Arial"/>
                      <w:strike/>
                      <w:color w:val="FF0000"/>
                      <w:sz w:val="18"/>
                      <w:szCs w:val="18"/>
                      <w:highlight w:val="yellow"/>
                      <w:lang w:val="en-GB" w:eastAsia="zh-CN"/>
                    </w:rPr>
                    <w:t>]</w:t>
                  </w:r>
                  <w:r>
                    <w:rPr>
                      <w:rFonts w:eastAsia="SimSun" w:cs="Arial"/>
                      <w:color w:val="000000"/>
                      <w:sz w:val="18"/>
                      <w:szCs w:val="18"/>
                      <w:lang w:val="en-GB" w:eastAsia="zh-CN"/>
                    </w:rPr>
                    <w:t xml:space="preserve"> mode</w:t>
                  </w:r>
                </w:p>
                <w:p w14:paraId="7F5D66B4" w14:textId="77777777" w:rsidR="00061A34" w:rsidRDefault="00061A34" w:rsidP="00061A34">
                  <w:pPr>
                    <w:rPr>
                      <w:rFonts w:cs="Arial"/>
                      <w:color w:val="000000" w:themeColor="text1"/>
                      <w:sz w:val="18"/>
                      <w:szCs w:val="18"/>
                    </w:rPr>
                  </w:pPr>
                  <w:r>
                    <w:rPr>
                      <w:rFonts w:cs="Arial"/>
                      <w:color w:val="000000" w:themeColor="text1"/>
                      <w:sz w:val="18"/>
                      <w:szCs w:val="18"/>
                    </w:rPr>
                    <w:t>1. Configuration of additional PRACH resources via higher layer signaling</w:t>
                  </w:r>
                </w:p>
                <w:p w14:paraId="3D39FCBB" w14:textId="77777777" w:rsidR="00061A34" w:rsidRDefault="00061A34" w:rsidP="00061A34">
                  <w:pPr>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74A156A4" w14:textId="77777777" w:rsidR="00061A34" w:rsidRDefault="00061A34" w:rsidP="00061A34">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85C112" w14:textId="77777777" w:rsidR="00061A34" w:rsidRDefault="00061A34" w:rsidP="00061A34">
                  <w:pPr>
                    <w:keepNext/>
                    <w:keepLines/>
                    <w:rPr>
                      <w:rFonts w:eastAsia="SimSun" w:cs="Arial"/>
                      <w:strike/>
                      <w:color w:val="FF0000"/>
                      <w:sz w:val="18"/>
                      <w:szCs w:val="18"/>
                      <w:lang w:val="en-GB" w:eastAsia="zh-CN"/>
                    </w:rPr>
                  </w:pPr>
                  <w:r w:rsidRPr="00D10EBB">
                    <w:rPr>
                      <w:rFonts w:eastAsia="SimSun" w:cs="Arial"/>
                      <w:strike/>
                      <w:color w:val="FF0000"/>
                      <w:sz w:val="18"/>
                      <w:szCs w:val="18"/>
                      <w:highlight w:val="yellow"/>
                      <w:lang w:val="en-GB" w:eastAsia="zh-CN"/>
                    </w:rPr>
                    <w:t>FFS</w:t>
                  </w:r>
                </w:p>
                <w:p w14:paraId="624CB42A" w14:textId="77777777" w:rsidR="00061A34" w:rsidRPr="00D10EBB" w:rsidRDefault="00061A34" w:rsidP="00061A34">
                  <w:pPr>
                    <w:keepNext/>
                    <w:keepLines/>
                    <w:rPr>
                      <w:rFonts w:eastAsia="SimSun" w:cs="Arial"/>
                      <w:color w:val="000000"/>
                      <w:sz w:val="18"/>
                      <w:szCs w:val="18"/>
                      <w:lang w:val="en-GB" w:eastAsia="zh-CN"/>
                    </w:rPr>
                  </w:pPr>
                  <w:r>
                    <w:rPr>
                      <w:rFonts w:eastAsia="SimSun" w:cs="Arial" w:hint="eastAsia"/>
                      <w:color w:val="FF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3A8AD5D" w14:textId="77777777" w:rsidR="00061A34" w:rsidRDefault="00061A34" w:rsidP="00061A34">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0F9728" w14:textId="77777777" w:rsidR="00061A34" w:rsidRDefault="00061A34" w:rsidP="00061A34">
                  <w:pPr>
                    <w:keepNext/>
                    <w:keepLines/>
                    <w:rPr>
                      <w:rFonts w:eastAsia="SimSun" w:cs="Arial"/>
                      <w:color w:val="000000"/>
                      <w:sz w:val="18"/>
                      <w:szCs w:val="18"/>
                      <w:lang w:eastAsia="zh-CN"/>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626D996" w14:textId="77777777" w:rsidR="00061A34" w:rsidRDefault="00061A34" w:rsidP="00061A34">
                  <w:pPr>
                    <w:keepNext/>
                    <w:keepLines/>
                    <w:rPr>
                      <w:rFonts w:eastAsia="SimSun" w:cs="Arial"/>
                      <w:color w:val="000000"/>
                      <w:sz w:val="18"/>
                      <w:szCs w:val="18"/>
                      <w:lang w:val="en-GB" w:eastAsia="zh-CN"/>
                    </w:rPr>
                  </w:pPr>
                  <w:r w:rsidRPr="00D10EBB">
                    <w:rPr>
                      <w:rFonts w:eastAsia="SimSun" w:cs="Arial"/>
                      <w:strike/>
                      <w:color w:val="FF0000"/>
                      <w:sz w:val="18"/>
                      <w:szCs w:val="18"/>
                      <w:highlight w:val="yellow"/>
                      <w:lang w:val="en-GB" w:eastAsia="ja-JP"/>
                    </w:rPr>
                    <w:t>[Per band/</w:t>
                  </w:r>
                  <w:r w:rsidRPr="00720B0A">
                    <w:rPr>
                      <w:rFonts w:eastAsia="SimSun" w:cs="Arial"/>
                      <w:color w:val="000000"/>
                      <w:sz w:val="18"/>
                      <w:szCs w:val="18"/>
                      <w:highlight w:val="yellow"/>
                      <w:lang w:val="en-GB" w:eastAsia="ja-JP"/>
                    </w:rPr>
                    <w:t>Per UE</w:t>
                  </w:r>
                  <w:r w:rsidRPr="00D10EBB">
                    <w:rPr>
                      <w:rFonts w:eastAsia="SimSun" w:cs="Arial"/>
                      <w:strike/>
                      <w:color w:val="FF0000"/>
                      <w:sz w:val="18"/>
                      <w:szCs w:val="18"/>
                      <w:highlight w:val="yellow"/>
                      <w:lang w:val="en-GB" w:eastAsia="ja-JP"/>
                    </w:rPr>
                    <w:t>]</w:t>
                  </w:r>
                  <w:r>
                    <w:rPr>
                      <w:rFonts w:eastAsia="SimSun" w:cs="Arial"/>
                      <w:color w:val="000000"/>
                      <w:sz w:val="18"/>
                      <w:szCs w:val="18"/>
                      <w:lang w:val="en-GB" w:eastAsia="ja-JP"/>
                    </w:rPr>
                    <w:t xml:space="preserve"> </w:t>
                  </w:r>
                </w:p>
              </w:tc>
            </w:tr>
          </w:tbl>
          <w:p w14:paraId="45483F9E" w14:textId="6E8BA643" w:rsidR="00061A34" w:rsidRPr="003E4353" w:rsidRDefault="00061A34" w:rsidP="00061A34">
            <w:pPr>
              <w:pStyle w:val="Normal9pointspacing"/>
              <w:spacing w:before="0" w:after="50"/>
              <w:rPr>
                <w:rFonts w:eastAsia="SimSun"/>
                <w:b/>
                <w:lang w:val="sv-SE" w:eastAsia="zh-CN"/>
              </w:rPr>
            </w:pPr>
          </w:p>
        </w:tc>
      </w:tr>
      <w:tr w:rsidR="00061A34" w14:paraId="0DCF5B4B" w14:textId="77777777" w:rsidTr="000A5D20">
        <w:tc>
          <w:tcPr>
            <w:tcW w:w="0" w:type="auto"/>
            <w:tcBorders>
              <w:top w:val="single" w:sz="4" w:space="0" w:color="auto"/>
              <w:left w:val="single" w:sz="4" w:space="0" w:color="auto"/>
              <w:bottom w:val="single" w:sz="4" w:space="0" w:color="auto"/>
              <w:right w:val="single" w:sz="4" w:space="0" w:color="auto"/>
            </w:tcBorders>
          </w:tcPr>
          <w:p w14:paraId="22A6E08E" w14:textId="2E301673" w:rsidR="00061A34" w:rsidRDefault="00061A34" w:rsidP="00061A34">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_Ref194695408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52251E" w14:textId="77777777" w:rsidR="00061A34" w:rsidRPr="00747729" w:rsidRDefault="00061A34" w:rsidP="00061A34">
            <w:pPr>
              <w:spacing w:beforeLines="30" w:before="72" w:after="0" w:line="60" w:lineRule="atLeast"/>
              <w:rPr>
                <w:rFonts w:eastAsiaTheme="minorEastAsia"/>
                <w:lang w:eastAsia="zh-CN"/>
              </w:rPr>
            </w:pPr>
            <w:r w:rsidRPr="00747729">
              <w:rPr>
                <w:rFonts w:eastAsiaTheme="minorEastAsia"/>
                <w:lang w:eastAsia="zh-CN"/>
              </w:rPr>
              <w:t>I</w:t>
            </w:r>
            <w:r w:rsidRPr="00747729">
              <w:rPr>
                <w:rFonts w:eastAsiaTheme="minorEastAsia" w:hint="eastAsia"/>
                <w:lang w:eastAsia="zh-CN"/>
              </w:rPr>
              <w:t xml:space="preserve">t has agreed that at least DCI </w:t>
            </w:r>
            <w:r w:rsidRPr="00747729">
              <w:rPr>
                <w:rFonts w:eastAsiaTheme="minorEastAsia"/>
                <w:lang w:eastAsia="zh-CN"/>
              </w:rPr>
              <w:t>format</w:t>
            </w:r>
            <w:r w:rsidRPr="00747729">
              <w:rPr>
                <w:rFonts w:eastAsiaTheme="minorEastAsia" w:hint="eastAsia"/>
                <w:lang w:eastAsia="zh-CN"/>
              </w:rPr>
              <w:t xml:space="preserve"> 1_0 with P-RNTI</w:t>
            </w:r>
            <w:r w:rsidRPr="00747729">
              <w:rPr>
                <w:rFonts w:eastAsiaTheme="minorEastAsia"/>
                <w:lang w:eastAsia="zh-CN"/>
              </w:rPr>
              <w:t xml:space="preserve"> </w:t>
            </w:r>
            <w:r w:rsidRPr="00747729">
              <w:rPr>
                <w:rFonts w:eastAsiaTheme="minorEastAsia" w:hint="eastAsia"/>
                <w:lang w:eastAsia="zh-CN"/>
              </w:rPr>
              <w:t xml:space="preserve">can be used to indicated the PRACH adaptation. </w:t>
            </w:r>
            <w:r w:rsidRPr="00747729">
              <w:rPr>
                <w:rFonts w:eastAsiaTheme="minorEastAsia"/>
                <w:lang w:eastAsia="zh-CN"/>
              </w:rPr>
              <w:t xml:space="preserve">Therefore, it is proposed to </w:t>
            </w:r>
            <w:r w:rsidRPr="00747729">
              <w:rPr>
                <w:rFonts w:eastAsiaTheme="minorEastAsia" w:hint="eastAsia"/>
                <w:lang w:eastAsia="zh-CN"/>
              </w:rPr>
              <w:t xml:space="preserve">explicit </w:t>
            </w:r>
            <w:r w:rsidRPr="00747729">
              <w:rPr>
                <w:rFonts w:eastAsiaTheme="minorEastAsia"/>
                <w:lang w:eastAsia="zh-CN"/>
              </w:rPr>
              <w:t xml:space="preserve">introduce </w:t>
            </w:r>
            <w:r w:rsidRPr="00747729">
              <w:rPr>
                <w:rFonts w:eastAsiaTheme="minorEastAsia" w:hint="eastAsia"/>
                <w:lang w:eastAsia="zh-CN"/>
              </w:rPr>
              <w:t xml:space="preserve">above </w:t>
            </w:r>
            <w:r w:rsidRPr="00747729">
              <w:rPr>
                <w:rFonts w:eastAsiaTheme="minorEastAsia"/>
                <w:lang w:eastAsia="zh-CN"/>
              </w:rPr>
              <w:t>component</w:t>
            </w:r>
            <w:r w:rsidRPr="00747729">
              <w:rPr>
                <w:rFonts w:eastAsiaTheme="minorEastAsia" w:hint="eastAsia"/>
                <w:lang w:eastAsia="zh-CN"/>
              </w:rPr>
              <w:t xml:space="preserve"> in FG 61-7 first, the details can be added </w:t>
            </w:r>
            <w:r w:rsidRPr="00747729">
              <w:rPr>
                <w:rFonts w:eastAsiaTheme="minorEastAsia"/>
                <w:lang w:eastAsia="zh-CN"/>
              </w:rPr>
              <w:t>later</w:t>
            </w:r>
            <w:r w:rsidRPr="00747729">
              <w:rPr>
                <w:rFonts w:eastAsiaTheme="minorEastAsia" w:hint="eastAsia"/>
                <w:lang w:eastAsia="zh-CN"/>
              </w:rPr>
              <w:t xml:space="preserve"> after the further discussion in AI 9.5.3</w:t>
            </w:r>
            <w:r w:rsidRPr="00747729">
              <w:rPr>
                <w:rFonts w:eastAsiaTheme="minorEastAsia"/>
                <w:lang w:eastAsia="zh-CN"/>
              </w:rPr>
              <w:t>.</w:t>
            </w:r>
          </w:p>
          <w:p w14:paraId="6C66E17D" w14:textId="77777777" w:rsidR="00061A34" w:rsidRPr="001B7AF7" w:rsidRDefault="00061A34" w:rsidP="00061A34">
            <w:pPr>
              <w:spacing w:beforeLines="30" w:before="72" w:after="0" w:line="60" w:lineRule="atLeast"/>
              <w:rPr>
                <w:b/>
                <w:bCs/>
                <w:i/>
                <w:iCs/>
                <w:sz w:val="16"/>
                <w:szCs w:val="16"/>
                <w:lang w:eastAsia="zh-CN"/>
              </w:rPr>
            </w:pPr>
            <w:r w:rsidRPr="00747729">
              <w:rPr>
                <w:rFonts w:eastAsiaTheme="minorEastAsia" w:hint="eastAsia"/>
                <w:b/>
                <w:bCs/>
                <w:i/>
                <w:iCs/>
                <w:lang w:eastAsia="zh-CN"/>
              </w:rPr>
              <w:t>Proposa</w:t>
            </w:r>
            <w:r>
              <w:rPr>
                <w:rFonts w:eastAsiaTheme="minorEastAsia" w:hint="eastAsia"/>
                <w:b/>
                <w:bCs/>
                <w:i/>
                <w:iCs/>
                <w:lang w:eastAsia="zh-CN"/>
              </w:rPr>
              <w:t xml:space="preserve">l 6: Support to </w:t>
            </w:r>
            <w:r>
              <w:rPr>
                <w:rFonts w:eastAsiaTheme="minorEastAsia"/>
                <w:b/>
                <w:bCs/>
                <w:i/>
                <w:iCs/>
                <w:lang w:eastAsia="zh-CN"/>
              </w:rPr>
              <w:t>explicit</w:t>
            </w:r>
            <w:r>
              <w:rPr>
                <w:rFonts w:eastAsiaTheme="minorEastAsia" w:hint="eastAsia"/>
                <w:b/>
                <w:bCs/>
                <w:i/>
                <w:iCs/>
                <w:lang w:eastAsia="zh-CN"/>
              </w:rPr>
              <w:t xml:space="preserve">ly introduce the PRACH adaptation in time domain indicated by DCI </w:t>
            </w:r>
            <w:r>
              <w:rPr>
                <w:rFonts w:eastAsiaTheme="minorEastAsia"/>
                <w:b/>
                <w:bCs/>
                <w:i/>
                <w:iCs/>
                <w:lang w:eastAsia="zh-CN"/>
              </w:rPr>
              <w:t>format</w:t>
            </w:r>
            <w:r>
              <w:rPr>
                <w:rFonts w:eastAsiaTheme="minorEastAsia" w:hint="eastAsia"/>
                <w:b/>
                <w:bCs/>
                <w:i/>
                <w:iCs/>
                <w:lang w:eastAsia="zh-CN"/>
              </w:rPr>
              <w:t xml:space="preserve"> 0_1 with P-RNTI.</w:t>
            </w:r>
          </w:p>
          <w:p w14:paraId="41E56056" w14:textId="77777777" w:rsidR="00061A34" w:rsidRDefault="00061A34" w:rsidP="00061A34">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lso, it is agreed to introduce PRACH mask mechanism for the PRACH adaptation in time domain for NES, which is a new feature besides the </w:t>
            </w:r>
            <w:r>
              <w:rPr>
                <w:rFonts w:eastAsiaTheme="minorEastAsia"/>
                <w:lang w:eastAsia="zh-CN"/>
              </w:rPr>
              <w:t>adaptation</w:t>
            </w:r>
            <w:r>
              <w:rPr>
                <w:rFonts w:eastAsiaTheme="minorEastAsia" w:hint="eastAsia"/>
                <w:lang w:eastAsia="zh-CN"/>
              </w:rPr>
              <w:t xml:space="preserve"> with additional PRACH resources. Regardless of the details of the PRACH mask, we think the FG for PRACH mask should be introduced first. </w:t>
            </w:r>
          </w:p>
          <w:p w14:paraId="17AD9AB0" w14:textId="77777777" w:rsidR="00061A34" w:rsidRPr="00747729" w:rsidRDefault="00061A34" w:rsidP="00061A34">
            <w:pPr>
              <w:spacing w:beforeLines="30" w:before="72" w:after="0" w:line="60" w:lineRule="atLeast"/>
              <w:rPr>
                <w:rFonts w:eastAsiaTheme="minorEastAsia"/>
                <w:b/>
                <w:bCs/>
                <w:i/>
                <w:iCs/>
                <w:lang w:eastAsia="zh-CN"/>
              </w:rPr>
            </w:pPr>
            <w:r>
              <w:rPr>
                <w:rFonts w:eastAsiaTheme="minorEastAsia" w:hint="eastAsia"/>
                <w:b/>
                <w:bCs/>
                <w:i/>
                <w:iCs/>
                <w:lang w:eastAsia="zh-CN"/>
              </w:rPr>
              <w:t>Proposal 7: S</w:t>
            </w:r>
            <w:r>
              <w:rPr>
                <w:rFonts w:eastAsiaTheme="minorEastAsia"/>
                <w:b/>
                <w:bCs/>
                <w:i/>
                <w:iCs/>
                <w:lang w:eastAsia="zh-CN"/>
              </w:rPr>
              <w:t>u</w:t>
            </w:r>
            <w:r>
              <w:rPr>
                <w:rFonts w:eastAsiaTheme="minorEastAsia" w:hint="eastAsia"/>
                <w:b/>
                <w:bCs/>
                <w:i/>
                <w:iCs/>
                <w:lang w:eastAsia="zh-CN"/>
              </w:rPr>
              <w:t xml:space="preserve">pport to introduce a new FG for PRACH mask. </w:t>
            </w:r>
          </w:p>
          <w:p w14:paraId="7A140470" w14:textId="77777777" w:rsidR="00061A34" w:rsidRPr="00F773AF" w:rsidRDefault="00061A34" w:rsidP="00061A34">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528"/>
              <w:gridCol w:w="2252"/>
              <w:gridCol w:w="3962"/>
              <w:gridCol w:w="222"/>
              <w:gridCol w:w="594"/>
              <w:gridCol w:w="222"/>
              <w:gridCol w:w="2595"/>
              <w:gridCol w:w="1186"/>
              <w:gridCol w:w="594"/>
              <w:gridCol w:w="594"/>
              <w:gridCol w:w="594"/>
              <w:gridCol w:w="2472"/>
              <w:gridCol w:w="1866"/>
            </w:tblGrid>
            <w:tr w:rsidR="00061A34" w:rsidRPr="0049394A" w14:paraId="2C003E0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6CFB26DC"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w:t>
                  </w:r>
                  <w:r w:rsidRPr="0049394A">
                    <w:rPr>
                      <w:rFonts w:eastAsia="SimSun" w:cs="Arial"/>
                      <w:color w:val="000000"/>
                      <w:lang w:eastAsia="zh-CN"/>
                    </w:rPr>
                    <w:t xml:space="preserve">. </w:t>
                  </w:r>
                  <w:proofErr w:type="spellStart"/>
                  <w:r w:rsidRPr="0049394A">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A0EAE98" w14:textId="77777777" w:rsidR="00061A34" w:rsidRPr="0049394A" w:rsidRDefault="00061A34" w:rsidP="00061A34">
                  <w:pPr>
                    <w:keepNext/>
                    <w:keepLines/>
                    <w:widowControl w:val="0"/>
                    <w:spacing w:after="0"/>
                    <w:rPr>
                      <w:rFonts w:eastAsia="SimSun" w:cs="Arial"/>
                      <w:color w:val="000000"/>
                      <w:lang w:eastAsia="zh-CN"/>
                    </w:rPr>
                  </w:pPr>
                  <w:r w:rsidRPr="0049394A">
                    <w:rPr>
                      <w:rFonts w:eastAsia="MS Mincho" w:cs="Arial"/>
                      <w:color w:val="000000"/>
                      <w:lang w:eastAsia="zh-CN"/>
                    </w:rPr>
                    <w:t>61-7</w:t>
                  </w:r>
                </w:p>
              </w:tc>
              <w:tc>
                <w:tcPr>
                  <w:tcW w:w="0" w:type="auto"/>
                  <w:tcBorders>
                    <w:top w:val="single" w:sz="4" w:space="0" w:color="auto"/>
                    <w:left w:val="nil"/>
                    <w:bottom w:val="single" w:sz="4" w:space="0" w:color="auto"/>
                    <w:right w:val="single" w:sz="4" w:space="0" w:color="auto"/>
                  </w:tcBorders>
                  <w:hideMark/>
                </w:tcPr>
                <w:p w14:paraId="204CF3FB"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4338BA47" w14:textId="77777777" w:rsidR="00061A34" w:rsidRPr="0049394A" w:rsidRDefault="00061A34" w:rsidP="00061A34">
                  <w:pPr>
                    <w:rPr>
                      <w:rFonts w:cs="Arial"/>
                      <w:color w:val="000000"/>
                      <w:lang w:eastAsia="zh-CN"/>
                    </w:rPr>
                  </w:pPr>
                  <w:r w:rsidRPr="0049394A">
                    <w:rPr>
                      <w:rFonts w:eastAsia="SimSun" w:cs="Arial"/>
                      <w:color w:val="000000"/>
                      <w:lang w:eastAsia="zh-CN"/>
                    </w:rPr>
                    <w:t xml:space="preserve">Support of adaptation of RACH in time domain based on additional RACH resources in </w:t>
                  </w:r>
                  <w:r w:rsidRPr="0049394A">
                    <w:rPr>
                      <w:rFonts w:eastAsia="SimSun" w:cs="Arial"/>
                      <w:color w:val="000000"/>
                      <w:highlight w:val="yellow"/>
                      <w:lang w:eastAsia="zh-CN"/>
                    </w:rPr>
                    <w:t>[idle/inactive/connected]</w:t>
                  </w:r>
                  <w:r w:rsidRPr="0049394A">
                    <w:rPr>
                      <w:rFonts w:eastAsia="SimSun" w:cs="Arial"/>
                      <w:color w:val="000000"/>
                      <w:lang w:eastAsia="zh-CN"/>
                    </w:rPr>
                    <w:t xml:space="preserve"> mode</w:t>
                  </w:r>
                </w:p>
                <w:p w14:paraId="724F0451" w14:textId="77777777" w:rsidR="00061A34" w:rsidRPr="0049394A" w:rsidRDefault="00061A34" w:rsidP="00061A34">
                  <w:pPr>
                    <w:rPr>
                      <w:rFonts w:cs="Arial"/>
                      <w:color w:val="000000"/>
                      <w:lang w:eastAsia="zh-CN"/>
                    </w:rPr>
                  </w:pPr>
                  <w:r w:rsidRPr="0049394A">
                    <w:rPr>
                      <w:rFonts w:cs="Arial"/>
                      <w:color w:val="000000"/>
                      <w:lang w:eastAsia="zh-CN"/>
                    </w:rPr>
                    <w:t>1. Configuration of additional PRACH resources via higher layer signaling</w:t>
                  </w:r>
                </w:p>
                <w:p w14:paraId="5C657F0D" w14:textId="77777777" w:rsidR="00061A34" w:rsidRPr="0049394A" w:rsidRDefault="00061A34" w:rsidP="00061A34">
                  <w:pPr>
                    <w:rPr>
                      <w:rFonts w:eastAsiaTheme="minorEastAsia" w:cs="Arial"/>
                      <w:color w:val="FF0000"/>
                      <w:lang w:eastAsia="zh-CN"/>
                    </w:rPr>
                  </w:pPr>
                  <w:r w:rsidRPr="0049394A">
                    <w:rPr>
                      <w:rFonts w:cs="Arial"/>
                      <w:color w:val="000000"/>
                      <w:lang w:eastAsia="zh-CN"/>
                    </w:rPr>
                    <w:t>2. DCI-based indication of additional PRACH resources</w:t>
                  </w:r>
                  <w:r>
                    <w:rPr>
                      <w:rFonts w:eastAsiaTheme="minorEastAsia" w:cs="Arial" w:hint="eastAsia"/>
                      <w:color w:val="000000"/>
                      <w:lang w:eastAsia="zh-CN"/>
                    </w:rPr>
                    <w:t xml:space="preserve"> </w:t>
                  </w:r>
                  <w:r w:rsidRPr="007853E3">
                    <w:rPr>
                      <w:rFonts w:eastAsiaTheme="minorEastAsia" w:cs="Arial" w:hint="eastAsia"/>
                      <w:color w:val="FF0000"/>
                      <w:lang w:eastAsia="zh-CN"/>
                    </w:rPr>
                    <w:t>via DCI format 1_0 with P-RNTI</w:t>
                  </w:r>
                </w:p>
              </w:tc>
              <w:tc>
                <w:tcPr>
                  <w:tcW w:w="0" w:type="auto"/>
                  <w:tcBorders>
                    <w:top w:val="single" w:sz="4" w:space="0" w:color="auto"/>
                    <w:left w:val="nil"/>
                    <w:bottom w:val="single" w:sz="4" w:space="0" w:color="auto"/>
                    <w:right w:val="single" w:sz="4" w:space="0" w:color="auto"/>
                  </w:tcBorders>
                </w:tcPr>
                <w:p w14:paraId="3CC7F7A8" w14:textId="77777777" w:rsidR="00061A34" w:rsidRPr="0049394A" w:rsidRDefault="00061A34" w:rsidP="00061A34">
                  <w:pPr>
                    <w:keepNext/>
                    <w:keepLines/>
                    <w:widowControl w:val="0"/>
                    <w:spacing w:after="0"/>
                    <w:rPr>
                      <w:rFonts w:eastAsia="MS Mincho"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5E74AB04"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tcPr>
                <w:p w14:paraId="3CD1A121" w14:textId="77777777" w:rsidR="00061A34" w:rsidRPr="0049394A" w:rsidRDefault="00061A34" w:rsidP="00061A34">
                  <w:pPr>
                    <w:keepNext/>
                    <w:keepLines/>
                    <w:widowControl w:val="0"/>
                    <w:spacing w:after="0"/>
                    <w:rPr>
                      <w:rFonts w:eastAsia="SimSun" w:cs="Arial"/>
                      <w:color w:val="000000"/>
                      <w:lang w:eastAsia="zh-CN"/>
                    </w:rPr>
                  </w:pPr>
                </w:p>
              </w:tc>
              <w:tc>
                <w:tcPr>
                  <w:tcW w:w="0" w:type="auto"/>
                  <w:tcBorders>
                    <w:top w:val="single" w:sz="4" w:space="0" w:color="auto"/>
                    <w:left w:val="nil"/>
                    <w:bottom w:val="single" w:sz="4" w:space="0" w:color="auto"/>
                    <w:right w:val="single" w:sz="4" w:space="0" w:color="auto"/>
                  </w:tcBorders>
                  <w:hideMark/>
                </w:tcPr>
                <w:p w14:paraId="511F3F50"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hideMark/>
                </w:tcPr>
                <w:p w14:paraId="36CCAF1D"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[Per band/Per UE]</w:t>
                  </w:r>
                  <w:r w:rsidRPr="0049394A">
                    <w:rPr>
                      <w:rFonts w:eastAsia="SimSun" w:cs="Arial"/>
                      <w:color w:val="000000"/>
                      <w:lang w:eastAsia="zh-CN"/>
                    </w:rPr>
                    <w:t xml:space="preserve"> </w:t>
                  </w:r>
                </w:p>
              </w:tc>
              <w:tc>
                <w:tcPr>
                  <w:tcW w:w="0" w:type="auto"/>
                  <w:tcBorders>
                    <w:top w:val="single" w:sz="4" w:space="0" w:color="auto"/>
                    <w:left w:val="nil"/>
                    <w:bottom w:val="single" w:sz="4" w:space="0" w:color="auto"/>
                    <w:right w:val="single" w:sz="4" w:space="0" w:color="auto"/>
                  </w:tcBorders>
                  <w:hideMark/>
                </w:tcPr>
                <w:p w14:paraId="6566B736"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308F7DFE"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0BE137EB"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tcPr>
                <w:p w14:paraId="5A2AE027"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highlight w:val="yellow"/>
                      <w:lang w:eastAsia="zh-CN"/>
                    </w:rPr>
                    <w:t>[A UE that supports transmission of PRACH in additional RO supports this FG]</w:t>
                  </w:r>
                </w:p>
                <w:p w14:paraId="39E61155" w14:textId="77777777" w:rsidR="00061A34" w:rsidRPr="0049394A" w:rsidRDefault="00061A34" w:rsidP="00061A34">
                  <w:pPr>
                    <w:keepNext/>
                    <w:keepLines/>
                    <w:widowControl w:val="0"/>
                    <w:spacing w:after="0"/>
                    <w:rPr>
                      <w:rFonts w:eastAsia="SimSun" w:cs="Arial"/>
                      <w:color w:val="000000"/>
                      <w:lang w:eastAsia="zh-CN"/>
                    </w:rPr>
                  </w:pPr>
                </w:p>
                <w:p w14:paraId="4A33C990" w14:textId="77777777" w:rsidR="00061A34" w:rsidRDefault="00061A34" w:rsidP="00061A34">
                  <w:pPr>
                    <w:rPr>
                      <w:rFonts w:eastAsiaTheme="minorEastAsia" w:cs="Arial"/>
                      <w:color w:val="000000"/>
                      <w:lang w:eastAsia="zh-CN"/>
                    </w:rPr>
                  </w:pPr>
                  <w:r w:rsidRPr="0049394A">
                    <w:rPr>
                      <w:rFonts w:cs="Arial"/>
                      <w:color w:val="000000"/>
                      <w:highlight w:val="yellow"/>
                      <w:lang w:eastAsia="zh-CN"/>
                    </w:rPr>
                    <w:t>FFS: separate row for connected mode</w:t>
                  </w:r>
                  <w:r w:rsidRPr="0049394A">
                    <w:rPr>
                      <w:rFonts w:cs="Arial"/>
                      <w:color w:val="000000"/>
                      <w:lang w:eastAsia="zh-CN"/>
                    </w:rPr>
                    <w:t xml:space="preserve"> </w:t>
                  </w:r>
                </w:p>
                <w:p w14:paraId="3FC8716E" w14:textId="77777777" w:rsidR="00061A34" w:rsidRPr="0049394A" w:rsidRDefault="00061A34" w:rsidP="00061A34">
                  <w:pPr>
                    <w:rPr>
                      <w:rFonts w:eastAsiaTheme="minorEastAsia" w:cs="Arial"/>
                      <w:color w:val="000000"/>
                      <w:lang w:eastAsia="zh-CN"/>
                    </w:rPr>
                  </w:pPr>
                  <w:r w:rsidRPr="007853E3">
                    <w:rPr>
                      <w:rFonts w:eastAsiaTheme="minorEastAsia" w:cs="Arial" w:hint="eastAsia"/>
                      <w:color w:val="FF0000"/>
                      <w:lang w:eastAsia="zh-CN"/>
                    </w:rPr>
                    <w:t xml:space="preserve">Note: </w:t>
                  </w:r>
                  <w:r w:rsidRPr="007853E3">
                    <w:rPr>
                      <w:rFonts w:eastAsiaTheme="minorEastAsia" w:cs="Arial"/>
                      <w:color w:val="FF0000"/>
                      <w:lang w:eastAsia="zh-CN"/>
                    </w:rPr>
                    <w:t>O</w:t>
                  </w:r>
                  <w:r w:rsidRPr="007853E3">
                    <w:rPr>
                      <w:rFonts w:eastAsiaTheme="minorEastAsia" w:cs="Arial" w:hint="eastAsia"/>
                      <w:color w:val="FF0000"/>
                      <w:lang w:eastAsia="zh-CN"/>
                    </w:rPr>
                    <w:t>ther DCI format</w:t>
                  </w:r>
                  <w:r>
                    <w:rPr>
                      <w:rFonts w:eastAsiaTheme="minorEastAsia" w:cs="Arial" w:hint="eastAsia"/>
                      <w:color w:val="FF0000"/>
                      <w:lang w:eastAsia="zh-CN"/>
                    </w:rPr>
                    <w:t>s</w:t>
                  </w:r>
                  <w:r w:rsidRPr="007853E3">
                    <w:rPr>
                      <w:rFonts w:eastAsiaTheme="minorEastAsia" w:cs="Arial" w:hint="eastAsia"/>
                      <w:color w:val="FF0000"/>
                      <w:lang w:eastAsia="zh-CN"/>
                    </w:rPr>
                    <w:t xml:space="preserve"> are not excluded currently.</w:t>
                  </w:r>
                </w:p>
              </w:tc>
              <w:tc>
                <w:tcPr>
                  <w:tcW w:w="0" w:type="auto"/>
                  <w:tcBorders>
                    <w:top w:val="single" w:sz="4" w:space="0" w:color="auto"/>
                    <w:left w:val="nil"/>
                    <w:bottom w:val="single" w:sz="4" w:space="0" w:color="auto"/>
                    <w:right w:val="single" w:sz="4" w:space="0" w:color="auto"/>
                  </w:tcBorders>
                  <w:hideMark/>
                </w:tcPr>
                <w:p w14:paraId="07B453D1" w14:textId="77777777" w:rsidR="00061A34" w:rsidRPr="0049394A" w:rsidRDefault="00061A34" w:rsidP="00061A34">
                  <w:pPr>
                    <w:keepNext/>
                    <w:keepLines/>
                    <w:widowControl w:val="0"/>
                    <w:spacing w:after="0"/>
                    <w:rPr>
                      <w:rFonts w:eastAsia="SimSun" w:cs="Arial"/>
                      <w:color w:val="000000"/>
                      <w:lang w:eastAsia="zh-CN"/>
                    </w:rPr>
                  </w:pPr>
                  <w:r w:rsidRPr="0049394A">
                    <w:rPr>
                      <w:rFonts w:eastAsia="SimSun" w:cs="Arial"/>
                      <w:color w:val="000000"/>
                      <w:lang w:eastAsia="zh-CN"/>
                    </w:rPr>
                    <w:t xml:space="preserve">Optional </w:t>
                  </w:r>
                  <w:r w:rsidRPr="0049394A">
                    <w:rPr>
                      <w:rFonts w:eastAsia="SimSun" w:cs="Arial"/>
                      <w:color w:val="000000"/>
                      <w:highlight w:val="yellow"/>
                      <w:lang w:eastAsia="zh-CN"/>
                    </w:rPr>
                    <w:t>[with/without]</w:t>
                  </w:r>
                  <w:r w:rsidRPr="0049394A">
                    <w:rPr>
                      <w:rFonts w:eastAsia="SimSun" w:cs="Arial"/>
                      <w:color w:val="000000"/>
                      <w:lang w:eastAsia="zh-CN"/>
                    </w:rPr>
                    <w:t xml:space="preserve"> capability signaling</w:t>
                  </w:r>
                </w:p>
              </w:tc>
            </w:tr>
            <w:tr w:rsidR="00061A34" w:rsidRPr="0049394A" w14:paraId="0D761748"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57BEB3" w14:textId="77777777" w:rsidR="00061A34" w:rsidRPr="007853E3" w:rsidRDefault="00061A34" w:rsidP="00061A34">
                  <w:pPr>
                    <w:keepNext/>
                    <w:keepLines/>
                    <w:widowControl w:val="0"/>
                    <w:spacing w:after="0"/>
                    <w:rPr>
                      <w:rFonts w:eastAsia="MS Mincho" w:cs="Arial"/>
                      <w:color w:val="FF0000"/>
                      <w:lang w:eastAsia="zh-CN"/>
                    </w:rPr>
                  </w:pPr>
                  <w:r w:rsidRPr="0049394A">
                    <w:rPr>
                      <w:rFonts w:eastAsia="MS Mincho" w:cs="Arial"/>
                      <w:color w:val="FF0000"/>
                      <w:lang w:eastAsia="zh-CN"/>
                    </w:rPr>
                    <w:t>61</w:t>
                  </w:r>
                  <w:r w:rsidRPr="0049394A">
                    <w:rPr>
                      <w:rFonts w:eastAsia="SimSun" w:cs="Arial"/>
                      <w:color w:val="FF0000"/>
                      <w:lang w:eastAsia="zh-CN"/>
                    </w:rPr>
                    <w:t xml:space="preserve">. </w:t>
                  </w:r>
                  <w:proofErr w:type="spellStart"/>
                  <w:r w:rsidRPr="0049394A">
                    <w:rPr>
                      <w:rFonts w:eastAsia="SimSun" w:cs="Arial"/>
                      <w:color w:val="FF0000"/>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613BA90D" w14:textId="77777777" w:rsidR="00061A34" w:rsidRPr="007853E3" w:rsidRDefault="00061A34" w:rsidP="00061A34">
                  <w:pPr>
                    <w:keepNext/>
                    <w:keepLines/>
                    <w:widowControl w:val="0"/>
                    <w:spacing w:after="0"/>
                    <w:rPr>
                      <w:rFonts w:eastAsia="MS Mincho" w:cs="Arial"/>
                      <w:color w:val="FF0000"/>
                      <w:lang w:eastAsia="zh-CN"/>
                    </w:rPr>
                  </w:pPr>
                  <w:r w:rsidRPr="0049394A">
                    <w:rPr>
                      <w:rFonts w:eastAsia="MS Mincho" w:cs="Arial"/>
                      <w:color w:val="FF0000"/>
                      <w:lang w:eastAsia="zh-CN"/>
                    </w:rPr>
                    <w:t>61-7</w:t>
                  </w:r>
                </w:p>
              </w:tc>
              <w:tc>
                <w:tcPr>
                  <w:tcW w:w="0" w:type="auto"/>
                  <w:tcBorders>
                    <w:top w:val="single" w:sz="4" w:space="0" w:color="auto"/>
                    <w:left w:val="nil"/>
                    <w:bottom w:val="single" w:sz="4" w:space="0" w:color="auto"/>
                    <w:right w:val="single" w:sz="4" w:space="0" w:color="auto"/>
                  </w:tcBorders>
                </w:tcPr>
                <w:p w14:paraId="48D13143" w14:textId="77777777" w:rsidR="00061A34" w:rsidRPr="007853E3" w:rsidRDefault="00061A34" w:rsidP="00061A34">
                  <w:pPr>
                    <w:keepNext/>
                    <w:keepLines/>
                    <w:widowControl w:val="0"/>
                    <w:spacing w:after="0"/>
                    <w:rPr>
                      <w:rFonts w:eastAsia="SimSun" w:cs="Arial"/>
                      <w:color w:val="FF0000"/>
                      <w:lang w:eastAsia="zh-CN"/>
                    </w:rPr>
                  </w:pPr>
                  <w:r>
                    <w:rPr>
                      <w:rFonts w:eastAsia="SimSun" w:cs="Arial" w:hint="eastAsia"/>
                      <w:color w:val="FF0000"/>
                      <w:lang w:eastAsia="zh-CN"/>
                    </w:rPr>
                    <w:t>Adaptation of PRACH with PRACH Mask</w:t>
                  </w:r>
                </w:p>
              </w:tc>
              <w:tc>
                <w:tcPr>
                  <w:tcW w:w="0" w:type="auto"/>
                  <w:tcBorders>
                    <w:top w:val="single" w:sz="4" w:space="0" w:color="auto"/>
                    <w:left w:val="nil"/>
                    <w:bottom w:val="single" w:sz="4" w:space="0" w:color="auto"/>
                    <w:right w:val="single" w:sz="4" w:space="0" w:color="auto"/>
                  </w:tcBorders>
                </w:tcPr>
                <w:p w14:paraId="1C5BB381" w14:textId="77777777" w:rsidR="00061A34" w:rsidRPr="007853E3" w:rsidRDefault="00061A34" w:rsidP="00061A34">
                  <w:pPr>
                    <w:rPr>
                      <w:rFonts w:eastAsia="SimSun" w:cs="Arial"/>
                      <w:color w:val="FF0000"/>
                      <w:lang w:eastAsia="zh-CN"/>
                    </w:rPr>
                  </w:pPr>
                  <w:r w:rsidRPr="0049394A">
                    <w:rPr>
                      <w:rFonts w:eastAsia="SimSun" w:cs="Arial"/>
                      <w:color w:val="FF0000"/>
                      <w:lang w:eastAsia="zh-CN"/>
                    </w:rPr>
                    <w:t xml:space="preserve">Support of adaptation of </w:t>
                  </w:r>
                  <w:r>
                    <w:rPr>
                      <w:rFonts w:eastAsia="SimSun" w:cs="Arial" w:hint="eastAsia"/>
                      <w:color w:val="FF0000"/>
                      <w:lang w:eastAsia="zh-CN"/>
                    </w:rPr>
                    <w:t>P</w:t>
                  </w:r>
                  <w:r w:rsidRPr="0049394A">
                    <w:rPr>
                      <w:rFonts w:eastAsia="SimSun" w:cs="Arial"/>
                      <w:color w:val="FF0000"/>
                      <w:lang w:eastAsia="zh-CN"/>
                    </w:rPr>
                    <w:t xml:space="preserve">RACH </w:t>
                  </w:r>
                  <w:r>
                    <w:rPr>
                      <w:rFonts w:eastAsia="SimSun" w:cs="Arial" w:hint="eastAsia"/>
                      <w:color w:val="FF0000"/>
                      <w:lang w:eastAsia="zh-CN"/>
                    </w:rPr>
                    <w:t>via PRACH mask</w:t>
                  </w:r>
                </w:p>
                <w:p w14:paraId="05021F61" w14:textId="77777777" w:rsidR="00061A34" w:rsidRPr="007853E3" w:rsidRDefault="00061A34" w:rsidP="00061A34">
                  <w:pPr>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3D7A729A" w14:textId="77777777" w:rsidR="00061A34" w:rsidRPr="007853E3" w:rsidRDefault="00061A34" w:rsidP="00061A34">
                  <w:pPr>
                    <w:keepNext/>
                    <w:keepLines/>
                    <w:widowControl w:val="0"/>
                    <w:spacing w:after="0"/>
                    <w:rPr>
                      <w:rFonts w:eastAsia="MS Mincho" w:cs="Arial"/>
                      <w:color w:val="FF0000"/>
                      <w:lang w:eastAsia="zh-CN"/>
                    </w:rPr>
                  </w:pPr>
                </w:p>
              </w:tc>
              <w:tc>
                <w:tcPr>
                  <w:tcW w:w="0" w:type="auto"/>
                  <w:tcBorders>
                    <w:top w:val="single" w:sz="4" w:space="0" w:color="auto"/>
                    <w:left w:val="nil"/>
                    <w:bottom w:val="single" w:sz="4" w:space="0" w:color="auto"/>
                    <w:right w:val="single" w:sz="4" w:space="0" w:color="auto"/>
                  </w:tcBorders>
                </w:tcPr>
                <w:p w14:paraId="1D8B57C9"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05B38BB2"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5402DEB0" w14:textId="77777777" w:rsidR="00061A34" w:rsidRPr="007853E3" w:rsidRDefault="00061A34" w:rsidP="00061A34">
                  <w:pPr>
                    <w:rPr>
                      <w:rFonts w:eastAsia="SimSun" w:cs="Arial"/>
                      <w:color w:val="FF0000"/>
                      <w:lang w:eastAsia="zh-CN"/>
                    </w:rPr>
                  </w:pPr>
                  <w:r w:rsidRPr="0049394A">
                    <w:rPr>
                      <w:rFonts w:eastAsia="SimSun" w:cs="Arial"/>
                      <w:color w:val="FF0000"/>
                      <w:lang w:eastAsia="zh-CN"/>
                    </w:rPr>
                    <w:t xml:space="preserve">UE does not support adaptation of </w:t>
                  </w:r>
                  <w:r>
                    <w:rPr>
                      <w:rFonts w:eastAsia="SimSun" w:cs="Arial" w:hint="eastAsia"/>
                      <w:color w:val="FF0000"/>
                      <w:lang w:eastAsia="zh-CN"/>
                    </w:rPr>
                    <w:t>P</w:t>
                  </w:r>
                  <w:r w:rsidRPr="0049394A">
                    <w:rPr>
                      <w:rFonts w:eastAsia="SimSun" w:cs="Arial"/>
                      <w:color w:val="FF0000"/>
                      <w:lang w:eastAsia="zh-CN"/>
                    </w:rPr>
                    <w:t xml:space="preserve">RACH </w:t>
                  </w:r>
                  <w:r>
                    <w:rPr>
                      <w:rFonts w:eastAsia="SimSun" w:cs="Arial" w:hint="eastAsia"/>
                      <w:color w:val="FF0000"/>
                      <w:lang w:eastAsia="zh-CN"/>
                    </w:rPr>
                    <w:t>via PRACH mask</w:t>
                  </w:r>
                </w:p>
                <w:p w14:paraId="0D25FA88"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0508D8CD" w14:textId="77777777" w:rsidR="00061A34" w:rsidRPr="007853E3" w:rsidRDefault="00061A34" w:rsidP="00061A34">
                  <w:pPr>
                    <w:keepNext/>
                    <w:keepLines/>
                    <w:widowControl w:val="0"/>
                    <w:spacing w:after="0"/>
                    <w:rPr>
                      <w:rFonts w:eastAsia="SimSun" w:cs="Arial"/>
                      <w:color w:val="FF0000"/>
                      <w:lang w:eastAsia="zh-CN"/>
                    </w:rPr>
                  </w:pPr>
                  <w:r>
                    <w:rPr>
                      <w:rFonts w:eastAsia="SimSun" w:cs="Arial" w:hint="eastAsia"/>
                      <w:color w:val="FF0000"/>
                      <w:lang w:eastAsia="zh-CN"/>
                    </w:rPr>
                    <w:t>Per</w:t>
                  </w:r>
                  <w:r w:rsidRPr="0049394A">
                    <w:rPr>
                      <w:rFonts w:eastAsia="SimSun" w:cs="Arial"/>
                      <w:color w:val="FF0000"/>
                      <w:lang w:eastAsia="zh-CN"/>
                    </w:rPr>
                    <w:t xml:space="preserve"> band</w:t>
                  </w:r>
                </w:p>
              </w:tc>
              <w:tc>
                <w:tcPr>
                  <w:tcW w:w="0" w:type="auto"/>
                  <w:tcBorders>
                    <w:top w:val="single" w:sz="4" w:space="0" w:color="auto"/>
                    <w:left w:val="nil"/>
                    <w:bottom w:val="single" w:sz="4" w:space="0" w:color="auto"/>
                    <w:right w:val="single" w:sz="4" w:space="0" w:color="auto"/>
                  </w:tcBorders>
                </w:tcPr>
                <w:p w14:paraId="3F71D616"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0D2EEAE1"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5BF567E5"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FFS</w:t>
                  </w:r>
                </w:p>
              </w:tc>
              <w:tc>
                <w:tcPr>
                  <w:tcW w:w="0" w:type="auto"/>
                  <w:tcBorders>
                    <w:top w:val="single" w:sz="4" w:space="0" w:color="auto"/>
                    <w:left w:val="nil"/>
                    <w:bottom w:val="single" w:sz="4" w:space="0" w:color="auto"/>
                    <w:right w:val="single" w:sz="4" w:space="0" w:color="auto"/>
                  </w:tcBorders>
                </w:tcPr>
                <w:p w14:paraId="709F91D5" w14:textId="77777777" w:rsidR="00061A34" w:rsidRPr="007853E3" w:rsidRDefault="00061A34" w:rsidP="00061A34">
                  <w:pPr>
                    <w:keepNext/>
                    <w:keepLines/>
                    <w:widowControl w:val="0"/>
                    <w:spacing w:after="0"/>
                    <w:rPr>
                      <w:rFonts w:eastAsia="SimSun" w:cs="Arial"/>
                      <w:color w:val="FF0000"/>
                      <w:lang w:eastAsia="zh-CN"/>
                    </w:rPr>
                  </w:pPr>
                </w:p>
              </w:tc>
              <w:tc>
                <w:tcPr>
                  <w:tcW w:w="0" w:type="auto"/>
                  <w:tcBorders>
                    <w:top w:val="single" w:sz="4" w:space="0" w:color="auto"/>
                    <w:left w:val="nil"/>
                    <w:bottom w:val="single" w:sz="4" w:space="0" w:color="auto"/>
                    <w:right w:val="single" w:sz="4" w:space="0" w:color="auto"/>
                  </w:tcBorders>
                </w:tcPr>
                <w:p w14:paraId="34AA89D2" w14:textId="77777777" w:rsidR="00061A34" w:rsidRPr="007853E3" w:rsidRDefault="00061A34" w:rsidP="00061A34">
                  <w:pPr>
                    <w:keepNext/>
                    <w:keepLines/>
                    <w:widowControl w:val="0"/>
                    <w:spacing w:after="0"/>
                    <w:rPr>
                      <w:rFonts w:eastAsia="SimSun" w:cs="Arial"/>
                      <w:color w:val="FF0000"/>
                      <w:lang w:eastAsia="zh-CN"/>
                    </w:rPr>
                  </w:pPr>
                  <w:r w:rsidRPr="0049394A">
                    <w:rPr>
                      <w:rFonts w:eastAsia="SimSun" w:cs="Arial"/>
                      <w:color w:val="FF0000"/>
                      <w:lang w:eastAsia="zh-CN"/>
                    </w:rPr>
                    <w:t>Optional with capability signaling</w:t>
                  </w:r>
                </w:p>
              </w:tc>
            </w:tr>
          </w:tbl>
          <w:p w14:paraId="7701741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3EC1401" w14:textId="77777777" w:rsidTr="000A5D20">
        <w:tc>
          <w:tcPr>
            <w:tcW w:w="0" w:type="auto"/>
            <w:tcBorders>
              <w:top w:val="single" w:sz="4" w:space="0" w:color="auto"/>
              <w:left w:val="single" w:sz="4" w:space="0" w:color="auto"/>
              <w:bottom w:val="single" w:sz="4" w:space="0" w:color="auto"/>
              <w:right w:val="single" w:sz="4" w:space="0" w:color="auto"/>
            </w:tcBorders>
          </w:tcPr>
          <w:p w14:paraId="66EE03EA" w14:textId="15417ED9" w:rsidR="00061A34" w:rsidRDefault="00061A34" w:rsidP="00061A34">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_Ref194695416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41926A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E9A321D" w14:textId="77777777" w:rsidTr="000A5D20">
        <w:tc>
          <w:tcPr>
            <w:tcW w:w="0" w:type="auto"/>
            <w:tcBorders>
              <w:top w:val="single" w:sz="4" w:space="0" w:color="auto"/>
              <w:left w:val="single" w:sz="4" w:space="0" w:color="auto"/>
              <w:bottom w:val="single" w:sz="4" w:space="0" w:color="auto"/>
              <w:right w:val="single" w:sz="4" w:space="0" w:color="auto"/>
            </w:tcBorders>
          </w:tcPr>
          <w:p w14:paraId="72C84D91" w14:textId="3E1F84AC" w:rsidR="00061A34" w:rsidRDefault="00061A34" w:rsidP="00061A34">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_Ref194695425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3DDDD6" w14:textId="77777777" w:rsidR="00061A34" w:rsidRDefault="00061A34" w:rsidP="00061A34">
            <w:r>
              <w:t xml:space="preserve">Concerning </w:t>
            </w:r>
            <w:r w:rsidRPr="00161137">
              <w:t xml:space="preserve">the adaptation of RACH in time domain based on additional RACH resources, </w:t>
            </w:r>
            <w:r>
              <w:t xml:space="preserve">we support the introduction of a separate row for connected mode, i.e., 61-7 should apply only to idle/inactive mode and connected mode should have a dedicated row. </w:t>
            </w:r>
          </w:p>
          <w:p w14:paraId="69741E40" w14:textId="77777777" w:rsidR="00061A34" w:rsidRDefault="00061A34" w:rsidP="00061A34">
            <w:pPr>
              <w:rPr>
                <w:b/>
                <w:bCs/>
              </w:rPr>
            </w:pPr>
            <w:r>
              <w:rPr>
                <w:b/>
                <w:bCs/>
              </w:rPr>
              <w:t xml:space="preserve">Proposal 6: </w:t>
            </w:r>
            <w:r w:rsidRPr="00161137">
              <w:t>Add a separate row, i.e., 61-8, related to the support of adaptation of RACH in time domain based on additional RACH resources for connected UEs.</w:t>
            </w:r>
          </w:p>
          <w:p w14:paraId="26B97057" w14:textId="77777777" w:rsidR="00061A34" w:rsidRPr="006F20A5" w:rsidRDefault="00061A34" w:rsidP="00061A34">
            <w:pPr>
              <w:rPr>
                <w:b/>
                <w:bCs/>
              </w:rPr>
            </w:pPr>
            <w:r>
              <w:rPr>
                <w:b/>
                <w:bCs/>
              </w:rPr>
              <w:t xml:space="preserve">Proposal 7: </w:t>
            </w:r>
            <w:r w:rsidRPr="00161137">
              <w:t>Let 61-7 be related to the support of adaptation of RACH in time domain based on additional RACH resources for idle/inactive UEs only.</w:t>
            </w:r>
          </w:p>
          <w:p w14:paraId="33179372" w14:textId="77777777" w:rsidR="00061A34" w:rsidRDefault="00061A34" w:rsidP="00061A34">
            <w:r>
              <w:t xml:space="preserve">We also see merit in discussing the possibility of having explicit capability </w:t>
            </w:r>
            <w:proofErr w:type="spellStart"/>
            <w:r>
              <w:t>signalling</w:t>
            </w:r>
            <w:proofErr w:type="spellEnd"/>
            <w:r>
              <w:t xml:space="preserve"> for at least the connected mode UEs. This would allow gNB to know whether a UE that did not perform access using an additional RO can support a Msg1 transmission using an additional RO, e.g., for CFRA. Explicit capability signaling for 61-7, assuming it pertains only to idle/inactive UEs, as per our proposal above, would also be desirable. This would allow gNB to have a fair estimate of how many UEs in a cell, on average, support Msg1 transmission over additional ROs at all times. Additional ROs configuration/activation could then be </w:t>
            </w:r>
            <w:proofErr w:type="spellStart"/>
            <w:r>
              <w:t>otpimized</w:t>
            </w:r>
            <w:proofErr w:type="spellEnd"/>
            <w:r>
              <w:t xml:space="preserve"> accordingly.</w:t>
            </w:r>
          </w:p>
          <w:p w14:paraId="2A804E16" w14:textId="77777777" w:rsidR="00061A34" w:rsidRPr="006F20A5" w:rsidRDefault="00061A34" w:rsidP="00061A34">
            <w:pPr>
              <w:rPr>
                <w:b/>
                <w:bCs/>
              </w:rPr>
            </w:pPr>
            <w:r>
              <w:rPr>
                <w:b/>
                <w:bCs/>
              </w:rPr>
              <w:t xml:space="preserve">Proposal 8: </w:t>
            </w:r>
            <w:r w:rsidRPr="00161137">
              <w:t>61-</w:t>
            </w:r>
            <w:r>
              <w:t xml:space="preserve">7 and 61-8 are “optional with capability </w:t>
            </w:r>
            <w:proofErr w:type="spellStart"/>
            <w:r>
              <w:t>signalling</w:t>
            </w:r>
            <w:proofErr w:type="spellEnd"/>
            <w:r>
              <w:t>”</w:t>
            </w:r>
          </w:p>
          <w:p w14:paraId="17407B62" w14:textId="77777777" w:rsidR="00061A34" w:rsidRDefault="00061A34" w:rsidP="00061A3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345"/>
              <w:gridCol w:w="6866"/>
              <w:gridCol w:w="4552"/>
              <w:gridCol w:w="2704"/>
            </w:tblGrid>
            <w:tr w:rsidR="00061A34" w:rsidRPr="00D63ADA" w14:paraId="19E178E8"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A2CD4"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8CC5" w14:textId="77777777" w:rsidR="00061A34" w:rsidRPr="00BE3F6C" w:rsidRDefault="00061A34" w:rsidP="00061A34">
                  <w:pPr>
                    <w:pStyle w:val="TAL"/>
                    <w:rPr>
                      <w:rFonts w:cs="Arial"/>
                      <w:color w:val="FF0000"/>
                      <w:szCs w:val="18"/>
                      <w:u w:val="single"/>
                      <w:lang w:eastAsia="zh-CN"/>
                    </w:rPr>
                  </w:pPr>
                  <w:r w:rsidRPr="00D63ADA">
                    <w:rPr>
                      <w:rFonts w:cs="Arial"/>
                      <w:color w:val="000000" w:themeColor="text1"/>
                      <w:szCs w:val="18"/>
                      <w:lang w:eastAsia="zh-CN"/>
                    </w:rPr>
                    <w:t>Adaptation of RACH in time domain based on additional RACH resources</w:t>
                  </w:r>
                  <w:r>
                    <w:rPr>
                      <w:rFonts w:cs="Arial"/>
                      <w:color w:val="000000" w:themeColor="text1"/>
                      <w:szCs w:val="18"/>
                      <w:lang w:eastAsia="zh-CN"/>
                    </w:rPr>
                    <w:t xml:space="preserve"> </w:t>
                  </w:r>
                  <w:ins w:id="384" w:author="Nokia" w:date="2025-03-27T17:30:00Z">
                    <w:r>
                      <w:rPr>
                        <w:rFonts w:cs="Arial"/>
                        <w:color w:val="000000" w:themeColor="text1"/>
                        <w:szCs w:val="18"/>
                        <w:lang w:eastAsia="zh-CN"/>
                      </w:rPr>
                      <w:t>for i</w:t>
                    </w:r>
                  </w:ins>
                  <w:ins w:id="385" w:author="Nokia" w:date="2025-03-27T17:31:00Z">
                    <w:r>
                      <w:rPr>
                        <w:rFonts w:cs="Arial"/>
                        <w:color w:val="000000" w:themeColor="text1"/>
                        <w:szCs w:val="18"/>
                        <w:lang w:eastAsia="zh-CN"/>
                      </w:rPr>
                      <w:t>dle/inactive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2D8C"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lang w:eastAsia="zh-CN"/>
                    </w:rPr>
                    <w:t xml:space="preserve">Support of adaptation of RACH in time domain based on additional RACH resources </w:t>
                  </w:r>
                  <w:r w:rsidRPr="00300CEA">
                    <w:rPr>
                      <w:rFonts w:cs="Arial"/>
                      <w:sz w:val="18"/>
                      <w:szCs w:val="18"/>
                      <w:lang w:eastAsia="zh-CN"/>
                    </w:rPr>
                    <w:t xml:space="preserve">in </w:t>
                  </w:r>
                  <w:del w:id="386" w:author="Nokia" w:date="2025-03-27T17:31:00Z">
                    <w:r w:rsidRPr="00300CEA" w:rsidDel="00300CEA">
                      <w:rPr>
                        <w:rFonts w:cs="Arial"/>
                        <w:sz w:val="18"/>
                        <w:szCs w:val="18"/>
                        <w:highlight w:val="yellow"/>
                        <w:lang w:eastAsia="zh-CN"/>
                      </w:rPr>
                      <w:delText>[</w:delText>
                    </w:r>
                  </w:del>
                  <w:r w:rsidRPr="00300CEA">
                    <w:rPr>
                      <w:rFonts w:cs="Arial"/>
                      <w:sz w:val="18"/>
                      <w:szCs w:val="18"/>
                      <w:highlight w:val="yellow"/>
                      <w:lang w:eastAsia="zh-CN"/>
                    </w:rPr>
                    <w:t>idle/inactive</w:t>
                  </w:r>
                  <w:del w:id="387" w:author="Nokia" w:date="2025-03-27T17:31:00Z">
                    <w:r w:rsidRPr="00300CEA" w:rsidDel="00300CEA">
                      <w:rPr>
                        <w:rFonts w:cs="Arial"/>
                        <w:sz w:val="18"/>
                        <w:szCs w:val="18"/>
                        <w:highlight w:val="yellow"/>
                        <w:lang w:eastAsia="zh-CN"/>
                      </w:rPr>
                      <w:delText>/connected]</w:delText>
                    </w:r>
                  </w:del>
                  <w:r w:rsidRPr="00300CEA">
                    <w:rPr>
                      <w:rFonts w:cs="Arial"/>
                      <w:sz w:val="18"/>
                      <w:szCs w:val="18"/>
                      <w:lang w:eastAsia="zh-CN"/>
                    </w:rPr>
                    <w:t xml:space="preserve"> </w:t>
                  </w:r>
                  <w:r w:rsidRPr="00D63ADA">
                    <w:rPr>
                      <w:rFonts w:cs="Arial"/>
                      <w:color w:val="000000" w:themeColor="text1"/>
                      <w:sz w:val="18"/>
                      <w:szCs w:val="18"/>
                      <w:lang w:eastAsia="zh-CN"/>
                    </w:rPr>
                    <w:t>mode</w:t>
                  </w:r>
                </w:p>
                <w:p w14:paraId="43270E61"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4C5F73C2"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04E8AF20" w14:textId="77777777" w:rsidR="00061A34" w:rsidRPr="00842B63" w:rsidRDefault="00061A34" w:rsidP="00061A34">
                  <w:pPr>
                    <w:keepNext/>
                    <w:keepLines/>
                    <w:rPr>
                      <w:color w:val="000000" w:themeColor="text1"/>
                      <w:sz w:val="18"/>
                      <w:szCs w:val="18"/>
                    </w:rPr>
                  </w:pPr>
                  <w:r w:rsidRPr="00842B63">
                    <w:rPr>
                      <w:color w:val="000000" w:themeColor="text1"/>
                      <w:sz w:val="18"/>
                      <w:szCs w:val="18"/>
                      <w:highlight w:val="yellow"/>
                    </w:rPr>
                    <w:t>[A UE that supports transmission of PRACH in additional RO supports this FG]</w:t>
                  </w:r>
                </w:p>
                <w:p w14:paraId="6D930356" w14:textId="77777777" w:rsidR="00061A34" w:rsidRPr="00842B63" w:rsidRDefault="00061A34" w:rsidP="00061A34">
                  <w:pPr>
                    <w:rPr>
                      <w:color w:val="000000" w:themeColor="text1"/>
                      <w:sz w:val="18"/>
                      <w:szCs w:val="18"/>
                      <w:lang w:eastAsia="zh-CN"/>
                    </w:rPr>
                  </w:pPr>
                  <w:del w:id="388" w:author="Nokia" w:date="2025-03-27T17:30:00Z">
                    <w:r w:rsidRPr="00842B63" w:rsidDel="00690DA9">
                      <w:rPr>
                        <w:sz w:val="18"/>
                        <w:szCs w:val="18"/>
                        <w:highlight w:val="yellow"/>
                      </w:rPr>
                      <w:delText>FFS: separate row for connected mode</w:delText>
                    </w:r>
                  </w:del>
                </w:p>
              </w:tc>
              <w:tc>
                <w:tcPr>
                  <w:tcW w:w="0" w:type="auto"/>
                  <w:tcBorders>
                    <w:top w:val="single" w:sz="4" w:space="0" w:color="auto"/>
                    <w:left w:val="single" w:sz="4" w:space="0" w:color="auto"/>
                    <w:bottom w:val="single" w:sz="4" w:space="0" w:color="auto"/>
                    <w:right w:val="single" w:sz="4" w:space="0" w:color="auto"/>
                  </w:tcBorders>
                </w:tcPr>
                <w:p w14:paraId="3BF3FA98" w14:textId="77777777" w:rsidR="00061A34" w:rsidRPr="00842B63" w:rsidRDefault="00061A34" w:rsidP="00061A34">
                  <w:pPr>
                    <w:keepNext/>
                    <w:keepLines/>
                    <w:rPr>
                      <w:color w:val="000000" w:themeColor="text1"/>
                      <w:sz w:val="18"/>
                      <w:szCs w:val="18"/>
                      <w:highlight w:val="yellow"/>
                    </w:rPr>
                  </w:pPr>
                  <w:r w:rsidRPr="00842B63">
                    <w:rPr>
                      <w:color w:val="000000" w:themeColor="text1"/>
                      <w:sz w:val="18"/>
                      <w:szCs w:val="18"/>
                      <w:lang w:eastAsia="ja-JP"/>
                    </w:rPr>
                    <w:t xml:space="preserve">Optional </w:t>
                  </w:r>
                  <w:del w:id="389" w:author="Nokia" w:date="2025-03-27T17:31:00Z">
                    <w:r w:rsidRPr="00842B63" w:rsidDel="00300CEA">
                      <w:rPr>
                        <w:sz w:val="18"/>
                        <w:szCs w:val="18"/>
                        <w:highlight w:val="yellow"/>
                        <w:lang w:eastAsia="ja-JP"/>
                      </w:rPr>
                      <w:delText>[</w:delText>
                    </w:r>
                  </w:del>
                  <w:r w:rsidRPr="00842B63">
                    <w:rPr>
                      <w:sz w:val="18"/>
                      <w:szCs w:val="18"/>
                      <w:highlight w:val="yellow"/>
                      <w:lang w:eastAsia="ja-JP"/>
                    </w:rPr>
                    <w:t>with</w:t>
                  </w:r>
                  <w:del w:id="390" w:author="Nokia" w:date="2025-03-27T17:31:00Z">
                    <w:r w:rsidRPr="00842B63" w:rsidDel="00300CEA">
                      <w:rPr>
                        <w:sz w:val="18"/>
                        <w:szCs w:val="18"/>
                        <w:highlight w:val="yellow"/>
                        <w:lang w:eastAsia="ja-JP"/>
                      </w:rPr>
                      <w:delText>/witho</w:delText>
                    </w:r>
                  </w:del>
                  <w:del w:id="391" w:author="Nokia" w:date="2025-03-27T17:32:00Z">
                    <w:r w:rsidRPr="00842B63" w:rsidDel="00300CEA">
                      <w:rPr>
                        <w:sz w:val="18"/>
                        <w:szCs w:val="18"/>
                        <w:highlight w:val="yellow"/>
                        <w:lang w:eastAsia="ja-JP"/>
                      </w:rPr>
                      <w:delText>ut]</w:delText>
                    </w:r>
                  </w:del>
                  <w:r w:rsidRPr="00842B63">
                    <w:rPr>
                      <w:sz w:val="18"/>
                      <w:szCs w:val="18"/>
                      <w:lang w:eastAsia="ja-JP"/>
                    </w:rPr>
                    <w:t xml:space="preserve"> </w:t>
                  </w:r>
                  <w:r w:rsidRPr="00842B63">
                    <w:rPr>
                      <w:color w:val="000000" w:themeColor="text1"/>
                      <w:sz w:val="18"/>
                      <w:szCs w:val="18"/>
                      <w:lang w:eastAsia="ja-JP"/>
                    </w:rPr>
                    <w:t>capability signaling</w:t>
                  </w:r>
                </w:p>
              </w:tc>
            </w:tr>
            <w:tr w:rsidR="00061A34" w:rsidRPr="00D63ADA" w14:paraId="73D40FFE" w14:textId="77777777" w:rsidTr="002A7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80E08" w14:textId="77777777" w:rsidR="00061A34" w:rsidRPr="00014FBF" w:rsidRDefault="00061A34" w:rsidP="00061A34">
                  <w:pPr>
                    <w:pStyle w:val="TAL"/>
                    <w:rPr>
                      <w:rFonts w:eastAsia="MS Mincho" w:cs="Arial"/>
                      <w:szCs w:val="18"/>
                    </w:rPr>
                  </w:pPr>
                  <w:ins w:id="392" w:author="Nokia" w:date="2025-03-27T17:30:00Z">
                    <w:r w:rsidRPr="00014FBF">
                      <w:rPr>
                        <w:rFonts w:eastAsia="MS Mincho" w:cs="Arial"/>
                        <w:szCs w:val="18"/>
                      </w:rPr>
                      <w:t>61-8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3A1F" w14:textId="77777777" w:rsidR="00061A34" w:rsidRPr="00014FBF" w:rsidRDefault="00061A34" w:rsidP="00061A34">
                  <w:pPr>
                    <w:pStyle w:val="TAL"/>
                    <w:rPr>
                      <w:rFonts w:cs="Arial"/>
                      <w:szCs w:val="18"/>
                      <w:lang w:eastAsia="zh-CN"/>
                    </w:rPr>
                  </w:pPr>
                  <w:ins w:id="393" w:author="Nokia" w:date="2025-03-27T17:30:00Z">
                    <w:r w:rsidRPr="00014FBF">
                      <w:rPr>
                        <w:rFonts w:cs="Arial"/>
                        <w:szCs w:val="18"/>
                        <w:lang w:eastAsia="zh-CN"/>
                      </w:rPr>
                      <w:t>Adaptation of RACH in time domain based on additional RACH resources for connected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A2CA" w14:textId="77777777" w:rsidR="00061A34" w:rsidRPr="00014FBF" w:rsidRDefault="00061A34" w:rsidP="00061A34">
                  <w:pPr>
                    <w:rPr>
                      <w:ins w:id="394" w:author="Nokia" w:date="2025-03-27T17:30:00Z"/>
                      <w:rFonts w:cs="Arial"/>
                      <w:sz w:val="18"/>
                      <w:szCs w:val="18"/>
                    </w:rPr>
                  </w:pPr>
                  <w:ins w:id="395" w:author="Nokia" w:date="2025-03-27T17:30:00Z">
                    <w:r w:rsidRPr="00014FBF">
                      <w:rPr>
                        <w:rFonts w:cs="Arial"/>
                        <w:sz w:val="18"/>
                        <w:szCs w:val="18"/>
                        <w:lang w:eastAsia="zh-CN"/>
                      </w:rPr>
                      <w:t>Support of adaptation of RACH in time domain based on additional RACH resources in connected mode</w:t>
                    </w:r>
                  </w:ins>
                </w:p>
                <w:p w14:paraId="4D12C599" w14:textId="77777777" w:rsidR="00061A34" w:rsidRPr="00014FBF" w:rsidRDefault="00061A34" w:rsidP="00061A34">
                  <w:pPr>
                    <w:rPr>
                      <w:ins w:id="396" w:author="Nokia" w:date="2025-03-27T17:30:00Z"/>
                      <w:rFonts w:cs="Arial"/>
                      <w:sz w:val="18"/>
                      <w:szCs w:val="18"/>
                    </w:rPr>
                  </w:pPr>
                  <w:ins w:id="397" w:author="Nokia" w:date="2025-03-27T17:30:00Z">
                    <w:r w:rsidRPr="00014FBF">
                      <w:rPr>
                        <w:rFonts w:cs="Arial"/>
                        <w:sz w:val="18"/>
                        <w:szCs w:val="18"/>
                      </w:rPr>
                      <w:t>1. Configuration of additional PRACH resources via higher layer signaling</w:t>
                    </w:r>
                  </w:ins>
                </w:p>
                <w:p w14:paraId="64334A7C" w14:textId="77777777" w:rsidR="00061A34" w:rsidRPr="00014FBF" w:rsidRDefault="00061A34" w:rsidP="00061A34">
                  <w:pPr>
                    <w:rPr>
                      <w:rFonts w:cs="Arial"/>
                      <w:sz w:val="18"/>
                      <w:szCs w:val="18"/>
                      <w:lang w:eastAsia="zh-CN"/>
                    </w:rPr>
                  </w:pPr>
                  <w:ins w:id="398" w:author="Nokia" w:date="2025-03-27T17:30:00Z">
                    <w:r w:rsidRPr="00014FBF">
                      <w:rPr>
                        <w:rFonts w:cs="Arial"/>
                        <w:sz w:val="18"/>
                        <w:szCs w:val="18"/>
                      </w:rPr>
                      <w:t>2. DCI-based indication of additional PRACH resources</w:t>
                    </w:r>
                  </w:ins>
                </w:p>
              </w:tc>
              <w:tc>
                <w:tcPr>
                  <w:tcW w:w="0" w:type="auto"/>
                  <w:tcBorders>
                    <w:top w:val="single" w:sz="4" w:space="0" w:color="auto"/>
                    <w:left w:val="single" w:sz="4" w:space="0" w:color="auto"/>
                    <w:bottom w:val="single" w:sz="4" w:space="0" w:color="auto"/>
                    <w:right w:val="single" w:sz="4" w:space="0" w:color="auto"/>
                  </w:tcBorders>
                </w:tcPr>
                <w:p w14:paraId="1EBD50F7" w14:textId="77777777" w:rsidR="00061A34" w:rsidRPr="00842B63" w:rsidRDefault="00061A34" w:rsidP="00061A34">
                  <w:pPr>
                    <w:keepNext/>
                    <w:keepLines/>
                    <w:rPr>
                      <w:sz w:val="18"/>
                      <w:szCs w:val="18"/>
                    </w:rPr>
                  </w:pPr>
                  <w:ins w:id="399" w:author="Nokia" w:date="2025-03-27T17:30:00Z">
                    <w:r w:rsidRPr="00842B63">
                      <w:rPr>
                        <w:sz w:val="18"/>
                        <w:szCs w:val="18"/>
                        <w:highlight w:val="yellow"/>
                      </w:rPr>
                      <w:t>[A UE that supports transmission of PRACH in additional RO supports this FG]</w:t>
                    </w:r>
                  </w:ins>
                </w:p>
              </w:tc>
              <w:tc>
                <w:tcPr>
                  <w:tcW w:w="0" w:type="auto"/>
                  <w:tcBorders>
                    <w:top w:val="single" w:sz="4" w:space="0" w:color="auto"/>
                    <w:left w:val="single" w:sz="4" w:space="0" w:color="auto"/>
                    <w:bottom w:val="single" w:sz="4" w:space="0" w:color="auto"/>
                    <w:right w:val="single" w:sz="4" w:space="0" w:color="auto"/>
                  </w:tcBorders>
                </w:tcPr>
                <w:p w14:paraId="5FD7C601" w14:textId="77777777" w:rsidR="00061A34" w:rsidRPr="00842B63" w:rsidRDefault="00061A34" w:rsidP="00061A34">
                  <w:pPr>
                    <w:keepNext/>
                    <w:keepLines/>
                    <w:rPr>
                      <w:sz w:val="18"/>
                      <w:szCs w:val="18"/>
                      <w:lang w:eastAsia="ja-JP"/>
                    </w:rPr>
                  </w:pPr>
                  <w:ins w:id="400" w:author="Nokia" w:date="2025-03-27T17:30:00Z">
                    <w:r w:rsidRPr="00842B63">
                      <w:rPr>
                        <w:sz w:val="18"/>
                        <w:szCs w:val="18"/>
                        <w:lang w:eastAsia="ja-JP"/>
                      </w:rPr>
                      <w:t>Optional with capability signaling</w:t>
                    </w:r>
                  </w:ins>
                </w:p>
              </w:tc>
            </w:tr>
          </w:tbl>
          <w:p w14:paraId="0954A06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F6C44A8" w14:textId="77777777" w:rsidTr="000A5D20">
        <w:tc>
          <w:tcPr>
            <w:tcW w:w="0" w:type="auto"/>
            <w:tcBorders>
              <w:top w:val="single" w:sz="4" w:space="0" w:color="auto"/>
              <w:left w:val="single" w:sz="4" w:space="0" w:color="auto"/>
              <w:bottom w:val="single" w:sz="4" w:space="0" w:color="auto"/>
              <w:right w:val="single" w:sz="4" w:space="0" w:color="auto"/>
            </w:tcBorders>
          </w:tcPr>
          <w:p w14:paraId="4C8139D5" w14:textId="3AAF6A5A" w:rsidR="00061A34" w:rsidRDefault="00061A34" w:rsidP="00061A34">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_Ref194695432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E9C4504" w14:textId="77777777" w:rsidR="00061A34" w:rsidRPr="00A1004A" w:rsidRDefault="00061A34" w:rsidP="00061A34">
            <w:pPr>
              <w:rPr>
                <w:rFonts w:eastAsiaTheme="minorEastAsia"/>
                <w:lang w:eastAsia="zh-CN"/>
              </w:rPr>
            </w:pPr>
            <w:r w:rsidRPr="00A1004A">
              <w:rPr>
                <w:rFonts w:eastAsiaTheme="minorEastAsia"/>
                <w:lang w:eastAsia="zh-CN"/>
              </w:rPr>
              <w:t xml:space="preserve">Regarding the FFS part (i.e. wording in yellow highlight) in </w:t>
            </w:r>
            <w:r>
              <w:rPr>
                <w:rFonts w:eastAsiaTheme="minorEastAsia"/>
                <w:lang w:eastAsia="zh-CN"/>
              </w:rPr>
              <w:t>PRACH</w:t>
            </w:r>
            <w:r w:rsidRPr="00A1004A">
              <w:rPr>
                <w:rFonts w:eastAsiaTheme="minorEastAsia"/>
                <w:lang w:eastAsia="zh-CN"/>
              </w:rPr>
              <w:t xml:space="preserve"> adaptation, our considerations are as follows:</w:t>
            </w:r>
          </w:p>
          <w:p w14:paraId="1C106054" w14:textId="77777777" w:rsidR="00061A34" w:rsidRDefault="00061A34" w:rsidP="00677A2A">
            <w:pPr>
              <w:pStyle w:val="ListParagraph"/>
              <w:numPr>
                <w:ilvl w:val="0"/>
                <w:numId w:val="41"/>
              </w:numPr>
              <w:spacing w:before="120" w:after="0" w:line="240" w:lineRule="auto"/>
              <w:contextualSpacing w:val="0"/>
              <w:rPr>
                <w:lang w:eastAsia="zh-CN"/>
              </w:rPr>
            </w:pPr>
            <w:r>
              <w:rPr>
                <w:lang w:eastAsia="zh-CN"/>
              </w:rPr>
              <w:t xml:space="preserve">Regarding the FFS part on Component column, since it is agreed in last RAN1 meeting that </w:t>
            </w:r>
            <w:r w:rsidRPr="004F3667">
              <w:rPr>
                <w:lang w:eastAsia="zh-CN"/>
              </w:rPr>
              <w:t>DCI 1_0 with C-RNTI to trigger PRACH</w:t>
            </w:r>
            <w:r>
              <w:rPr>
                <w:lang w:eastAsia="zh-CN"/>
              </w:rPr>
              <w:t xml:space="preserve"> can be used for PRACH adaptation indication for RRC_CONNECTED UE and it is agreed in last RAN2 meeting that MAC CE is introduced for PRACH adaptation for RRC_CONNECTED UE, we suggest to have separately description for each indication method, and to have separate row for DCI-based indication and MAC CE-based indication.</w:t>
            </w:r>
          </w:p>
          <w:p w14:paraId="3B4C40FF" w14:textId="77777777" w:rsidR="00061A34" w:rsidRPr="00576EBB" w:rsidRDefault="00061A34" w:rsidP="00677A2A">
            <w:pPr>
              <w:pStyle w:val="ListParagraph"/>
              <w:numPr>
                <w:ilvl w:val="0"/>
                <w:numId w:val="41"/>
              </w:numPr>
              <w:spacing w:before="120" w:after="0" w:line="240" w:lineRule="auto"/>
              <w:contextualSpacing w:val="0"/>
              <w:rPr>
                <w:lang w:eastAsia="zh-CN"/>
              </w:rPr>
            </w:pPr>
            <w:r w:rsidRPr="00576EBB">
              <w:rPr>
                <w:lang w:eastAsia="zh-CN"/>
              </w:rPr>
              <w:lastRenderedPageBreak/>
              <w:t>Regarding the FFS part on Type column, we support per band.</w:t>
            </w:r>
          </w:p>
          <w:p w14:paraId="77663F3D" w14:textId="77777777" w:rsidR="00061A34" w:rsidRDefault="00061A34" w:rsidP="00677A2A">
            <w:pPr>
              <w:pStyle w:val="ListParagraph"/>
              <w:numPr>
                <w:ilvl w:val="0"/>
                <w:numId w:val="41"/>
              </w:numPr>
              <w:spacing w:before="120" w:after="0" w:line="240" w:lineRule="auto"/>
              <w:contextualSpacing w:val="0"/>
              <w:rPr>
                <w:lang w:eastAsia="zh-CN"/>
              </w:rPr>
            </w:pPr>
            <w:r w:rsidRPr="00576EBB">
              <w:rPr>
                <w:lang w:eastAsia="zh-CN"/>
              </w:rPr>
              <w:t>Regarding the FFS part on Need of FDD/TDD differentiation, Need of FR1/FR2 differentiation and Capability interpretation for mixture of FDD/TDD and/or FR1/FR2 column, we support it as N/A.</w:t>
            </w:r>
          </w:p>
          <w:p w14:paraId="289507BD" w14:textId="77777777" w:rsidR="00061A34" w:rsidRPr="00576EBB" w:rsidRDefault="00061A34" w:rsidP="00677A2A">
            <w:pPr>
              <w:pStyle w:val="ListParagraph"/>
              <w:numPr>
                <w:ilvl w:val="0"/>
                <w:numId w:val="41"/>
              </w:numPr>
              <w:spacing w:before="120" w:after="0" w:line="240" w:lineRule="auto"/>
              <w:contextualSpacing w:val="0"/>
              <w:rPr>
                <w:rFonts w:eastAsiaTheme="minorEastAsia"/>
                <w:lang w:eastAsia="zh-CN"/>
              </w:rPr>
            </w:pPr>
            <w:r>
              <w:rPr>
                <w:lang w:eastAsia="zh-CN"/>
              </w:rPr>
              <w:t>Regarding the FFS part on</w:t>
            </w:r>
            <w:r w:rsidRPr="00C2788A">
              <w:rPr>
                <w:rFonts w:eastAsiaTheme="minorEastAsia"/>
                <w:lang w:eastAsia="zh-CN"/>
              </w:rPr>
              <w:t xml:space="preserve"> </w:t>
            </w:r>
            <w:r w:rsidRPr="00383C29">
              <w:rPr>
                <w:rFonts w:eastAsiaTheme="minorEastAsia"/>
                <w:lang w:eastAsia="zh-CN"/>
              </w:rPr>
              <w:t>Mandatory/Optional</w:t>
            </w:r>
            <w:r>
              <w:rPr>
                <w:rFonts w:eastAsiaTheme="minorEastAsia"/>
                <w:lang w:eastAsia="zh-CN"/>
              </w:rPr>
              <w:t xml:space="preserve"> column, our view is that UE </w:t>
            </w:r>
            <w:proofErr w:type="spellStart"/>
            <w:r>
              <w:rPr>
                <w:rFonts w:eastAsiaTheme="minorEastAsia"/>
                <w:lang w:eastAsia="zh-CN"/>
              </w:rPr>
              <w:t>can not</w:t>
            </w:r>
            <w:proofErr w:type="spellEnd"/>
            <w:r>
              <w:rPr>
                <w:rFonts w:eastAsiaTheme="minorEastAsia"/>
                <w:lang w:eastAsia="zh-CN"/>
              </w:rPr>
              <w:t xml:space="preserve"> report the signaling if it does not support such capability, and the content here can be</w:t>
            </w:r>
            <w:r w:rsidRPr="00383C29">
              <w:t xml:space="preserve"> </w:t>
            </w:r>
            <w:r>
              <w:t>‘</w:t>
            </w:r>
            <w:r w:rsidRPr="00383C29">
              <w:rPr>
                <w:rFonts w:eastAsiaTheme="minorEastAsia"/>
                <w:lang w:eastAsia="zh-CN"/>
              </w:rPr>
              <w:t xml:space="preserve">Optional </w:t>
            </w:r>
            <w:r>
              <w:rPr>
                <w:rFonts w:eastAsiaTheme="minorEastAsia"/>
                <w:lang w:eastAsia="zh-CN"/>
              </w:rPr>
              <w:t>without</w:t>
            </w:r>
            <w:r w:rsidRPr="00383C29">
              <w:rPr>
                <w:rFonts w:eastAsiaTheme="minorEastAsia"/>
                <w:lang w:eastAsia="zh-CN"/>
              </w:rPr>
              <w:t xml:space="preserve"> capability </w:t>
            </w:r>
            <w:r>
              <w:rPr>
                <w:rFonts w:eastAsiaTheme="minorEastAsia"/>
                <w:lang w:eastAsia="zh-CN"/>
              </w:rPr>
              <w:t>signa</w:t>
            </w:r>
            <w:r w:rsidRPr="00383C29">
              <w:rPr>
                <w:rFonts w:eastAsiaTheme="minorEastAsia"/>
                <w:lang w:eastAsia="zh-CN"/>
              </w:rPr>
              <w:t>ling</w:t>
            </w:r>
            <w:r>
              <w:rPr>
                <w:rFonts w:eastAsiaTheme="minorEastAsia"/>
                <w:lang w:eastAsia="zh-CN"/>
              </w:rPr>
              <w:t>’, and the</w:t>
            </w:r>
            <w:r w:rsidRPr="00C804B7">
              <w:t xml:space="preserve"> </w:t>
            </w:r>
            <w:r w:rsidRPr="00C804B7">
              <w:rPr>
                <w:rFonts w:eastAsiaTheme="minorEastAsia"/>
                <w:lang w:eastAsia="zh-CN"/>
              </w:rPr>
              <w:t>Need for the gNB to know if the feature is supported</w:t>
            </w:r>
            <w:r>
              <w:rPr>
                <w:rFonts w:eastAsiaTheme="minorEastAsia"/>
                <w:lang w:eastAsia="zh-CN"/>
              </w:rPr>
              <w:t xml:space="preserve"> column can be set as No.</w:t>
            </w:r>
          </w:p>
          <w:p w14:paraId="3AB773E3" w14:textId="77777777" w:rsidR="00061A34" w:rsidRDefault="00061A34" w:rsidP="00061A34">
            <w:pPr>
              <w:rPr>
                <w:rFonts w:eastAsia="Batang"/>
                <w:b/>
                <w:iCs/>
                <w:u w:val="single"/>
              </w:rPr>
            </w:pPr>
          </w:p>
          <w:p w14:paraId="7856ABCF" w14:textId="28901662" w:rsidR="00061A34" w:rsidRPr="008008A2" w:rsidRDefault="00061A34" w:rsidP="00061A34">
            <w:pPr>
              <w:rPr>
                <w:rFonts w:eastAsiaTheme="minorEastAsia"/>
                <w:b/>
                <w:iCs/>
                <w:lang w:eastAsia="zh-CN"/>
              </w:rPr>
            </w:pPr>
            <w:r w:rsidRPr="008008A2">
              <w:rPr>
                <w:rFonts w:eastAsia="Batang"/>
                <w:b/>
                <w:iCs/>
                <w:u w:val="single"/>
              </w:rPr>
              <w:t xml:space="preserve">Proposal </w:t>
            </w:r>
            <w:r w:rsidRPr="008008A2">
              <w:rPr>
                <w:rFonts w:eastAsiaTheme="minorEastAsia" w:hint="eastAsia"/>
                <w:b/>
                <w:iCs/>
                <w:u w:val="single"/>
                <w:lang w:eastAsia="zh-CN"/>
              </w:rPr>
              <w:t>3</w:t>
            </w:r>
            <w:r w:rsidRPr="008008A2">
              <w:rPr>
                <w:rFonts w:eastAsia="Batang"/>
                <w:b/>
                <w:iCs/>
                <w:u w:val="single"/>
              </w:rPr>
              <w:t xml:space="preserve">: </w:t>
            </w:r>
            <w:r w:rsidRPr="008008A2">
              <w:rPr>
                <w:rFonts w:eastAsiaTheme="minorEastAsia"/>
                <w:b/>
                <w:iCs/>
                <w:lang w:eastAsia="zh-CN"/>
              </w:rPr>
              <w:t>Take the following UE feature list for the feature of</w:t>
            </w:r>
            <w:r w:rsidRPr="008008A2">
              <w:rPr>
                <w:rFonts w:eastAsiaTheme="minorEastAsia" w:hint="eastAsia"/>
                <w:b/>
                <w:iCs/>
                <w:lang w:eastAsia="zh-CN"/>
              </w:rPr>
              <w:t xml:space="preserve"> </w:t>
            </w:r>
            <w:r>
              <w:rPr>
                <w:rFonts w:eastAsiaTheme="minorEastAsia"/>
                <w:b/>
                <w:iCs/>
                <w:lang w:eastAsia="zh-CN"/>
              </w:rPr>
              <w:t>a</w:t>
            </w:r>
            <w:r w:rsidRPr="007E00C2">
              <w:rPr>
                <w:rFonts w:eastAsiaTheme="minorEastAsia"/>
                <w:b/>
                <w:iCs/>
                <w:lang w:eastAsia="zh-CN"/>
              </w:rPr>
              <w:t>daptation of common signal/channel transmissions</w:t>
            </w:r>
            <w:r w:rsidRPr="008008A2">
              <w:rPr>
                <w:rFonts w:eastAsiaTheme="minorEastAsia" w:hint="eastAsia"/>
                <w:b/>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18"/>
              <w:gridCol w:w="3594"/>
              <w:gridCol w:w="4260"/>
              <w:gridCol w:w="222"/>
              <w:gridCol w:w="447"/>
              <w:gridCol w:w="222"/>
              <w:gridCol w:w="4271"/>
              <w:gridCol w:w="753"/>
              <w:gridCol w:w="495"/>
              <w:gridCol w:w="495"/>
              <w:gridCol w:w="495"/>
              <w:gridCol w:w="222"/>
              <w:gridCol w:w="1832"/>
            </w:tblGrid>
            <w:tr w:rsidR="00061A34" w14:paraId="40355AF9"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5859E09B"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0A798C"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2BE59E2B" w14:textId="77777777" w:rsidR="00061A34" w:rsidRDefault="00061A34" w:rsidP="00061A34">
                  <w:pPr>
                    <w:keepNext/>
                    <w:keepLines/>
                    <w:spacing w:after="0"/>
                    <w:rPr>
                      <w:rFonts w:cs="Arial"/>
                      <w:color w:val="000000"/>
                      <w:sz w:val="18"/>
                      <w:szCs w:val="18"/>
                    </w:rPr>
                  </w:pPr>
                  <w:r>
                    <w:rPr>
                      <w:rFonts w:cs="Arial"/>
                      <w:color w:val="000000"/>
                      <w:sz w:val="18"/>
                      <w:szCs w:val="18"/>
                    </w:rPr>
                    <w:t>Adaptation of RACH in time domain based on additional RACH resources with DCI</w:t>
                  </w:r>
                </w:p>
              </w:tc>
              <w:tc>
                <w:tcPr>
                  <w:tcW w:w="0" w:type="auto"/>
                  <w:tcBorders>
                    <w:top w:val="single" w:sz="4" w:space="0" w:color="auto"/>
                    <w:left w:val="single" w:sz="4" w:space="0" w:color="auto"/>
                    <w:bottom w:val="single" w:sz="4" w:space="0" w:color="auto"/>
                    <w:right w:val="single" w:sz="4" w:space="0" w:color="auto"/>
                  </w:tcBorders>
                </w:tcPr>
                <w:p w14:paraId="22F194D7" w14:textId="77777777" w:rsidR="00061A34" w:rsidRPr="0021701B" w:rsidRDefault="00061A34" w:rsidP="00061A34">
                  <w:pPr>
                    <w:spacing w:before="0" w:after="0"/>
                    <w:rPr>
                      <w:rFonts w:cs="Arial"/>
                      <w:color w:val="000000"/>
                      <w:sz w:val="18"/>
                      <w:szCs w:val="18"/>
                    </w:rPr>
                  </w:pPr>
                  <w:r>
                    <w:rPr>
                      <w:rFonts w:cs="Arial"/>
                      <w:color w:val="000000"/>
                      <w:sz w:val="18"/>
                      <w:szCs w:val="18"/>
                    </w:rPr>
                    <w:t xml:space="preserve">Support of adaptation of RACH in time domain based on additional RACH resources </w:t>
                  </w:r>
                </w:p>
                <w:p w14:paraId="28E7BEF1" w14:textId="77777777" w:rsidR="00061A34" w:rsidRPr="0021701B" w:rsidRDefault="00061A34" w:rsidP="00061A34">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5D94FE4A" w14:textId="77777777" w:rsidR="00061A34" w:rsidRDefault="00061A34" w:rsidP="00061A34">
                  <w:pPr>
                    <w:spacing w:before="0" w:after="0"/>
                    <w:rPr>
                      <w:rFonts w:cs="Arial"/>
                      <w:color w:val="000000"/>
                      <w:sz w:val="18"/>
                      <w:szCs w:val="18"/>
                    </w:rPr>
                  </w:pPr>
                  <w:r>
                    <w:rPr>
                      <w:rFonts w:cs="Arial"/>
                      <w:color w:val="000000"/>
                      <w:sz w:val="18"/>
                      <w:szCs w:val="18"/>
                    </w:rPr>
                    <w:t>2. DCI 1_0 with P</w:t>
                  </w:r>
                  <w:r w:rsidRPr="004C0213">
                    <w:rPr>
                      <w:rFonts w:cs="Arial"/>
                      <w:color w:val="000000"/>
                      <w:sz w:val="18"/>
                      <w:szCs w:val="18"/>
                    </w:rPr>
                    <w:t xml:space="preserve">-RNTI </w:t>
                  </w:r>
                  <w:r w:rsidRPr="0021701B">
                    <w:rPr>
                      <w:rFonts w:cs="Arial"/>
                      <w:color w:val="000000"/>
                      <w:sz w:val="18"/>
                      <w:szCs w:val="18"/>
                    </w:rPr>
                    <w:t>based indication of additional PRACH resources</w:t>
                  </w:r>
                </w:p>
                <w:p w14:paraId="37EC3573" w14:textId="77777777" w:rsidR="00061A34" w:rsidRPr="005962A3" w:rsidRDefault="00061A34" w:rsidP="00061A34">
                  <w:pPr>
                    <w:spacing w:before="0" w:after="0"/>
                    <w:rPr>
                      <w:rFonts w:eastAsia="MS Mincho" w:cs="Arial"/>
                      <w:color w:val="000000"/>
                      <w:sz w:val="18"/>
                      <w:szCs w:val="18"/>
                    </w:rPr>
                  </w:pPr>
                  <w:r>
                    <w:rPr>
                      <w:rFonts w:cs="Arial"/>
                      <w:color w:val="000000"/>
                      <w:sz w:val="18"/>
                      <w:szCs w:val="18"/>
                    </w:rPr>
                    <w:t>3. DCI 1_0 with C</w:t>
                  </w:r>
                  <w:r w:rsidRPr="004C0213">
                    <w:rPr>
                      <w:rFonts w:cs="Arial"/>
                      <w:color w:val="000000"/>
                      <w:sz w:val="18"/>
                      <w:szCs w:val="18"/>
                    </w:rPr>
                    <w:t xml:space="preserve">-RNTI </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p>
              </w:tc>
              <w:tc>
                <w:tcPr>
                  <w:tcW w:w="0" w:type="auto"/>
                  <w:tcBorders>
                    <w:top w:val="single" w:sz="4" w:space="0" w:color="auto"/>
                    <w:left w:val="single" w:sz="4" w:space="0" w:color="auto"/>
                    <w:bottom w:val="single" w:sz="4" w:space="0" w:color="auto"/>
                    <w:right w:val="single" w:sz="4" w:space="0" w:color="auto"/>
                  </w:tcBorders>
                </w:tcPr>
                <w:p w14:paraId="7BCB4B13" w14:textId="77777777" w:rsidR="00061A34" w:rsidRPr="0021701B"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C10FD" w14:textId="77777777" w:rsidR="00061A34" w:rsidRDefault="00061A34" w:rsidP="00061A34">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6F481C5"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231D75" w14:textId="77777777" w:rsidR="00061A34" w:rsidRPr="000B4F8A" w:rsidRDefault="00061A34" w:rsidP="00061A34">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DCI</w:t>
                  </w:r>
                </w:p>
              </w:tc>
              <w:tc>
                <w:tcPr>
                  <w:tcW w:w="0" w:type="auto"/>
                  <w:tcBorders>
                    <w:top w:val="single" w:sz="4" w:space="0" w:color="auto"/>
                    <w:left w:val="single" w:sz="4" w:space="0" w:color="auto"/>
                    <w:bottom w:val="single" w:sz="4" w:space="0" w:color="auto"/>
                    <w:right w:val="single" w:sz="4" w:space="0" w:color="auto"/>
                  </w:tcBorders>
                </w:tcPr>
                <w:p w14:paraId="772E08DD" w14:textId="77777777" w:rsidR="00061A34" w:rsidRPr="000B4F8A" w:rsidRDefault="00061A34" w:rsidP="00061A34">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3C16EDC3"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56AC25D5"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25344DF9"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2A00B04" w14:textId="77777777" w:rsidR="00061A34" w:rsidRPr="0021701B" w:rsidRDefault="00061A34" w:rsidP="00061A34">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D3962F" w14:textId="77777777" w:rsidR="00061A34" w:rsidRDefault="00061A34" w:rsidP="00061A34">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r w:rsidR="00061A34" w14:paraId="29423A54" w14:textId="77777777" w:rsidTr="007146A0">
              <w:trPr>
                <w:trHeight w:val="20"/>
              </w:trPr>
              <w:tc>
                <w:tcPr>
                  <w:tcW w:w="0" w:type="auto"/>
                  <w:tcBorders>
                    <w:top w:val="single" w:sz="4" w:space="0" w:color="auto"/>
                    <w:left w:val="single" w:sz="4" w:space="0" w:color="auto"/>
                    <w:bottom w:val="single" w:sz="4" w:space="0" w:color="auto"/>
                    <w:right w:val="single" w:sz="4" w:space="0" w:color="auto"/>
                  </w:tcBorders>
                </w:tcPr>
                <w:p w14:paraId="59EFCA63"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342030" w14:textId="77777777" w:rsidR="00061A34" w:rsidRDefault="00061A34" w:rsidP="00061A34">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6DC3C4AD" w14:textId="77777777" w:rsidR="00061A34" w:rsidRDefault="00061A34" w:rsidP="00061A34">
                  <w:pPr>
                    <w:keepNext/>
                    <w:keepLines/>
                    <w:spacing w:after="0"/>
                    <w:rPr>
                      <w:rFonts w:cs="Arial"/>
                      <w:color w:val="000000"/>
                      <w:sz w:val="18"/>
                      <w:szCs w:val="18"/>
                    </w:rPr>
                  </w:pPr>
                  <w:r>
                    <w:rPr>
                      <w:rFonts w:cs="Arial"/>
                      <w:color w:val="000000"/>
                      <w:sz w:val="18"/>
                      <w:szCs w:val="18"/>
                    </w:rPr>
                    <w:t>Adaptation of RACH in time domain based on additional RACH resources with MAC CE</w:t>
                  </w:r>
                </w:p>
              </w:tc>
              <w:tc>
                <w:tcPr>
                  <w:tcW w:w="0" w:type="auto"/>
                  <w:tcBorders>
                    <w:top w:val="single" w:sz="4" w:space="0" w:color="auto"/>
                    <w:left w:val="single" w:sz="4" w:space="0" w:color="auto"/>
                    <w:bottom w:val="single" w:sz="4" w:space="0" w:color="auto"/>
                    <w:right w:val="single" w:sz="4" w:space="0" w:color="auto"/>
                  </w:tcBorders>
                </w:tcPr>
                <w:p w14:paraId="0A5D08A0" w14:textId="77777777" w:rsidR="00061A34" w:rsidRPr="0021701B" w:rsidRDefault="00061A34" w:rsidP="00061A34">
                  <w:pPr>
                    <w:spacing w:before="0" w:after="0"/>
                    <w:rPr>
                      <w:rFonts w:cs="Arial"/>
                      <w:color w:val="000000"/>
                      <w:sz w:val="18"/>
                      <w:szCs w:val="18"/>
                    </w:rPr>
                  </w:pPr>
                  <w:r>
                    <w:rPr>
                      <w:rFonts w:cs="Arial"/>
                      <w:color w:val="000000"/>
                      <w:sz w:val="18"/>
                      <w:szCs w:val="18"/>
                    </w:rPr>
                    <w:t>Support of adaptation of RACH in time domain based on additional RACH resources in</w:t>
                  </w:r>
                  <w:r>
                    <w:t xml:space="preserve"> </w:t>
                  </w:r>
                  <w:r>
                    <w:rPr>
                      <w:rFonts w:cs="Arial"/>
                      <w:color w:val="000000"/>
                      <w:sz w:val="18"/>
                      <w:szCs w:val="18"/>
                    </w:rPr>
                    <w:t>connected</w:t>
                  </w:r>
                  <w:r w:rsidRPr="00BD3F70">
                    <w:rPr>
                      <w:rFonts w:cs="Arial"/>
                      <w:color w:val="000000"/>
                      <w:sz w:val="18"/>
                      <w:szCs w:val="18"/>
                    </w:rPr>
                    <w:t xml:space="preserve"> mode</w:t>
                  </w:r>
                </w:p>
                <w:p w14:paraId="2E20ABA2" w14:textId="77777777" w:rsidR="00061A34" w:rsidRPr="0021701B" w:rsidRDefault="00061A34" w:rsidP="00061A34">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36652099" w14:textId="77777777" w:rsidR="00061A34" w:rsidRPr="005962A3" w:rsidRDefault="00061A34" w:rsidP="00061A34">
                  <w:pPr>
                    <w:spacing w:before="0" w:after="0"/>
                    <w:rPr>
                      <w:rFonts w:cs="Arial"/>
                      <w:color w:val="000000"/>
                      <w:sz w:val="18"/>
                      <w:szCs w:val="18"/>
                    </w:rPr>
                  </w:pPr>
                  <w:r>
                    <w:rPr>
                      <w:rFonts w:cs="Arial"/>
                      <w:color w:val="000000"/>
                      <w:sz w:val="18"/>
                      <w:szCs w:val="18"/>
                    </w:rPr>
                    <w:t>2.</w:t>
                  </w:r>
                  <w:r>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0A050A4" w14:textId="77777777" w:rsidR="00061A34" w:rsidRPr="0021701B"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42933A" w14:textId="77777777" w:rsidR="00061A34" w:rsidRDefault="00061A34" w:rsidP="00061A34">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216BDE8" w14:textId="77777777" w:rsidR="00061A34" w:rsidRDefault="00061A34" w:rsidP="00061A34">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806311" w14:textId="77777777" w:rsidR="00061A34" w:rsidRPr="000B4F8A" w:rsidRDefault="00061A34" w:rsidP="00061A34">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71657D3B" w14:textId="77777777" w:rsidR="00061A34" w:rsidRPr="000B4F8A" w:rsidRDefault="00061A34" w:rsidP="00061A34">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5D823C97"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685B45F1"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0972DA2" w14:textId="77777777" w:rsidR="00061A34" w:rsidRPr="000B4F8A" w:rsidRDefault="00061A34" w:rsidP="00061A34">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2BE55BA" w14:textId="77777777" w:rsidR="00061A34" w:rsidRPr="0021701B" w:rsidRDefault="00061A34" w:rsidP="00061A34">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EB8B0D" w14:textId="77777777" w:rsidR="00061A34" w:rsidRDefault="00061A34" w:rsidP="00061A34">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14947C2B"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A0E7E02" w14:textId="77777777" w:rsidTr="000A5D20">
        <w:tc>
          <w:tcPr>
            <w:tcW w:w="0" w:type="auto"/>
            <w:tcBorders>
              <w:top w:val="single" w:sz="4" w:space="0" w:color="auto"/>
              <w:left w:val="single" w:sz="4" w:space="0" w:color="auto"/>
              <w:bottom w:val="single" w:sz="4" w:space="0" w:color="auto"/>
              <w:right w:val="single" w:sz="4" w:space="0" w:color="auto"/>
            </w:tcBorders>
          </w:tcPr>
          <w:p w14:paraId="17929C01" w14:textId="06000221" w:rsidR="00061A34" w:rsidRDefault="00061A34" w:rsidP="00061A34">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_Ref194695442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1F019E8"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 of RAN1 #120 meeting, DCI-based adaptation for additional PRACH resources can also be used for connected mode UE in CFRA case, for which the details of the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w:t>
            </w:r>
            <w:proofErr w:type="gramStart"/>
            <w:r>
              <w:rPr>
                <w:rFonts w:eastAsiaTheme="minorEastAsia"/>
                <w:sz w:val="22"/>
                <w:szCs w:val="22"/>
                <w:lang w:eastAsia="zh-CN"/>
              </w:rPr>
              <w:t>is</w:t>
            </w:r>
            <w:proofErr w:type="gramEnd"/>
            <w:r>
              <w:rPr>
                <w:rFonts w:eastAsiaTheme="minorEastAsia"/>
                <w:sz w:val="22"/>
                <w:szCs w:val="22"/>
                <w:lang w:eastAsia="zh-CN"/>
              </w:rPr>
              <w:t xml:space="preserve"> still under discussion. Whether to set a separate UE capability for connected mode UE can be paused until the detailed UE </w:t>
            </w:r>
            <w:proofErr w:type="spellStart"/>
            <w:r>
              <w:rPr>
                <w:rFonts w:eastAsiaTheme="minorEastAsia"/>
                <w:sz w:val="22"/>
                <w:szCs w:val="22"/>
                <w:lang w:eastAsia="zh-CN"/>
              </w:rPr>
              <w:t>behaviour</w:t>
            </w:r>
            <w:proofErr w:type="spellEnd"/>
            <w:r>
              <w:rPr>
                <w:rFonts w:eastAsiaTheme="minorEastAsia"/>
                <w:sz w:val="22"/>
                <w:szCs w:val="22"/>
                <w:lang w:eastAsia="zh-CN"/>
              </w:rPr>
              <w:t xml:space="preserve"> is agreed.</w:t>
            </w:r>
          </w:p>
          <w:p w14:paraId="431EA3E9" w14:textId="77777777" w:rsidR="00061A34" w:rsidRDefault="00061A34" w:rsidP="00061A34">
            <w:pPr>
              <w:spacing w:beforeLines="30" w:before="72" w:after="0" w:line="60" w:lineRule="atLeast"/>
              <w:rPr>
                <w:rFonts w:eastAsiaTheme="minorEastAsia"/>
                <w:sz w:val="22"/>
                <w:szCs w:val="22"/>
                <w:lang w:eastAsia="zh-CN"/>
              </w:rPr>
            </w:pPr>
            <w:r>
              <w:rPr>
                <w:rFonts w:eastAsiaTheme="minorEastAsia"/>
                <w:sz w:val="22"/>
                <w:szCs w:val="22"/>
                <w:lang w:eastAsia="zh-CN"/>
              </w:rPr>
              <w:t>Even if the UE capability for connected mode UE is set as a separate one, for adaptation of RACH in idle</w:t>
            </w:r>
            <w:r>
              <w:rPr>
                <w:rFonts w:eastAsiaTheme="minorEastAsia" w:hint="eastAsia"/>
                <w:sz w:val="22"/>
                <w:szCs w:val="22"/>
                <w:lang w:eastAsia="zh-CN"/>
              </w:rPr>
              <w:t>/</w:t>
            </w:r>
            <w:r>
              <w:rPr>
                <w:rFonts w:eastAsiaTheme="minorEastAsia"/>
                <w:sz w:val="22"/>
                <w:szCs w:val="22"/>
                <w:lang w:eastAsia="zh-CN"/>
              </w:rPr>
              <w:t xml:space="preserve">inactive mode, there is still need to report it. For the network, whether to configure and activate additional PRACH resources and detect these additional ROs depends on whether there are enough R19 NES UEs existing in the network. In our view, based on the UE capability reporting, network can get a good knowledge about the </w:t>
            </w:r>
            <w:r w:rsidRPr="006703E6">
              <w:rPr>
                <w:rFonts w:eastAsiaTheme="minorEastAsia"/>
                <w:sz w:val="22"/>
                <w:szCs w:val="22"/>
                <w:lang w:eastAsia="zh-CN"/>
              </w:rPr>
              <w:t xml:space="preserve">distributing of R19 NES UEs and legacy UEs, which can help the network to </w:t>
            </w:r>
            <w:r>
              <w:rPr>
                <w:rFonts w:eastAsiaTheme="minorEastAsia"/>
                <w:sz w:val="22"/>
                <w:szCs w:val="22"/>
                <w:lang w:eastAsia="zh-CN"/>
              </w:rPr>
              <w:t xml:space="preserve">make the </w:t>
            </w:r>
            <w:r w:rsidRPr="006703E6">
              <w:rPr>
                <w:rFonts w:eastAsiaTheme="minorEastAsia"/>
                <w:sz w:val="22"/>
                <w:szCs w:val="22"/>
                <w:lang w:eastAsia="zh-CN"/>
              </w:rPr>
              <w:t>deci</w:t>
            </w:r>
            <w:r>
              <w:rPr>
                <w:rFonts w:eastAsiaTheme="minorEastAsia"/>
                <w:sz w:val="22"/>
                <w:szCs w:val="22"/>
                <w:lang w:eastAsia="zh-CN"/>
              </w:rPr>
              <w:t xml:space="preserve">sion. So, we propose to report the UE capability with </w:t>
            </w:r>
            <w:proofErr w:type="spellStart"/>
            <w:r>
              <w:rPr>
                <w:rFonts w:eastAsiaTheme="minorEastAsia"/>
                <w:sz w:val="22"/>
                <w:szCs w:val="22"/>
                <w:lang w:eastAsia="zh-CN"/>
              </w:rPr>
              <w:t>signalling</w:t>
            </w:r>
            <w:proofErr w:type="spellEnd"/>
            <w:r>
              <w:rPr>
                <w:rFonts w:eastAsiaTheme="minorEastAsia"/>
                <w:sz w:val="22"/>
                <w:szCs w:val="22"/>
                <w:lang w:eastAsia="zh-CN"/>
              </w:rPr>
              <w:t>.</w:t>
            </w:r>
          </w:p>
          <w:p w14:paraId="0982F831" w14:textId="77777777" w:rsidR="00061A34" w:rsidRPr="00E71F77" w:rsidRDefault="00061A34" w:rsidP="00061A34">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Pr>
                <w:rFonts w:eastAsiaTheme="minorEastAsia"/>
                <w:sz w:val="22"/>
                <w:szCs w:val="22"/>
                <w:lang w:eastAsia="zh-CN"/>
              </w:rPr>
              <w:t xml:space="preserve"> as the concerned components are rather basic UE capabilities, including the relevant DCI indication (via either P-RNTI scrambled DCI or PDCCH order)</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w:t>
            </w:r>
            <w:r>
              <w:rPr>
                <w:rFonts w:eastAsiaTheme="minorEastAsia"/>
                <w:sz w:val="22"/>
                <w:szCs w:val="22"/>
                <w:lang w:eastAsia="zh-CN"/>
              </w:rPr>
              <w:t xml:space="preserve">, </w:t>
            </w:r>
            <w:r w:rsidRPr="00DA2220">
              <w:rPr>
                <w:rFonts w:eastAsiaTheme="minorEastAsia"/>
                <w:sz w:val="22"/>
                <w:szCs w:val="22"/>
                <w:lang w:eastAsia="zh-CN"/>
              </w:rPr>
              <w:t>we don’t see much difference from UE complexity point of view.</w:t>
            </w:r>
          </w:p>
          <w:p w14:paraId="604B3C1A" w14:textId="1B44200B" w:rsidR="00061A34" w:rsidRPr="00CC7284" w:rsidRDefault="00061A34" w:rsidP="00061A34">
            <w:pPr>
              <w:spacing w:beforeLines="30" w:before="72" w:after="0" w:line="60" w:lineRule="atLeast"/>
              <w:rPr>
                <w:b/>
                <w:sz w:val="22"/>
                <w:szCs w:val="22"/>
                <w:lang w:eastAsia="zh-CN"/>
              </w:rPr>
            </w:pPr>
            <w:r>
              <w:rPr>
                <w:b/>
                <w:sz w:val="22"/>
                <w:szCs w:val="22"/>
                <w:lang w:eastAsia="zh-CN"/>
              </w:rPr>
              <w:t>Proposal 10</w:t>
            </w:r>
            <w:r w:rsidRPr="008C59A9">
              <w:rPr>
                <w:b/>
                <w:sz w:val="22"/>
                <w:szCs w:val="22"/>
                <w:lang w:eastAsia="zh-CN"/>
              </w:rPr>
              <w:t>:</w:t>
            </w:r>
            <w:r>
              <w:rPr>
                <w:b/>
                <w:sz w:val="22"/>
                <w:szCs w:val="22"/>
                <w:lang w:eastAsia="zh-CN"/>
              </w:rPr>
              <w:t xml:space="preserve"> For </w:t>
            </w:r>
            <w:r w:rsidRPr="003C6611">
              <w:rPr>
                <w:b/>
                <w:sz w:val="22"/>
                <w:szCs w:val="22"/>
                <w:lang w:eastAsia="zh-CN"/>
              </w:rPr>
              <w:t>adaptation of PRACH in time-domain</w:t>
            </w:r>
            <w:r>
              <w:rPr>
                <w:b/>
                <w:sz w:val="22"/>
                <w:szCs w:val="22"/>
                <w:lang w:eastAsia="zh-CN"/>
              </w:rPr>
              <w:t xml:space="preserve">, the reporting type is per UE and </w:t>
            </w:r>
            <w:r w:rsidRPr="00E55531">
              <w:rPr>
                <w:b/>
                <w:sz w:val="22"/>
                <w:szCs w:val="22"/>
                <w:lang w:eastAsia="zh-CN"/>
              </w:rPr>
              <w:t>there is a need to differentiate between FR1 and FR2</w:t>
            </w:r>
            <w:r w:rsidRPr="00DA2220">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216"/>
              <w:gridCol w:w="3839"/>
              <w:gridCol w:w="222"/>
              <w:gridCol w:w="556"/>
              <w:gridCol w:w="222"/>
              <w:gridCol w:w="2582"/>
              <w:gridCol w:w="1114"/>
              <w:gridCol w:w="787"/>
              <w:gridCol w:w="787"/>
              <w:gridCol w:w="857"/>
              <w:gridCol w:w="2423"/>
              <w:gridCol w:w="1777"/>
            </w:tblGrid>
            <w:tr w:rsidR="00061A34" w:rsidRPr="00D63ADA" w14:paraId="229330B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D8A33"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931A" w14:textId="77777777" w:rsidR="00061A34" w:rsidRPr="00D63ADA" w:rsidRDefault="00061A34" w:rsidP="00061A34">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3EB5"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A608" w14:textId="77777777" w:rsidR="00061A34" w:rsidRPr="00D63ADA" w:rsidRDefault="00061A34" w:rsidP="00061A34">
                  <w:pPr>
                    <w:rPr>
                      <w:rFonts w:cs="Arial"/>
                      <w:color w:val="000000" w:themeColor="text1"/>
                      <w:sz w:val="18"/>
                      <w:szCs w:val="18"/>
                    </w:rPr>
                  </w:pPr>
                  <w:r w:rsidRPr="00D63ADA">
                    <w:rPr>
                      <w:rFonts w:eastAsia="SimSun" w:cs="Arial"/>
                      <w:color w:val="000000" w:themeColor="text1"/>
                      <w:sz w:val="18"/>
                      <w:szCs w:val="18"/>
                      <w:lang w:eastAsia="zh-CN"/>
                    </w:rPr>
                    <w:t xml:space="preserve">Support of adaptation of RACH in time domain based on additional RACH resources in </w:t>
                  </w:r>
                  <w:r w:rsidRPr="00D63ADA">
                    <w:rPr>
                      <w:rFonts w:eastAsia="SimSun" w:cs="Arial"/>
                      <w:color w:val="000000" w:themeColor="text1"/>
                      <w:sz w:val="18"/>
                      <w:szCs w:val="18"/>
                      <w:highlight w:val="yellow"/>
                      <w:lang w:eastAsia="zh-CN"/>
                    </w:rPr>
                    <w:t>[idle/inactive/connected]</w:t>
                  </w:r>
                  <w:r w:rsidRPr="00D63ADA">
                    <w:rPr>
                      <w:rFonts w:eastAsia="SimSun" w:cs="Arial"/>
                      <w:color w:val="000000" w:themeColor="text1"/>
                      <w:sz w:val="18"/>
                      <w:szCs w:val="18"/>
                      <w:lang w:eastAsia="zh-CN"/>
                    </w:rPr>
                    <w:t xml:space="preserve"> mode</w:t>
                  </w:r>
                </w:p>
                <w:p w14:paraId="6AD7598B"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1. Configuration of additional PRACH resources via higher layer signaling</w:t>
                  </w:r>
                </w:p>
                <w:p w14:paraId="62932520" w14:textId="77777777" w:rsidR="00061A34" w:rsidRPr="00D63ADA" w:rsidRDefault="00061A34" w:rsidP="00061A34">
                  <w:pPr>
                    <w:rPr>
                      <w:rFonts w:cs="Arial"/>
                      <w:color w:val="000000" w:themeColor="text1"/>
                      <w:sz w:val="18"/>
                      <w:szCs w:val="18"/>
                    </w:rPr>
                  </w:pPr>
                  <w:r w:rsidRPr="00D63ADA">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3197" w14:textId="77777777" w:rsidR="00061A34" w:rsidRPr="00D63ADA"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3616" w14:textId="77777777" w:rsidR="00061A34" w:rsidRPr="00D63ADA" w:rsidRDefault="00061A34" w:rsidP="00061A34">
                  <w:pPr>
                    <w:pStyle w:val="TAL"/>
                    <w:rPr>
                      <w:rFonts w:eastAsia="SimSun" w:cs="Arial"/>
                      <w:color w:val="000000" w:themeColor="text1"/>
                      <w:szCs w:val="18"/>
                      <w:lang w:eastAsia="zh-CN"/>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C7BA" w14:textId="77777777" w:rsidR="00061A34" w:rsidRPr="00D63ADA"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0D54" w14:textId="77777777" w:rsidR="00061A34" w:rsidRPr="00D63ADA" w:rsidRDefault="00061A34" w:rsidP="00061A34">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126D" w14:textId="77777777" w:rsidR="00061A34" w:rsidRPr="00D63ADA" w:rsidRDefault="00061A34" w:rsidP="00061A34">
                  <w:pPr>
                    <w:pStyle w:val="TAL"/>
                    <w:rPr>
                      <w:rFonts w:eastAsia="SimSun" w:cs="Arial"/>
                      <w:color w:val="000000" w:themeColor="text1"/>
                      <w:szCs w:val="18"/>
                      <w:lang w:eastAsia="zh-CN"/>
                    </w:rPr>
                  </w:pPr>
                  <w:r w:rsidRPr="005B1964">
                    <w:rPr>
                      <w:rFonts w:eastAsia="SimSun" w:cs="Arial"/>
                      <w:strike/>
                      <w:color w:val="FF0000"/>
                      <w:szCs w:val="18"/>
                      <w:highlight w:val="yellow"/>
                    </w:rPr>
                    <w:t>[Per band/</w:t>
                  </w:r>
                  <w:r w:rsidRPr="005B1964">
                    <w:rPr>
                      <w:rFonts w:eastAsia="SimSun" w:cs="Arial"/>
                      <w:color w:val="FF0000"/>
                      <w:szCs w:val="18"/>
                    </w:rPr>
                    <w:t>Per UE</w:t>
                  </w:r>
                  <w:r w:rsidRPr="005B1964">
                    <w:rPr>
                      <w:rFonts w:eastAsia="SimSun"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C14E"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A1C7" w14:textId="77777777" w:rsidR="00061A34" w:rsidRPr="00D63ADA" w:rsidRDefault="00061A34" w:rsidP="00061A34">
                  <w:pPr>
                    <w:pStyle w:val="TAL"/>
                    <w:rPr>
                      <w:rFonts w:cs="Arial"/>
                      <w:color w:val="000000" w:themeColor="text1"/>
                      <w:szCs w:val="18"/>
                    </w:rPr>
                  </w:pPr>
                  <w:proofErr w:type="spellStart"/>
                  <w:r w:rsidRPr="007E6928">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4454" w14:textId="77777777" w:rsidR="00061A34" w:rsidRPr="00D63ADA" w:rsidRDefault="00061A34" w:rsidP="00061A34">
                  <w:pPr>
                    <w:pStyle w:val="TAL"/>
                    <w:rPr>
                      <w:rFonts w:cs="Arial"/>
                      <w:color w:val="000000" w:themeColor="text1"/>
                      <w:szCs w:val="18"/>
                    </w:rPr>
                  </w:pPr>
                  <w:r w:rsidRPr="007E6928">
                    <w:rPr>
                      <w:rFonts w:eastAsia="SimSun" w:cs="Arial"/>
                      <w:strike/>
                      <w:color w:val="FF0000"/>
                      <w:szCs w:val="18"/>
                      <w:highlight w:val="yellow"/>
                      <w:lang w:eastAsia="zh-CN"/>
                    </w:rPr>
                    <w:t>FFS</w:t>
                  </w:r>
                  <w:r>
                    <w:rPr>
                      <w:rFonts w:eastAsia="SimSun" w:cs="Arial"/>
                      <w:color w:val="FF0000"/>
                      <w:szCs w:val="18"/>
                      <w:lang w:eastAsia="zh-CN"/>
                    </w:rPr>
                    <w:t>N</w:t>
                  </w:r>
                  <w:r>
                    <w:rPr>
                      <w:rFonts w:eastAsia="SimSun" w:cs="Arial" w:hint="eastAsia"/>
                      <w:color w:val="FF0000"/>
                      <w:szCs w:val="18"/>
                      <w:lang w:eastAsia="zh-CN"/>
                    </w:rPr>
                    <w:t>/</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4015" w14:textId="77777777" w:rsidR="00061A34" w:rsidRPr="003B5604" w:rsidRDefault="00061A34" w:rsidP="00061A34">
                  <w:pPr>
                    <w:keepNext/>
                    <w:keepLines/>
                    <w:rPr>
                      <w:rFonts w:eastAsia="SimSun" w:cs="Arial"/>
                      <w:strike/>
                      <w:color w:val="000000" w:themeColor="text1"/>
                      <w:sz w:val="18"/>
                      <w:szCs w:val="18"/>
                    </w:rPr>
                  </w:pPr>
                  <w:r w:rsidRPr="003B5604">
                    <w:rPr>
                      <w:rFonts w:eastAsia="SimSun" w:cs="Arial"/>
                      <w:strike/>
                      <w:color w:val="FF0000"/>
                      <w:sz w:val="18"/>
                      <w:szCs w:val="18"/>
                      <w:highlight w:val="yellow"/>
                    </w:rPr>
                    <w:t>[A UE that supports transmission of PRACH in additional RO supports this FG]</w:t>
                  </w:r>
                </w:p>
                <w:p w14:paraId="5BA018F4" w14:textId="77777777" w:rsidR="00061A34" w:rsidRPr="00D63ADA" w:rsidRDefault="00061A34" w:rsidP="00061A34">
                  <w:pPr>
                    <w:keepNext/>
                    <w:keepLines/>
                    <w:rPr>
                      <w:rFonts w:eastAsia="SimSun" w:cs="Arial"/>
                      <w:color w:val="000000" w:themeColor="text1"/>
                      <w:sz w:val="18"/>
                      <w:szCs w:val="18"/>
                    </w:rPr>
                  </w:pPr>
                </w:p>
                <w:p w14:paraId="27EA32BE" w14:textId="77777777" w:rsidR="00061A34" w:rsidRPr="00D63ADA" w:rsidRDefault="00061A34" w:rsidP="00061A34">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5E4A" w14:textId="77777777" w:rsidR="00061A34" w:rsidRPr="00D63ADA" w:rsidRDefault="00061A34" w:rsidP="00061A34">
                  <w:pPr>
                    <w:pStyle w:val="TAL"/>
                    <w:rPr>
                      <w:rFonts w:cs="Arial"/>
                      <w:color w:val="000000" w:themeColor="text1"/>
                      <w:szCs w:val="18"/>
                    </w:rPr>
                  </w:pPr>
                  <w:r w:rsidRPr="00D63ADA">
                    <w:rPr>
                      <w:rFonts w:eastAsia="SimSun" w:cs="Arial"/>
                      <w:color w:val="000000" w:themeColor="text1"/>
                      <w:szCs w:val="18"/>
                    </w:rPr>
                    <w:t>Optional</w:t>
                  </w:r>
                  <w:r>
                    <w:rPr>
                      <w:rFonts w:eastAsia="SimSun" w:cs="Arial"/>
                      <w:color w:val="000000" w:themeColor="text1"/>
                      <w:szCs w:val="18"/>
                    </w:rPr>
                    <w:t xml:space="preserve"> </w:t>
                  </w:r>
                  <w:r w:rsidRPr="00F405E6">
                    <w:rPr>
                      <w:rFonts w:eastAsia="SimSun" w:cs="Arial"/>
                      <w:strike/>
                      <w:color w:val="FF0000"/>
                      <w:szCs w:val="18"/>
                      <w:highlight w:val="yellow"/>
                    </w:rPr>
                    <w:t>[</w:t>
                  </w:r>
                  <w:r w:rsidRPr="00F405E6">
                    <w:rPr>
                      <w:rFonts w:eastAsia="SimSun" w:cs="Arial"/>
                      <w:color w:val="FF0000"/>
                      <w:szCs w:val="18"/>
                    </w:rPr>
                    <w:t>with</w:t>
                  </w:r>
                  <w:r w:rsidRPr="00F405E6">
                    <w:rPr>
                      <w:rFonts w:eastAsia="SimSun" w:cs="Arial"/>
                      <w:strike/>
                      <w:color w:val="FF0000"/>
                      <w:szCs w:val="18"/>
                      <w:highlight w:val="yellow"/>
                    </w:rPr>
                    <w:t>/without]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6E7783F7"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7DB655C2" w14:textId="77777777" w:rsidTr="000A5D20">
        <w:tc>
          <w:tcPr>
            <w:tcW w:w="0" w:type="auto"/>
            <w:tcBorders>
              <w:top w:val="single" w:sz="4" w:space="0" w:color="auto"/>
              <w:left w:val="single" w:sz="4" w:space="0" w:color="auto"/>
              <w:bottom w:val="single" w:sz="4" w:space="0" w:color="auto"/>
              <w:right w:val="single" w:sz="4" w:space="0" w:color="auto"/>
            </w:tcBorders>
          </w:tcPr>
          <w:p w14:paraId="1905067E" w14:textId="43A0F3FD" w:rsidR="00061A34" w:rsidRDefault="00061A34" w:rsidP="00061A3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_Ref194695448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0D6DBAC"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210D981D" w14:textId="77777777" w:rsidTr="000A5D20">
        <w:tc>
          <w:tcPr>
            <w:tcW w:w="0" w:type="auto"/>
            <w:tcBorders>
              <w:top w:val="single" w:sz="4" w:space="0" w:color="auto"/>
              <w:left w:val="single" w:sz="4" w:space="0" w:color="auto"/>
              <w:bottom w:val="single" w:sz="4" w:space="0" w:color="auto"/>
              <w:right w:val="single" w:sz="4" w:space="0" w:color="auto"/>
            </w:tcBorders>
          </w:tcPr>
          <w:p w14:paraId="5704F27B" w14:textId="416EA11C" w:rsidR="00061A34" w:rsidRDefault="00061A34" w:rsidP="00061A34">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_Ref194695453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709FDFF" w14:textId="77777777" w:rsidR="00061A34" w:rsidRPr="00627C75" w:rsidRDefault="00061A34" w:rsidP="00061A34">
            <w:pPr>
              <w:spacing w:after="0"/>
            </w:pPr>
            <w:r>
              <w:t xml:space="preserve">Similar to on-demand SSB, since the feature of SSB adaptation in time domain is supported for SCell only, it would be more beneficial for UE implantation to make the FG type as “per band combination”.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517"/>
              <w:gridCol w:w="2798"/>
              <w:gridCol w:w="3690"/>
              <w:gridCol w:w="222"/>
              <w:gridCol w:w="556"/>
              <w:gridCol w:w="222"/>
              <w:gridCol w:w="3121"/>
              <w:gridCol w:w="1094"/>
              <w:gridCol w:w="556"/>
              <w:gridCol w:w="556"/>
              <w:gridCol w:w="556"/>
              <w:gridCol w:w="2284"/>
              <w:gridCol w:w="1717"/>
            </w:tblGrid>
            <w:tr w:rsidR="00061A34" w:rsidRPr="005231F3" w14:paraId="5C28B39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hideMark/>
                </w:tcPr>
                <w:p w14:paraId="50274447"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MS Mincho" w:cs="Arial"/>
                      <w:color w:val="000000"/>
                      <w:sz w:val="18"/>
                      <w:szCs w:val="18"/>
                      <w:lang w:eastAsia="ja-JP"/>
                    </w:rPr>
                    <w:t>61</w:t>
                  </w:r>
                  <w:r w:rsidRPr="005231F3">
                    <w:rPr>
                      <w:rFonts w:eastAsia="SimSun" w:cs="Arial"/>
                      <w:color w:val="000000"/>
                      <w:sz w:val="18"/>
                      <w:szCs w:val="18"/>
                      <w:lang w:eastAsia="ja-JP"/>
                    </w:rPr>
                    <w:t xml:space="preserve">. </w:t>
                  </w:r>
                  <w:proofErr w:type="spellStart"/>
                  <w:r w:rsidRPr="005231F3">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733994"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hideMark/>
                </w:tcPr>
                <w:p w14:paraId="187497D1"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lang w:eastAsia="zh-CN"/>
                    </w:rPr>
                    <w:t xml:space="preserve">Adaptation of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resources </w:t>
                  </w:r>
                  <w:r w:rsidRPr="005231F3">
                    <w:rPr>
                      <w:rFonts w:eastAsia="SimSun"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4BF0F77B" w14:textId="77777777" w:rsidR="00061A34" w:rsidRPr="005231F3" w:rsidRDefault="00061A34" w:rsidP="00061A34">
                  <w:pPr>
                    <w:rPr>
                      <w:rFonts w:cs="Arial"/>
                      <w:color w:val="000000"/>
                      <w:sz w:val="18"/>
                      <w:szCs w:val="18"/>
                    </w:rPr>
                  </w:pPr>
                  <w:r w:rsidRPr="005231F3">
                    <w:rPr>
                      <w:rFonts w:eastAsia="SimSun" w:cs="Arial"/>
                      <w:color w:val="000000"/>
                      <w:sz w:val="18"/>
                      <w:szCs w:val="18"/>
                      <w:lang w:eastAsia="zh-CN"/>
                    </w:rPr>
                    <w:t xml:space="preserve">Support of adaptation of </w:t>
                  </w:r>
                  <w:r w:rsidRPr="000753DB">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0753DB">
                    <w:rPr>
                      <w:rFonts w:eastAsia="SimSun" w:cs="Arial"/>
                      <w:color w:val="FF0000"/>
                      <w:sz w:val="18"/>
                      <w:szCs w:val="18"/>
                      <w:lang w:eastAsia="zh-CN"/>
                    </w:rPr>
                    <w:t>P</w:t>
                  </w:r>
                  <w:r w:rsidRPr="005231F3">
                    <w:rPr>
                      <w:rFonts w:eastAsia="SimSun" w:cs="Arial"/>
                      <w:color w:val="000000"/>
                      <w:sz w:val="18"/>
                      <w:szCs w:val="18"/>
                      <w:lang w:eastAsia="zh-CN"/>
                    </w:rPr>
                    <w:t xml:space="preserve">RACH resources in </w:t>
                  </w:r>
                  <w:r w:rsidRPr="005231F3">
                    <w:rPr>
                      <w:rFonts w:eastAsia="SimSun" w:cs="Arial"/>
                      <w:strike/>
                      <w:color w:val="FF0000"/>
                      <w:sz w:val="18"/>
                      <w:szCs w:val="18"/>
                      <w:lang w:eastAsia="zh-CN"/>
                    </w:rPr>
                    <w:t>[</w:t>
                  </w:r>
                  <w:r w:rsidRPr="005231F3">
                    <w:rPr>
                      <w:rFonts w:eastAsia="SimSun" w:cs="Arial"/>
                      <w:color w:val="000000"/>
                      <w:sz w:val="18"/>
                      <w:szCs w:val="18"/>
                      <w:lang w:eastAsia="zh-CN"/>
                    </w:rPr>
                    <w:t>idle/inactive/connected</w:t>
                  </w:r>
                  <w:r w:rsidRPr="005231F3">
                    <w:rPr>
                      <w:rFonts w:eastAsia="SimSun" w:cs="Arial"/>
                      <w:strike/>
                      <w:color w:val="FF0000"/>
                      <w:sz w:val="18"/>
                      <w:szCs w:val="18"/>
                      <w:lang w:eastAsia="zh-CN"/>
                    </w:rPr>
                    <w:t>]</w:t>
                  </w:r>
                  <w:r w:rsidRPr="005231F3">
                    <w:rPr>
                      <w:rFonts w:eastAsia="SimSun" w:cs="Arial"/>
                      <w:color w:val="000000"/>
                      <w:sz w:val="18"/>
                      <w:szCs w:val="18"/>
                      <w:lang w:eastAsia="zh-CN"/>
                    </w:rPr>
                    <w:t xml:space="preserve"> mode</w:t>
                  </w:r>
                </w:p>
                <w:p w14:paraId="7652F941" w14:textId="77777777" w:rsidR="00061A34" w:rsidRPr="005231F3" w:rsidRDefault="00061A34" w:rsidP="00061A34">
                  <w:pPr>
                    <w:rPr>
                      <w:rFonts w:cs="Arial"/>
                      <w:color w:val="000000"/>
                      <w:sz w:val="18"/>
                      <w:szCs w:val="18"/>
                    </w:rPr>
                  </w:pPr>
                  <w:r w:rsidRPr="005231F3">
                    <w:rPr>
                      <w:rFonts w:cs="Arial"/>
                      <w:color w:val="000000"/>
                      <w:sz w:val="18"/>
                      <w:szCs w:val="18"/>
                    </w:rPr>
                    <w:t xml:space="preserve">1. </w:t>
                  </w:r>
                  <w:r w:rsidRPr="00E863FA">
                    <w:rPr>
                      <w:rFonts w:cs="Arial"/>
                      <w:color w:val="FF0000"/>
                      <w:sz w:val="18"/>
                      <w:szCs w:val="18"/>
                    </w:rPr>
                    <w:t xml:space="preserve">Reception of </w:t>
                  </w:r>
                  <w:proofErr w:type="spellStart"/>
                  <w:r w:rsidRPr="00E863FA">
                    <w:rPr>
                      <w:rFonts w:cs="Arial"/>
                      <w:color w:val="FF0000"/>
                      <w:sz w:val="18"/>
                      <w:szCs w:val="18"/>
                    </w:rPr>
                    <w:t>c</w:t>
                  </w:r>
                  <w:r w:rsidRPr="00E863FA">
                    <w:rPr>
                      <w:rFonts w:cs="Arial"/>
                      <w:strike/>
                      <w:color w:val="FF0000"/>
                      <w:sz w:val="18"/>
                      <w:szCs w:val="18"/>
                    </w:rPr>
                    <w:t>C</w:t>
                  </w:r>
                  <w:r w:rsidRPr="005231F3">
                    <w:rPr>
                      <w:rFonts w:cs="Arial"/>
                      <w:color w:val="000000"/>
                      <w:sz w:val="18"/>
                      <w:szCs w:val="18"/>
                    </w:rPr>
                    <w:t>onfiguration</w:t>
                  </w:r>
                  <w:proofErr w:type="spellEnd"/>
                  <w:r w:rsidRPr="005231F3">
                    <w:rPr>
                      <w:rFonts w:cs="Arial"/>
                      <w:color w:val="000000"/>
                      <w:sz w:val="18"/>
                      <w:szCs w:val="18"/>
                    </w:rPr>
                    <w:t xml:space="preserve"> of additional PRACH resources via higher layer signaling</w:t>
                  </w:r>
                </w:p>
                <w:p w14:paraId="68312F11" w14:textId="77777777" w:rsidR="00061A34" w:rsidRPr="005231F3" w:rsidRDefault="00061A34" w:rsidP="00061A34">
                  <w:pPr>
                    <w:rPr>
                      <w:rFonts w:cs="Arial"/>
                      <w:color w:val="000000"/>
                      <w:sz w:val="18"/>
                      <w:szCs w:val="18"/>
                    </w:rPr>
                  </w:pPr>
                  <w:r w:rsidRPr="005231F3">
                    <w:rPr>
                      <w:rFonts w:cs="Arial"/>
                      <w:color w:val="000000"/>
                      <w:sz w:val="18"/>
                      <w:szCs w:val="18"/>
                    </w:rPr>
                    <w:t xml:space="preserve">2. </w:t>
                  </w:r>
                  <w:r w:rsidRPr="00E863FA">
                    <w:rPr>
                      <w:rFonts w:cs="Arial"/>
                      <w:color w:val="FF0000"/>
                      <w:sz w:val="18"/>
                      <w:szCs w:val="18"/>
                    </w:rPr>
                    <w:t xml:space="preserve">Reception of </w:t>
                  </w:r>
                  <w:r w:rsidRPr="005231F3">
                    <w:rPr>
                      <w:rFonts w:cs="Arial"/>
                      <w:strike/>
                      <w:color w:val="FF0000"/>
                      <w:sz w:val="18"/>
                      <w:szCs w:val="18"/>
                    </w:rPr>
                    <w:t>DCI-based</w:t>
                  </w:r>
                  <w:r>
                    <w:rPr>
                      <w:rFonts w:cs="Arial"/>
                      <w:strike/>
                      <w:color w:val="FF0000"/>
                      <w:sz w:val="18"/>
                      <w:szCs w:val="18"/>
                    </w:rPr>
                    <w:t xml:space="preserve"> </w:t>
                  </w:r>
                  <w:r w:rsidRPr="00E863FA">
                    <w:rPr>
                      <w:rFonts w:cs="Arial"/>
                      <w:sz w:val="18"/>
                      <w:szCs w:val="18"/>
                    </w:rPr>
                    <w:t>ind</w:t>
                  </w:r>
                  <w:r w:rsidRPr="005231F3">
                    <w:rPr>
                      <w:rFonts w:cs="Arial"/>
                      <w:color w:val="000000"/>
                      <w:sz w:val="18"/>
                      <w:szCs w:val="18"/>
                    </w:rPr>
                    <w:t>ication of additional PRACH resources</w:t>
                  </w:r>
                  <w:r>
                    <w:rPr>
                      <w:rFonts w:cs="Arial"/>
                      <w:color w:val="000000"/>
                      <w:sz w:val="18"/>
                      <w:szCs w:val="18"/>
                    </w:rPr>
                    <w:t xml:space="preserve"> </w:t>
                  </w:r>
                  <w:r w:rsidRPr="005231F3">
                    <w:rPr>
                      <w:rFonts w:cs="Arial"/>
                      <w:color w:val="FF0000"/>
                      <w:sz w:val="18"/>
                      <w:szCs w:val="18"/>
                    </w:rPr>
                    <w:t>by DCI format 1_0 with P-RNTI</w:t>
                  </w:r>
                </w:p>
              </w:tc>
              <w:tc>
                <w:tcPr>
                  <w:tcW w:w="0" w:type="auto"/>
                  <w:tcBorders>
                    <w:top w:val="single" w:sz="4" w:space="0" w:color="auto"/>
                    <w:left w:val="single" w:sz="4" w:space="0" w:color="auto"/>
                    <w:bottom w:val="single" w:sz="4" w:space="0" w:color="auto"/>
                    <w:right w:val="single" w:sz="4" w:space="0" w:color="auto"/>
                  </w:tcBorders>
                </w:tcPr>
                <w:p w14:paraId="41E79424" w14:textId="77777777" w:rsidR="00061A34" w:rsidRPr="005231F3" w:rsidRDefault="00061A34" w:rsidP="00061A34">
                  <w:pPr>
                    <w:keepNext/>
                    <w:keepLines/>
                    <w:spacing w:after="0"/>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2AF14E"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678416F" w14:textId="77777777" w:rsidR="00061A34" w:rsidRPr="005231F3" w:rsidRDefault="00061A34" w:rsidP="00061A34">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E732228"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lang w:eastAsia="zh-CN"/>
                    </w:rPr>
                    <w:t xml:space="preserve">UE does not support adaptation of </w:t>
                  </w:r>
                  <w:r w:rsidRPr="005231F3">
                    <w:rPr>
                      <w:rFonts w:eastAsia="SimSun" w:cs="Arial"/>
                      <w:color w:val="FF0000"/>
                      <w:sz w:val="18"/>
                      <w:szCs w:val="18"/>
                      <w:lang w:eastAsia="zh-CN"/>
                    </w:rPr>
                    <w:t>P</w:t>
                  </w:r>
                  <w:r w:rsidRPr="005231F3">
                    <w:rPr>
                      <w:rFonts w:eastAsia="SimSun" w:cs="Arial"/>
                      <w:color w:val="000000"/>
                      <w:sz w:val="18"/>
                      <w:szCs w:val="18"/>
                      <w:lang w:eastAsia="zh-CN"/>
                    </w:rPr>
                    <w:t xml:space="preserve">RACH in time domain based on additional </w:t>
                  </w:r>
                  <w:r w:rsidRPr="005231F3">
                    <w:rPr>
                      <w:rFonts w:eastAsia="SimSun" w:cs="Arial"/>
                      <w:color w:val="FF0000"/>
                      <w:sz w:val="18"/>
                      <w:szCs w:val="18"/>
                      <w:lang w:eastAsia="zh-CN"/>
                    </w:rPr>
                    <w:t>P</w:t>
                  </w:r>
                  <w:r w:rsidRPr="005231F3">
                    <w:rPr>
                      <w:rFonts w:eastAsia="SimSun" w:cs="Arial"/>
                      <w:color w:val="000000"/>
                      <w:sz w:val="18"/>
                      <w:szCs w:val="18"/>
                      <w:lang w:eastAsia="zh-CN"/>
                    </w:rPr>
                    <w:t>RACH resources</w:t>
                  </w:r>
                  <w:r>
                    <w:rPr>
                      <w:rFonts w:eastAsia="SimSun" w:cs="Arial"/>
                      <w:color w:val="000000"/>
                      <w:sz w:val="18"/>
                      <w:szCs w:val="18"/>
                      <w:lang w:eastAsia="zh-CN"/>
                    </w:rPr>
                    <w:t xml:space="preserve"> </w:t>
                  </w:r>
                  <w:r w:rsidRPr="005231F3">
                    <w:rPr>
                      <w:rFonts w:eastAsia="SimSun" w:cs="Arial"/>
                      <w:color w:val="FF0000"/>
                      <w:sz w:val="18"/>
                      <w:szCs w:val="18"/>
                      <w:lang w:eastAsia="zh-CN"/>
                    </w:rPr>
                    <w:t>indicated by DCI format 1_0 with P-RNTI</w:t>
                  </w:r>
                </w:p>
              </w:tc>
              <w:tc>
                <w:tcPr>
                  <w:tcW w:w="0" w:type="auto"/>
                  <w:tcBorders>
                    <w:top w:val="single" w:sz="4" w:space="0" w:color="auto"/>
                    <w:left w:val="single" w:sz="4" w:space="0" w:color="auto"/>
                    <w:bottom w:val="single" w:sz="4" w:space="0" w:color="auto"/>
                    <w:right w:val="single" w:sz="4" w:space="0" w:color="auto"/>
                  </w:tcBorders>
                  <w:hideMark/>
                </w:tcPr>
                <w:p w14:paraId="71F22268" w14:textId="77777777" w:rsidR="00061A34" w:rsidRPr="005231F3" w:rsidRDefault="00061A34" w:rsidP="00061A34">
                  <w:pPr>
                    <w:keepNext/>
                    <w:keepLines/>
                    <w:spacing w:after="0"/>
                    <w:rPr>
                      <w:rFonts w:eastAsia="SimSun" w:cs="Arial"/>
                      <w:color w:val="000000"/>
                      <w:sz w:val="18"/>
                      <w:szCs w:val="18"/>
                      <w:lang w:eastAsia="zh-CN"/>
                    </w:rPr>
                  </w:pPr>
                  <w:r w:rsidRPr="005231F3">
                    <w:rPr>
                      <w:rFonts w:eastAsia="SimSun" w:cs="Arial"/>
                      <w:color w:val="000000"/>
                      <w:sz w:val="18"/>
                      <w:szCs w:val="18"/>
                      <w:highlight w:val="yellow"/>
                      <w:lang w:eastAsia="ja-JP"/>
                    </w:rPr>
                    <w:t>[Per band/Per UE]</w:t>
                  </w:r>
                  <w:r w:rsidRPr="005231F3">
                    <w:rPr>
                      <w:rFonts w:eastAsia="SimSun"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1EF3BA"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B7921D4"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1139437"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729BF6B" w14:textId="77777777" w:rsidR="00061A34" w:rsidRPr="005231F3" w:rsidRDefault="00061A34" w:rsidP="00061A34">
                  <w:pPr>
                    <w:keepNext/>
                    <w:keepLines/>
                    <w:spacing w:after="0"/>
                    <w:rPr>
                      <w:rFonts w:eastAsia="SimSun" w:cs="Arial"/>
                      <w:strike/>
                      <w:color w:val="FF0000"/>
                      <w:sz w:val="18"/>
                      <w:szCs w:val="18"/>
                      <w:lang w:eastAsia="ja-JP"/>
                    </w:rPr>
                  </w:pPr>
                  <w:r w:rsidRPr="005231F3">
                    <w:rPr>
                      <w:rFonts w:eastAsia="SimSun" w:cs="Arial"/>
                      <w:strike/>
                      <w:color w:val="FF0000"/>
                      <w:sz w:val="18"/>
                      <w:szCs w:val="18"/>
                      <w:lang w:eastAsia="ja-JP"/>
                    </w:rPr>
                    <w:t>[A UE that supports transmission of PRACH in additional RO supports this FG]</w:t>
                  </w:r>
                </w:p>
                <w:p w14:paraId="47A169FA" w14:textId="77777777" w:rsidR="00061A34" w:rsidRPr="005231F3" w:rsidRDefault="00061A34" w:rsidP="00061A34">
                  <w:pPr>
                    <w:keepNext/>
                    <w:keepLines/>
                    <w:spacing w:after="0"/>
                    <w:rPr>
                      <w:rFonts w:eastAsia="SimSun" w:cs="Arial"/>
                      <w:strike/>
                      <w:color w:val="000000"/>
                      <w:sz w:val="18"/>
                      <w:szCs w:val="18"/>
                      <w:lang w:eastAsia="ja-JP"/>
                    </w:rPr>
                  </w:pPr>
                </w:p>
                <w:p w14:paraId="166B75AA" w14:textId="77777777" w:rsidR="00061A34" w:rsidRPr="005231F3" w:rsidRDefault="00061A34" w:rsidP="00061A34">
                  <w:pPr>
                    <w:rPr>
                      <w:rFonts w:cs="Arial"/>
                      <w:strike/>
                      <w:color w:val="000000"/>
                      <w:sz w:val="18"/>
                      <w:szCs w:val="18"/>
                    </w:rPr>
                  </w:pPr>
                  <w:r w:rsidRPr="005231F3">
                    <w:rPr>
                      <w:rFonts w:cs="Arial"/>
                      <w:strike/>
                      <w:color w:val="FF000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hideMark/>
                </w:tcPr>
                <w:p w14:paraId="338DA611" w14:textId="77777777" w:rsidR="00061A34" w:rsidRPr="005231F3" w:rsidRDefault="00061A34" w:rsidP="00061A34">
                  <w:pPr>
                    <w:keepNext/>
                    <w:keepLines/>
                    <w:spacing w:after="0"/>
                    <w:rPr>
                      <w:rFonts w:eastAsia="SimSun" w:cs="Arial"/>
                      <w:color w:val="000000"/>
                      <w:sz w:val="18"/>
                      <w:szCs w:val="18"/>
                      <w:lang w:eastAsia="ja-JP"/>
                    </w:rPr>
                  </w:pPr>
                  <w:r w:rsidRPr="005231F3">
                    <w:rPr>
                      <w:rFonts w:eastAsia="SimSun" w:cs="Arial"/>
                      <w:color w:val="000000"/>
                      <w:sz w:val="18"/>
                      <w:szCs w:val="18"/>
                      <w:lang w:eastAsia="ja-JP"/>
                    </w:rPr>
                    <w:t xml:space="preserve">Optional </w:t>
                  </w:r>
                  <w:r w:rsidRPr="005231F3">
                    <w:rPr>
                      <w:rFonts w:eastAsia="SimSun" w:cs="Arial"/>
                      <w:strike/>
                      <w:color w:val="FF0000"/>
                      <w:sz w:val="18"/>
                      <w:szCs w:val="18"/>
                      <w:lang w:eastAsia="ja-JP"/>
                    </w:rPr>
                    <w:t>[</w:t>
                  </w:r>
                  <w:r w:rsidRPr="005231F3">
                    <w:rPr>
                      <w:rFonts w:eastAsia="SimSun" w:cs="Arial"/>
                      <w:color w:val="000000"/>
                      <w:sz w:val="18"/>
                      <w:szCs w:val="18"/>
                      <w:lang w:eastAsia="ja-JP"/>
                    </w:rPr>
                    <w:t>with</w:t>
                  </w:r>
                  <w:r w:rsidRPr="005231F3">
                    <w:rPr>
                      <w:rFonts w:eastAsia="SimSun" w:cs="Arial"/>
                      <w:strike/>
                      <w:color w:val="FF0000"/>
                      <w:sz w:val="18"/>
                      <w:szCs w:val="18"/>
                      <w:lang w:eastAsia="ja-JP"/>
                    </w:rPr>
                    <w:t>/without]</w:t>
                  </w:r>
                  <w:r w:rsidRPr="005231F3">
                    <w:rPr>
                      <w:rFonts w:eastAsia="SimSun" w:cs="Arial"/>
                      <w:color w:val="000000"/>
                      <w:sz w:val="18"/>
                      <w:szCs w:val="18"/>
                      <w:lang w:eastAsia="ja-JP"/>
                    </w:rPr>
                    <w:t xml:space="preserve"> capability signaling</w:t>
                  </w:r>
                </w:p>
              </w:tc>
            </w:tr>
            <w:tr w:rsidR="00061A34" w:rsidRPr="005231F3" w14:paraId="4E910853"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7D8FE7" w14:textId="77777777" w:rsidR="00061A34" w:rsidRPr="000753DB" w:rsidRDefault="00061A34" w:rsidP="00061A34">
                  <w:pPr>
                    <w:keepNext/>
                    <w:keepLines/>
                    <w:spacing w:after="0"/>
                    <w:rPr>
                      <w:rFonts w:eastAsia="MS Mincho" w:cs="Arial"/>
                      <w:color w:val="FF0000"/>
                      <w:sz w:val="18"/>
                      <w:szCs w:val="18"/>
                      <w:lang w:eastAsia="ja-JP"/>
                    </w:rPr>
                  </w:pPr>
                  <w:r w:rsidRPr="005231F3">
                    <w:rPr>
                      <w:rFonts w:eastAsia="MS Mincho" w:cs="Arial"/>
                      <w:color w:val="FF0000"/>
                      <w:sz w:val="18"/>
                      <w:szCs w:val="18"/>
                      <w:lang w:eastAsia="ja-JP"/>
                    </w:rPr>
                    <w:t>61</w:t>
                  </w:r>
                  <w:r w:rsidRPr="005231F3">
                    <w:rPr>
                      <w:rFonts w:eastAsia="SimSun" w:cs="Arial"/>
                      <w:color w:val="FF0000"/>
                      <w:sz w:val="18"/>
                      <w:szCs w:val="18"/>
                      <w:lang w:eastAsia="ja-JP"/>
                    </w:rPr>
                    <w:t xml:space="preserve">. </w:t>
                  </w:r>
                  <w:proofErr w:type="spellStart"/>
                  <w:r w:rsidRPr="005231F3">
                    <w:rPr>
                      <w:rFonts w:eastAsia="SimSun" w:cs="Arial"/>
                      <w:color w:val="FF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C065CAD" w14:textId="77777777" w:rsidR="00061A34" w:rsidRPr="000753DB" w:rsidRDefault="00061A34" w:rsidP="00061A34">
                  <w:pPr>
                    <w:keepNext/>
                    <w:keepLines/>
                    <w:spacing w:after="0"/>
                    <w:rPr>
                      <w:rFonts w:eastAsia="MS Mincho" w:cs="Arial"/>
                      <w:color w:val="FF0000"/>
                      <w:sz w:val="18"/>
                      <w:szCs w:val="18"/>
                      <w:lang w:eastAsia="ja-JP"/>
                    </w:rPr>
                  </w:pPr>
                  <w:r w:rsidRPr="005231F3">
                    <w:rPr>
                      <w:rFonts w:eastAsia="MS Mincho" w:cs="Arial"/>
                      <w:color w:val="FF0000"/>
                      <w:sz w:val="18"/>
                      <w:szCs w:val="18"/>
                      <w:lang w:eastAsia="ja-JP"/>
                    </w:rPr>
                    <w:t>61-7</w:t>
                  </w:r>
                  <w:r w:rsidRPr="000753DB">
                    <w:rPr>
                      <w:rFonts w:eastAsia="MS Mincho" w:cs="Arial"/>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6B1DFE76" w14:textId="77777777" w:rsidR="00061A34" w:rsidRPr="000753DB" w:rsidRDefault="00061A34" w:rsidP="00061A34">
                  <w:pPr>
                    <w:keepNext/>
                    <w:keepLines/>
                    <w:spacing w:after="0"/>
                    <w:rPr>
                      <w:rFonts w:eastAsia="SimSun" w:cs="Arial"/>
                      <w:color w:val="FF0000"/>
                      <w:sz w:val="18"/>
                      <w:szCs w:val="18"/>
                      <w:lang w:eastAsia="zh-CN"/>
                    </w:rPr>
                  </w:pPr>
                  <w:r w:rsidRPr="005231F3">
                    <w:rPr>
                      <w:rFonts w:eastAsia="SimSun" w:cs="Arial"/>
                      <w:color w:val="FF0000"/>
                      <w:sz w:val="18"/>
                      <w:szCs w:val="18"/>
                      <w:lang w:eastAsia="zh-CN"/>
                    </w:rPr>
                    <w:t xml:space="preserve">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RACH resources </w:t>
                  </w:r>
                  <w:r w:rsidRPr="000753DB">
                    <w:rPr>
                      <w:rFonts w:eastAsia="SimSun" w:cs="Arial"/>
                      <w:color w:val="FF0000"/>
                      <w:sz w:val="18"/>
                      <w:szCs w:val="18"/>
                      <w:lang w:eastAsia="zh-CN"/>
                    </w:rPr>
                    <w:t>indicated by DCI format 1_0 with C-RNTI</w:t>
                  </w:r>
                </w:p>
              </w:tc>
              <w:tc>
                <w:tcPr>
                  <w:tcW w:w="0" w:type="auto"/>
                  <w:tcBorders>
                    <w:top w:val="single" w:sz="4" w:space="0" w:color="auto"/>
                    <w:left w:val="single" w:sz="4" w:space="0" w:color="auto"/>
                    <w:bottom w:val="single" w:sz="4" w:space="0" w:color="auto"/>
                    <w:right w:val="single" w:sz="4" w:space="0" w:color="auto"/>
                  </w:tcBorders>
                </w:tcPr>
                <w:p w14:paraId="78B7D5BF" w14:textId="77777777" w:rsidR="00061A34" w:rsidRPr="005231F3" w:rsidRDefault="00061A34" w:rsidP="00061A34">
                  <w:pPr>
                    <w:rPr>
                      <w:rFonts w:cs="Arial"/>
                      <w:color w:val="FF0000"/>
                      <w:sz w:val="18"/>
                      <w:szCs w:val="18"/>
                    </w:rPr>
                  </w:pPr>
                  <w:r w:rsidRPr="005231F3">
                    <w:rPr>
                      <w:rFonts w:eastAsia="SimSun" w:cs="Arial"/>
                      <w:color w:val="FF0000"/>
                      <w:sz w:val="18"/>
                      <w:szCs w:val="18"/>
                      <w:lang w:eastAsia="zh-CN"/>
                    </w:rPr>
                    <w:t xml:space="preserve">Support of 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RACH resources in </w:t>
                  </w:r>
                  <w:r w:rsidRPr="000753DB">
                    <w:rPr>
                      <w:rFonts w:eastAsia="SimSun" w:cs="Arial"/>
                      <w:color w:val="FF0000"/>
                      <w:sz w:val="18"/>
                      <w:szCs w:val="18"/>
                      <w:lang w:eastAsia="zh-CN"/>
                    </w:rPr>
                    <w:t xml:space="preserve">connected </w:t>
                  </w:r>
                  <w:r w:rsidRPr="005231F3">
                    <w:rPr>
                      <w:rFonts w:eastAsia="SimSun" w:cs="Arial"/>
                      <w:color w:val="FF0000"/>
                      <w:sz w:val="18"/>
                      <w:szCs w:val="18"/>
                      <w:lang w:eastAsia="zh-CN"/>
                    </w:rPr>
                    <w:t>mode</w:t>
                  </w:r>
                </w:p>
                <w:p w14:paraId="3F8FFB58" w14:textId="77777777" w:rsidR="00061A34" w:rsidRPr="005231F3" w:rsidRDefault="00061A34" w:rsidP="00061A34">
                  <w:pPr>
                    <w:rPr>
                      <w:rFonts w:cs="Arial"/>
                      <w:color w:val="FF0000"/>
                      <w:sz w:val="18"/>
                      <w:szCs w:val="18"/>
                    </w:rPr>
                  </w:pPr>
                  <w:r>
                    <w:rPr>
                      <w:rFonts w:cs="Arial"/>
                      <w:color w:val="FF0000"/>
                      <w:sz w:val="18"/>
                      <w:szCs w:val="18"/>
                    </w:rPr>
                    <w:t>1. Reception of c</w:t>
                  </w:r>
                  <w:r w:rsidRPr="005231F3">
                    <w:rPr>
                      <w:rFonts w:cs="Arial"/>
                      <w:color w:val="FF0000"/>
                      <w:sz w:val="18"/>
                      <w:szCs w:val="18"/>
                    </w:rPr>
                    <w:t>onfiguration of additional PRACH resources via higher layer signaling</w:t>
                  </w:r>
                </w:p>
                <w:p w14:paraId="11AA3BA8" w14:textId="77777777" w:rsidR="00061A34" w:rsidRPr="000753DB" w:rsidRDefault="00061A34" w:rsidP="00061A34">
                  <w:pPr>
                    <w:rPr>
                      <w:rFonts w:eastAsia="SimSun" w:cs="Arial"/>
                      <w:color w:val="FF0000"/>
                      <w:sz w:val="18"/>
                      <w:szCs w:val="18"/>
                      <w:lang w:eastAsia="zh-CN"/>
                    </w:rPr>
                  </w:pPr>
                  <w:r w:rsidRPr="005231F3">
                    <w:rPr>
                      <w:rFonts w:cs="Arial"/>
                      <w:color w:val="FF0000"/>
                      <w:sz w:val="18"/>
                      <w:szCs w:val="18"/>
                    </w:rPr>
                    <w:lastRenderedPageBreak/>
                    <w:t xml:space="preserve">2. </w:t>
                  </w:r>
                  <w:r>
                    <w:rPr>
                      <w:rFonts w:cs="Arial"/>
                      <w:color w:val="FF0000"/>
                      <w:sz w:val="18"/>
                      <w:szCs w:val="18"/>
                    </w:rPr>
                    <w:t>Reception of i</w:t>
                  </w:r>
                  <w:r w:rsidRPr="005231F3">
                    <w:rPr>
                      <w:rFonts w:cs="Arial"/>
                      <w:color w:val="FF0000"/>
                      <w:sz w:val="18"/>
                      <w:szCs w:val="18"/>
                    </w:rPr>
                    <w:t>ndication of additional PRACH resources</w:t>
                  </w:r>
                  <w:r w:rsidRPr="000753DB">
                    <w:rPr>
                      <w:rFonts w:cs="Arial"/>
                      <w:color w:val="FF0000"/>
                      <w:sz w:val="18"/>
                      <w:szCs w:val="18"/>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tcPr>
                <w:p w14:paraId="4ABF69F5" w14:textId="77777777" w:rsidR="00061A34" w:rsidRPr="000753DB" w:rsidRDefault="00061A34" w:rsidP="00061A34">
                  <w:pPr>
                    <w:keepNext/>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C50B23F" w14:textId="77777777" w:rsidR="00061A34" w:rsidRPr="000753DB" w:rsidRDefault="00061A34" w:rsidP="00061A34">
                  <w:pPr>
                    <w:keepNext/>
                    <w:keepLines/>
                    <w:spacing w:after="0"/>
                    <w:rPr>
                      <w:rFonts w:eastAsia="SimSun" w:cs="Arial"/>
                      <w:color w:val="FF0000"/>
                      <w:sz w:val="18"/>
                      <w:szCs w:val="18"/>
                      <w:highlight w:val="yellow"/>
                      <w:lang w:eastAsia="zh-CN"/>
                    </w:rPr>
                  </w:pPr>
                  <w:r w:rsidRPr="005231F3">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D2F759" w14:textId="77777777" w:rsidR="00061A34" w:rsidRPr="000753DB" w:rsidRDefault="00061A34" w:rsidP="00061A34">
                  <w:pPr>
                    <w:keepNext/>
                    <w:keepLines/>
                    <w:spacing w:after="0"/>
                    <w:rPr>
                      <w:rFonts w:eastAsia="SimSun"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67F0B7" w14:textId="77777777" w:rsidR="00061A34" w:rsidRPr="000753DB" w:rsidRDefault="00061A34" w:rsidP="00061A34">
                  <w:pPr>
                    <w:keepNext/>
                    <w:keepLines/>
                    <w:spacing w:after="0"/>
                    <w:rPr>
                      <w:rFonts w:eastAsia="SimSun" w:cs="Arial"/>
                      <w:color w:val="FF0000"/>
                      <w:sz w:val="18"/>
                      <w:szCs w:val="18"/>
                      <w:lang w:eastAsia="zh-CN"/>
                    </w:rPr>
                  </w:pPr>
                  <w:r w:rsidRPr="005231F3">
                    <w:rPr>
                      <w:rFonts w:eastAsia="SimSun" w:cs="Arial"/>
                      <w:color w:val="FF0000"/>
                      <w:sz w:val="18"/>
                      <w:szCs w:val="18"/>
                      <w:lang w:eastAsia="zh-CN"/>
                    </w:rPr>
                    <w:t xml:space="preserve">UE does not support adaptation of </w:t>
                  </w:r>
                  <w:r w:rsidRPr="000753DB">
                    <w:rPr>
                      <w:rFonts w:eastAsia="SimSun" w:cs="Arial"/>
                      <w:color w:val="FF0000"/>
                      <w:sz w:val="18"/>
                      <w:szCs w:val="18"/>
                      <w:lang w:eastAsia="zh-CN"/>
                    </w:rPr>
                    <w:t>P</w:t>
                  </w:r>
                  <w:r w:rsidRPr="005231F3">
                    <w:rPr>
                      <w:rFonts w:eastAsia="SimSun" w:cs="Arial"/>
                      <w:color w:val="FF0000"/>
                      <w:sz w:val="18"/>
                      <w:szCs w:val="18"/>
                      <w:lang w:eastAsia="zh-CN"/>
                    </w:rPr>
                    <w:t xml:space="preserve">RACH in time domain based on additional </w:t>
                  </w:r>
                  <w:r w:rsidRPr="000753DB">
                    <w:rPr>
                      <w:rFonts w:eastAsia="SimSun" w:cs="Arial"/>
                      <w:color w:val="FF0000"/>
                      <w:sz w:val="18"/>
                      <w:szCs w:val="18"/>
                      <w:lang w:eastAsia="zh-CN"/>
                    </w:rPr>
                    <w:t>P</w:t>
                  </w:r>
                  <w:r w:rsidRPr="005231F3">
                    <w:rPr>
                      <w:rFonts w:eastAsia="SimSun" w:cs="Arial"/>
                      <w:color w:val="FF0000"/>
                      <w:sz w:val="18"/>
                      <w:szCs w:val="18"/>
                      <w:lang w:eastAsia="zh-CN"/>
                    </w:rPr>
                    <w:t>RACH resources</w:t>
                  </w:r>
                  <w:r>
                    <w:rPr>
                      <w:rFonts w:eastAsia="SimSun" w:cs="Arial"/>
                      <w:color w:val="FF0000"/>
                      <w:sz w:val="18"/>
                      <w:szCs w:val="18"/>
                      <w:lang w:eastAsia="zh-CN"/>
                    </w:rPr>
                    <w:t xml:space="preserve"> </w:t>
                  </w:r>
                  <w:r w:rsidRPr="005231F3">
                    <w:rPr>
                      <w:rFonts w:eastAsia="SimSun" w:cs="Arial"/>
                      <w:color w:val="FF0000"/>
                      <w:sz w:val="18"/>
                      <w:szCs w:val="18"/>
                      <w:lang w:eastAsia="zh-CN"/>
                    </w:rPr>
                    <w:t xml:space="preserve">indicated </w:t>
                  </w:r>
                  <w:r>
                    <w:rPr>
                      <w:rFonts w:eastAsia="SimSun" w:cs="Arial"/>
                      <w:color w:val="FF0000"/>
                      <w:sz w:val="18"/>
                      <w:szCs w:val="18"/>
                      <w:lang w:eastAsia="zh-CN"/>
                    </w:rPr>
                    <w:t>by DCI format 1_0 with C</w:t>
                  </w:r>
                  <w:r w:rsidRPr="005231F3">
                    <w:rPr>
                      <w:rFonts w:eastAsia="SimSun" w:cs="Arial"/>
                      <w:color w:val="FF0000"/>
                      <w:sz w:val="18"/>
                      <w:szCs w:val="18"/>
                      <w:lang w:eastAsia="zh-CN"/>
                    </w:rPr>
                    <w:t>-RNTI</w:t>
                  </w:r>
                </w:p>
              </w:tc>
              <w:tc>
                <w:tcPr>
                  <w:tcW w:w="0" w:type="auto"/>
                  <w:tcBorders>
                    <w:top w:val="single" w:sz="4" w:space="0" w:color="auto"/>
                    <w:left w:val="single" w:sz="4" w:space="0" w:color="auto"/>
                    <w:bottom w:val="single" w:sz="4" w:space="0" w:color="auto"/>
                    <w:right w:val="single" w:sz="4" w:space="0" w:color="auto"/>
                  </w:tcBorders>
                </w:tcPr>
                <w:p w14:paraId="248A7F17"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[Per band/Per UE]</w:t>
                  </w:r>
                  <w:r w:rsidRPr="005231F3">
                    <w:rPr>
                      <w:rFonts w:eastAsia="SimSun"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03A4A54"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426278"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8C842EE" w14:textId="77777777" w:rsidR="00061A34" w:rsidRPr="000753DB" w:rsidRDefault="00061A34" w:rsidP="00061A34">
                  <w:pPr>
                    <w:keepNext/>
                    <w:keepLines/>
                    <w:spacing w:after="0"/>
                    <w:rPr>
                      <w:rFonts w:eastAsia="SimSun" w:cs="Arial"/>
                      <w:color w:val="FF0000"/>
                      <w:sz w:val="18"/>
                      <w:szCs w:val="18"/>
                      <w:highlight w:val="yellow"/>
                      <w:lang w:eastAsia="ja-JP"/>
                    </w:rPr>
                  </w:pPr>
                  <w:r w:rsidRPr="005231F3">
                    <w:rPr>
                      <w:rFonts w:eastAsia="SimSun"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5BC53D1" w14:textId="77777777" w:rsidR="00061A34" w:rsidRPr="000753DB" w:rsidRDefault="00061A34" w:rsidP="00061A34">
                  <w:pPr>
                    <w:keepNext/>
                    <w:keepLines/>
                    <w:spacing w:after="0"/>
                    <w:rPr>
                      <w:rFonts w:eastAsia="SimSun" w:cs="Arial"/>
                      <w:color w:val="FF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E84AF9" w14:textId="77777777" w:rsidR="00061A34" w:rsidRPr="000753DB" w:rsidRDefault="00061A34" w:rsidP="00061A34">
                  <w:pPr>
                    <w:keepNext/>
                    <w:keepLines/>
                    <w:spacing w:after="0"/>
                    <w:rPr>
                      <w:rFonts w:eastAsia="SimSun" w:cs="Arial"/>
                      <w:color w:val="FF0000"/>
                      <w:sz w:val="18"/>
                      <w:szCs w:val="18"/>
                      <w:lang w:eastAsia="ja-JP"/>
                    </w:rPr>
                  </w:pPr>
                  <w:r w:rsidRPr="005231F3">
                    <w:rPr>
                      <w:rFonts w:eastAsia="SimSun" w:cs="Arial"/>
                      <w:color w:val="FF0000"/>
                      <w:sz w:val="18"/>
                      <w:szCs w:val="18"/>
                      <w:lang w:eastAsia="ja-JP"/>
                    </w:rPr>
                    <w:t xml:space="preserve">Optional </w:t>
                  </w:r>
                  <w:r w:rsidRPr="000753DB">
                    <w:rPr>
                      <w:rFonts w:eastAsia="SimSun" w:cs="Arial"/>
                      <w:color w:val="FF0000"/>
                      <w:sz w:val="18"/>
                      <w:szCs w:val="18"/>
                      <w:lang w:eastAsia="ja-JP"/>
                    </w:rPr>
                    <w:t>with</w:t>
                  </w:r>
                  <w:r w:rsidRPr="005231F3">
                    <w:rPr>
                      <w:rFonts w:eastAsia="SimSun" w:cs="Arial"/>
                      <w:color w:val="FF0000"/>
                      <w:sz w:val="18"/>
                      <w:szCs w:val="18"/>
                      <w:lang w:eastAsia="ja-JP"/>
                    </w:rPr>
                    <w:t xml:space="preserve"> capability signaling</w:t>
                  </w:r>
                </w:p>
              </w:tc>
            </w:tr>
          </w:tbl>
          <w:p w14:paraId="2CF93823" w14:textId="77777777" w:rsidR="00061A34" w:rsidRPr="005231F3" w:rsidRDefault="00061A34" w:rsidP="00677A2A">
            <w:pPr>
              <w:numPr>
                <w:ilvl w:val="0"/>
                <w:numId w:val="49"/>
              </w:numPr>
              <w:spacing w:after="60" w:line="288" w:lineRule="auto"/>
              <w:rPr>
                <w:rFonts w:ascii="Calibri" w:hAnsi="Calibri" w:cs="Arial"/>
                <w:bCs/>
                <w:strike/>
                <w:color w:val="FF0000"/>
              </w:rPr>
            </w:pPr>
            <w:r w:rsidRPr="005231F3">
              <w:rPr>
                <w:rFonts w:ascii="Calibri" w:hAnsi="Calibri" w:cs="Arial"/>
                <w:bCs/>
                <w:strike/>
                <w:color w:val="FF0000"/>
              </w:rPr>
              <w:t>Note: If in addition to P-RNTI other DCI formats and/or RNTIs are agreed for DCI-based indication, it is FFS whether they will be included in FG 61-7 or be captured in one or more additional FGs</w:t>
            </w:r>
          </w:p>
          <w:p w14:paraId="73D72E0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5E65FDF4" w14:textId="77777777" w:rsidTr="000A5D20">
        <w:tc>
          <w:tcPr>
            <w:tcW w:w="0" w:type="auto"/>
            <w:tcBorders>
              <w:top w:val="single" w:sz="4" w:space="0" w:color="auto"/>
              <w:left w:val="single" w:sz="4" w:space="0" w:color="auto"/>
              <w:bottom w:val="single" w:sz="4" w:space="0" w:color="auto"/>
              <w:right w:val="single" w:sz="4" w:space="0" w:color="auto"/>
            </w:tcBorders>
          </w:tcPr>
          <w:p w14:paraId="219154A6" w14:textId="228F5779" w:rsidR="00061A34" w:rsidRDefault="00061A34" w:rsidP="00061A34">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_Ref194695459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79C0954" w14:textId="77777777" w:rsidR="00061A34" w:rsidRDefault="00061A34" w:rsidP="00061A34">
            <w:pPr>
              <w:spacing w:before="0" w:after="0" w:line="240" w:lineRule="auto"/>
              <w:jc w:val="left"/>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9962"/>
            </w:tblGrid>
            <w:tr w:rsidR="00061A34" w14:paraId="163C12C9" w14:textId="77777777" w:rsidTr="00FD7264">
              <w:tc>
                <w:tcPr>
                  <w:tcW w:w="9962" w:type="dxa"/>
                </w:tcPr>
                <w:p w14:paraId="681EDB6B" w14:textId="77777777" w:rsidR="00061A34" w:rsidRPr="00C42236" w:rsidRDefault="00061A34" w:rsidP="00061A34">
                  <w:pPr>
                    <w:rPr>
                      <w:b/>
                      <w:bCs/>
                      <w:sz w:val="21"/>
                      <w:szCs w:val="21"/>
                      <w:highlight w:val="green"/>
                      <w:lang w:eastAsia="x-none"/>
                    </w:rPr>
                  </w:pPr>
                  <w:r w:rsidRPr="00C42236">
                    <w:rPr>
                      <w:b/>
                      <w:bCs/>
                      <w:sz w:val="21"/>
                      <w:szCs w:val="21"/>
                      <w:highlight w:val="green"/>
                      <w:lang w:eastAsia="x-none"/>
                    </w:rPr>
                    <w:t>Agreement</w:t>
                  </w:r>
                </w:p>
                <w:p w14:paraId="02D47409" w14:textId="77777777" w:rsidR="00061A34" w:rsidRPr="00C42236" w:rsidRDefault="00061A34" w:rsidP="00061A34">
                  <w:pPr>
                    <w:pStyle w:val="BodyText"/>
                    <w:spacing w:after="0"/>
                    <w:rPr>
                      <w:rFonts w:ascii="Times New Roman" w:hAnsi="Times New Roman"/>
                      <w:sz w:val="21"/>
                      <w:szCs w:val="21"/>
                    </w:rPr>
                  </w:pPr>
                  <w:r w:rsidRPr="00C42236">
                    <w:rPr>
                      <w:rFonts w:ascii="Times New Roman" w:hAnsi="Times New Roman"/>
                      <w:sz w:val="21"/>
                      <w:szCs w:val="21"/>
                    </w:rPr>
                    <w:t xml:space="preserve">Support adaptation mechanisms of PRACH in time-domain for following:   </w:t>
                  </w:r>
                </w:p>
                <w:p w14:paraId="2B7440C8" w14:textId="77777777" w:rsidR="00061A34" w:rsidRPr="00C42236" w:rsidRDefault="00061A34" w:rsidP="00677A2A">
                  <w:pPr>
                    <w:pStyle w:val="BodyText"/>
                    <w:numPr>
                      <w:ilvl w:val="0"/>
                      <w:numId w:val="36"/>
                    </w:numPr>
                    <w:tabs>
                      <w:tab w:val="clear" w:pos="1440"/>
                    </w:tabs>
                    <w:spacing w:after="0" w:line="240" w:lineRule="auto"/>
                    <w:jc w:val="left"/>
                    <w:rPr>
                      <w:rFonts w:ascii="Times New Roman" w:hAnsi="Times New Roman"/>
                      <w:sz w:val="21"/>
                      <w:szCs w:val="21"/>
                    </w:rPr>
                  </w:pPr>
                  <w:r w:rsidRPr="00C42236">
                    <w:rPr>
                      <w:rFonts w:ascii="Times New Roman" w:hAnsi="Times New Roman"/>
                      <w:sz w:val="21"/>
                      <w:szCs w:val="21"/>
                    </w:rPr>
                    <w:t>UE in idle/inactive mode</w:t>
                  </w:r>
                </w:p>
                <w:p w14:paraId="4E4DB596" w14:textId="7AEDF2C2" w:rsidR="00061A34" w:rsidRPr="000A5D20" w:rsidRDefault="00061A34" w:rsidP="00677A2A">
                  <w:pPr>
                    <w:pStyle w:val="BodyText"/>
                    <w:numPr>
                      <w:ilvl w:val="0"/>
                      <w:numId w:val="36"/>
                    </w:numPr>
                    <w:tabs>
                      <w:tab w:val="clear" w:pos="1440"/>
                    </w:tabs>
                    <w:spacing w:after="0" w:line="240" w:lineRule="auto"/>
                    <w:jc w:val="left"/>
                    <w:rPr>
                      <w:rFonts w:ascii="Times New Roman" w:hAnsi="Times New Roman"/>
                      <w:sz w:val="21"/>
                      <w:szCs w:val="21"/>
                    </w:rPr>
                  </w:pPr>
                  <w:r w:rsidRPr="00C42236">
                    <w:rPr>
                      <w:rFonts w:ascii="Times New Roman" w:hAnsi="Times New Roman"/>
                      <w:sz w:val="21"/>
                      <w:szCs w:val="21"/>
                    </w:rPr>
                    <w:t>UE in connected mode</w:t>
                  </w:r>
                </w:p>
              </w:tc>
            </w:tr>
          </w:tbl>
          <w:p w14:paraId="19A973F3" w14:textId="77777777" w:rsidR="00061A34" w:rsidRDefault="00061A34" w:rsidP="00061A34">
            <w:pPr>
              <w:spacing w:before="0" w:after="0" w:line="240" w:lineRule="auto"/>
              <w:jc w:val="left"/>
              <w:rPr>
                <w:rFonts w:eastAsiaTheme="minorEastAsia"/>
                <w:sz w:val="21"/>
                <w:szCs w:val="21"/>
                <w:lang w:eastAsia="zh-CN"/>
              </w:rPr>
            </w:pPr>
            <w:r>
              <w:rPr>
                <w:rFonts w:eastAsiaTheme="minorEastAsia"/>
                <w:sz w:val="21"/>
                <w:szCs w:val="21"/>
                <w:lang w:eastAsia="zh-CN"/>
              </w:rPr>
              <w:t xml:space="preserve">For paging transmission and reception, it is applicable to RRC CONNECTED mode and RRC IDLE/INACTIVE mode. </w:t>
            </w:r>
          </w:p>
          <w:p w14:paraId="14D1FD55" w14:textId="77777777" w:rsidR="00061A34" w:rsidRDefault="00061A34" w:rsidP="00061A34">
            <w:pPr>
              <w:spacing w:before="0" w:after="0" w:line="240" w:lineRule="auto"/>
              <w:jc w:val="left"/>
              <w:rPr>
                <w:rFonts w:eastAsiaTheme="minorEastAsia"/>
                <w:sz w:val="21"/>
                <w:szCs w:val="21"/>
                <w:lang w:eastAsia="zh-CN"/>
              </w:rPr>
            </w:pPr>
            <w:r>
              <w:rPr>
                <w:rFonts w:eastAsiaTheme="minorEastAsia"/>
                <w:sz w:val="21"/>
                <w:szCs w:val="21"/>
                <w:lang w:eastAsia="zh-CN"/>
              </w:rPr>
              <w:t>Same as OD-SIB1 for IDLE/INACTIVE UE, the motivation of defining UE capability related to PRACH adaptation and paging adaptation for IDLE/INACTIVE mode needs to be further clarified.</w:t>
            </w:r>
          </w:p>
          <w:p w14:paraId="61576AF1" w14:textId="77777777" w:rsidR="00061A34" w:rsidRDefault="00061A34" w:rsidP="00061A34">
            <w:pPr>
              <w:spacing w:before="0" w:after="0" w:line="240" w:lineRule="auto"/>
              <w:jc w:val="left"/>
              <w:rPr>
                <w:rFonts w:eastAsiaTheme="minorEastAsia"/>
                <w:sz w:val="21"/>
                <w:szCs w:val="21"/>
                <w:lang w:eastAsia="zh-CN"/>
              </w:rPr>
            </w:pPr>
          </w:p>
          <w:p w14:paraId="71AE780A" w14:textId="77777777" w:rsidR="00061A34" w:rsidRPr="00FD1F57" w:rsidRDefault="00061A34" w:rsidP="00061A34">
            <w:pPr>
              <w:spacing w:before="0" w:after="0" w:line="240" w:lineRule="auto"/>
              <w:jc w:val="left"/>
              <w:rPr>
                <w:rFonts w:eastAsiaTheme="minorEastAsia"/>
                <w:sz w:val="21"/>
                <w:szCs w:val="21"/>
                <w:lang w:eastAsia="zh-CN"/>
              </w:rPr>
            </w:pPr>
            <w:r w:rsidRPr="00FD1F57">
              <w:rPr>
                <w:rFonts w:eastAsiaTheme="minorEastAsia" w:hint="eastAsia"/>
                <w:sz w:val="21"/>
                <w:szCs w:val="21"/>
                <w:lang w:eastAsia="zh-CN"/>
              </w:rPr>
              <w:t>F</w:t>
            </w:r>
            <w:r w:rsidRPr="00FD1F57">
              <w:rPr>
                <w:rFonts w:eastAsiaTheme="minorEastAsia"/>
                <w:sz w:val="21"/>
                <w:szCs w:val="21"/>
                <w:lang w:eastAsia="zh-CN"/>
              </w:rPr>
              <w:t>or feature group related to PRACH adaptation:</w:t>
            </w:r>
          </w:p>
          <w:p w14:paraId="4D400554"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eastAsiaTheme="minorEastAsia" w:hAnsi="Times New Roman"/>
                <w:sz w:val="21"/>
                <w:szCs w:val="21"/>
                <w:lang w:eastAsia="zh-CN"/>
              </w:rPr>
              <w:t>Time domain resources of additional PRACH is adapted according to adaptation indication carried by DCI format 1_0 with P-RNTI</w:t>
            </w:r>
            <w:r>
              <w:rPr>
                <w:rFonts w:ascii="Times New Roman" w:eastAsiaTheme="minorEastAsia" w:hAnsi="Times New Roman"/>
                <w:sz w:val="21"/>
                <w:szCs w:val="21"/>
                <w:lang w:eastAsia="zh-CN"/>
              </w:rPr>
              <w:t>.</w:t>
            </w:r>
          </w:p>
          <w:p w14:paraId="2C193E5C"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The same PRACH preamble format is used for the additional RACH resources and legacy PRACH resources</w:t>
            </w:r>
            <w:r>
              <w:rPr>
                <w:rFonts w:ascii="Times New Roman" w:hAnsi="Times New Roman"/>
                <w:sz w:val="21"/>
                <w:szCs w:val="21"/>
              </w:rPr>
              <w:t>.</w:t>
            </w:r>
          </w:p>
          <w:p w14:paraId="5F7A16E7"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The PRACH configuration index for the additional PRACH resources is same as or different from the PRACH configuration index for the legacy resources</w:t>
            </w:r>
            <w:r>
              <w:rPr>
                <w:rFonts w:ascii="Times New Roman" w:hAnsi="Times New Roman"/>
                <w:sz w:val="21"/>
                <w:szCs w:val="21"/>
              </w:rPr>
              <w:t>.</w:t>
            </w:r>
          </w:p>
          <w:p w14:paraId="69CD80B2"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SSB-RO mapping for the additional PRACH resources is separate from the SSB-RO mapping of the PRACH resources for legacy UEs</w:t>
            </w:r>
            <w:r>
              <w:rPr>
                <w:rFonts w:ascii="Times New Roman" w:hAnsi="Times New Roman"/>
                <w:sz w:val="21"/>
                <w:szCs w:val="21"/>
              </w:rPr>
              <w:t>.</w:t>
            </w:r>
          </w:p>
          <w:p w14:paraId="0BCF1245" w14:textId="77777777" w:rsidR="00061A34" w:rsidRPr="00FD1F57"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sz w:val="21"/>
                <w:szCs w:val="21"/>
                <w:lang w:eastAsia="zh-CN"/>
              </w:rPr>
            </w:pPr>
            <w:r w:rsidRPr="00FD1F57">
              <w:rPr>
                <w:rFonts w:ascii="Times New Roman" w:hAnsi="Times New Roman"/>
                <w:sz w:val="21"/>
                <w:szCs w:val="21"/>
              </w:rPr>
              <w:t xml:space="preserve">Mapping SS/PBCH block indexes to valid additional PRACH occasions provided by semi-static </w:t>
            </w:r>
            <w:proofErr w:type="spellStart"/>
            <w:r w:rsidRPr="00FD1F57">
              <w:rPr>
                <w:rFonts w:ascii="Times New Roman" w:hAnsi="Times New Roman"/>
                <w:sz w:val="21"/>
                <w:szCs w:val="21"/>
              </w:rPr>
              <w:t>signalling</w:t>
            </w:r>
            <w:proofErr w:type="spellEnd"/>
            <w:r w:rsidRPr="00FD1F57">
              <w:rPr>
                <w:rFonts w:ascii="Times New Roman" w:hAnsi="Times New Roman"/>
                <w:sz w:val="21"/>
                <w:szCs w:val="21"/>
              </w:rPr>
              <w:t xml:space="preserve"> follows the legacy mapping order for preamble/time resource/frequency/PRACH slot indexes.</w:t>
            </w:r>
            <w:r w:rsidRPr="00FD1F57">
              <w:rPr>
                <w:rFonts w:ascii="Times New Roman" w:hAnsi="Times New Roman"/>
                <w:sz w:val="21"/>
                <w:szCs w:val="21"/>
                <w:lang w:eastAsia="ko-KR"/>
              </w:rPr>
              <w:t xml:space="preserve"> This mapping is not impacted by time domain PRACH adaptation, which is applied to the following cases:</w:t>
            </w:r>
          </w:p>
          <w:p w14:paraId="21FCA03C"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1: no time-domain overlap between the additional PRACH resources for NES-capable UEs and the PRACH resources for legacy UEs</w:t>
            </w:r>
          </w:p>
          <w:p w14:paraId="739BD5FE"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2: time-domain overlap but no overlap in frequency domain between the additional PRACH resources for NES-capable UEs and the PRACH resources for legacy UEs</w:t>
            </w:r>
          </w:p>
          <w:p w14:paraId="3C6D53F4" w14:textId="77777777" w:rsidR="00061A34" w:rsidRPr="00FD1F57"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sz w:val="21"/>
                <w:szCs w:val="21"/>
              </w:rPr>
            </w:pPr>
            <w:r w:rsidRPr="00FD1F57">
              <w:rPr>
                <w:rFonts w:ascii="Times New Roman" w:hAnsi="Times New Roman"/>
                <w:sz w:val="21"/>
                <w:szCs w:val="21"/>
              </w:rPr>
              <w:t>Case 3: additional PRACH resources for NES-capable UEs and legacy PRACH resources overlap neither in time nor frequency domains</w:t>
            </w:r>
          </w:p>
          <w:p w14:paraId="48D7015F" w14:textId="77777777" w:rsidR="00061A34" w:rsidRPr="0061115D" w:rsidRDefault="00061A34" w:rsidP="00061A34">
            <w:pPr>
              <w:spacing w:line="240" w:lineRule="auto"/>
              <w:rPr>
                <w:rFonts w:eastAsiaTheme="minorEastAsia"/>
                <w:b/>
                <w:bCs/>
                <w:i/>
                <w:iCs/>
                <w:sz w:val="21"/>
                <w:szCs w:val="21"/>
                <w:lang w:eastAsia="zh-CN"/>
              </w:rPr>
            </w:pPr>
          </w:p>
          <w:p w14:paraId="7B5C77C5" w14:textId="77777777" w:rsidR="00061A34" w:rsidRPr="00801C18" w:rsidRDefault="00061A34" w:rsidP="00061A34">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9: For feature group related to PRACH adaptation, the following component can be considered as starting point:</w:t>
            </w:r>
          </w:p>
          <w:p w14:paraId="256BADBD"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2EF4F82A"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The PRACH configuration index for the additional PRACH resources is same as or different from the PRACH configuration index for the legacy resources.</w:t>
            </w:r>
          </w:p>
          <w:p w14:paraId="06E12832"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The same PRACH preamble format is used for the additional RACH resources and legacy PRACH resources.</w:t>
            </w:r>
          </w:p>
          <w:p w14:paraId="06CFBDD7"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6AB29301" w14:textId="77777777" w:rsidR="00061A34" w:rsidRPr="00801C18" w:rsidRDefault="00061A34" w:rsidP="00677A2A">
            <w:pPr>
              <w:pStyle w:val="ListParagraph"/>
              <w:numPr>
                <w:ilvl w:val="0"/>
                <w:numId w:val="43"/>
              </w:numPr>
              <w:spacing w:before="0" w:after="0" w:line="240" w:lineRule="auto"/>
              <w:contextualSpacing w:val="0"/>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Mapping SS/PBCH block indexes to valid additional PRACH occasions provided by semi-static </w:t>
            </w:r>
            <w:proofErr w:type="spellStart"/>
            <w:r w:rsidRPr="00801C18">
              <w:rPr>
                <w:rFonts w:ascii="Times New Roman" w:hAnsi="Times New Roman"/>
                <w:b/>
                <w:bCs/>
                <w:i/>
                <w:iCs/>
                <w:sz w:val="21"/>
                <w:szCs w:val="21"/>
              </w:rPr>
              <w:t>signalling</w:t>
            </w:r>
            <w:proofErr w:type="spellEnd"/>
            <w:r w:rsidRPr="00801C18">
              <w:rPr>
                <w:rFonts w:ascii="Times New Roman" w:hAnsi="Times New Roman"/>
                <w:b/>
                <w:bCs/>
                <w:i/>
                <w:iCs/>
                <w:sz w:val="21"/>
                <w:szCs w:val="21"/>
              </w:rPr>
              <w:t xml:space="preserve">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5FBE8C84" w14:textId="77777777" w:rsidR="00061A34" w:rsidRPr="00801C18"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p>
          <w:p w14:paraId="2C218729" w14:textId="77777777" w:rsidR="00061A34" w:rsidRPr="00801C18"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47936815" w14:textId="1D3FFAA8" w:rsidR="00061A34" w:rsidRPr="000A5D20" w:rsidRDefault="00061A34" w:rsidP="00677A2A">
            <w:pPr>
              <w:pStyle w:val="BodyText"/>
              <w:numPr>
                <w:ilvl w:val="1"/>
                <w:numId w:val="43"/>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497"/>
              <w:gridCol w:w="2073"/>
              <w:gridCol w:w="5184"/>
              <w:gridCol w:w="222"/>
              <w:gridCol w:w="556"/>
              <w:gridCol w:w="222"/>
              <w:gridCol w:w="2391"/>
              <w:gridCol w:w="1093"/>
              <w:gridCol w:w="556"/>
              <w:gridCol w:w="556"/>
              <w:gridCol w:w="556"/>
              <w:gridCol w:w="2273"/>
              <w:gridCol w:w="1712"/>
            </w:tblGrid>
            <w:tr w:rsidR="00061A34" w:rsidRPr="00B735EC" w14:paraId="7C4B0AF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D0CB8B4"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w:t>
                  </w:r>
                  <w:r w:rsidRPr="00B735EC">
                    <w:rPr>
                      <w:rFonts w:eastAsia="SimSun" w:cs="Arial"/>
                      <w:color w:val="000000"/>
                      <w:sz w:val="18"/>
                      <w:szCs w:val="18"/>
                      <w:lang w:eastAsia="ja-JP"/>
                    </w:rPr>
                    <w:t xml:space="preserve">. </w:t>
                  </w:r>
                  <w:proofErr w:type="spellStart"/>
                  <w:r w:rsidRPr="00B735EC">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C16D1BE"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427945B5"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417408F2" w14:textId="77777777" w:rsidR="00061A34" w:rsidRPr="00B735EC" w:rsidRDefault="00061A34" w:rsidP="00061A34">
                  <w:pPr>
                    <w:jc w:val="left"/>
                    <w:rPr>
                      <w:rFonts w:cs="Arial"/>
                      <w:color w:val="000000" w:themeColor="text1"/>
                      <w:sz w:val="18"/>
                      <w:szCs w:val="18"/>
                    </w:rPr>
                  </w:pPr>
                  <w:r w:rsidRPr="00B735EC">
                    <w:rPr>
                      <w:rFonts w:eastAsia="SimSun" w:cs="Arial"/>
                      <w:color w:val="000000"/>
                      <w:sz w:val="18"/>
                      <w:szCs w:val="18"/>
                      <w:lang w:eastAsia="zh-CN"/>
                    </w:rPr>
                    <w:t xml:space="preserve">Support of adaptation of RACH in time domain based on additional RACH resources in </w:t>
                  </w:r>
                  <w:r w:rsidRPr="00B735EC">
                    <w:rPr>
                      <w:rFonts w:eastAsia="SimSun" w:cs="Arial"/>
                      <w:color w:val="000000"/>
                      <w:sz w:val="18"/>
                      <w:szCs w:val="18"/>
                      <w:highlight w:val="yellow"/>
                      <w:lang w:eastAsia="zh-CN"/>
                    </w:rPr>
                    <w:t>[idle/inactive/connected]</w:t>
                  </w:r>
                  <w:r w:rsidRPr="00B735EC">
                    <w:rPr>
                      <w:rFonts w:eastAsia="SimSun" w:cs="Arial"/>
                      <w:color w:val="000000"/>
                      <w:sz w:val="18"/>
                      <w:szCs w:val="18"/>
                      <w:lang w:eastAsia="zh-CN"/>
                    </w:rPr>
                    <w:t xml:space="preserve"> mode</w:t>
                  </w:r>
                </w:p>
                <w:p w14:paraId="1B87FDBD"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rPr>
                    <w:t>1. Configuration of additional PRACH resources via higher layer signaling</w:t>
                  </w:r>
                </w:p>
                <w:p w14:paraId="4B1DFC9F" w14:textId="77777777" w:rsidR="00061A34" w:rsidRPr="00B735EC" w:rsidRDefault="00061A34" w:rsidP="00061A34">
                  <w:pPr>
                    <w:jc w:val="left"/>
                    <w:rPr>
                      <w:rFonts w:cs="Arial"/>
                      <w:color w:val="FF0000"/>
                      <w:sz w:val="18"/>
                      <w:szCs w:val="18"/>
                      <w:u w:val="single"/>
                    </w:rPr>
                  </w:pPr>
                  <w:r w:rsidRPr="00B735EC">
                    <w:rPr>
                      <w:rFonts w:cs="Arial"/>
                      <w:color w:val="000000" w:themeColor="text1"/>
                      <w:sz w:val="18"/>
                      <w:szCs w:val="18"/>
                    </w:rPr>
                    <w:t xml:space="preserve">2. DCI-based indication of additional PRACH resources </w:t>
                  </w:r>
                  <w:r w:rsidRPr="00B735EC">
                    <w:rPr>
                      <w:rFonts w:cs="Arial"/>
                      <w:color w:val="FF0000"/>
                      <w:sz w:val="18"/>
                      <w:szCs w:val="18"/>
                      <w:u w:val="single"/>
                    </w:rPr>
                    <w:t>with DCI format 1_0 scrambled by P-RNTI</w:t>
                  </w:r>
                </w:p>
                <w:p w14:paraId="58714C1B" w14:textId="77777777" w:rsidR="00061A34" w:rsidRPr="00B735EC" w:rsidRDefault="00061A34" w:rsidP="00061A34">
                  <w:pPr>
                    <w:jc w:val="left"/>
                    <w:rPr>
                      <w:color w:val="FF0000"/>
                      <w:sz w:val="18"/>
                      <w:szCs w:val="18"/>
                      <w:u w:val="single"/>
                    </w:rPr>
                  </w:pPr>
                  <w:r w:rsidRPr="00B735EC">
                    <w:rPr>
                      <w:color w:val="FF0000"/>
                      <w:sz w:val="18"/>
                      <w:szCs w:val="18"/>
                      <w:u w:val="single"/>
                    </w:rPr>
                    <w:t>3. The PRACH configuration index for the additional PRACH resources is same as or different from the PRACH configuration index for the legacy resources.</w:t>
                  </w:r>
                </w:p>
                <w:p w14:paraId="0D819AAD" w14:textId="77777777" w:rsidR="00061A34" w:rsidRPr="00B735EC" w:rsidRDefault="00061A34" w:rsidP="00061A34">
                  <w:pPr>
                    <w:jc w:val="left"/>
                    <w:rPr>
                      <w:color w:val="FF0000"/>
                      <w:sz w:val="18"/>
                      <w:szCs w:val="18"/>
                      <w:u w:val="single"/>
                    </w:rPr>
                  </w:pPr>
                  <w:r w:rsidRPr="00B735EC">
                    <w:rPr>
                      <w:color w:val="FF0000"/>
                      <w:sz w:val="18"/>
                      <w:szCs w:val="18"/>
                      <w:u w:val="single"/>
                    </w:rPr>
                    <w:t>4. The same PRACH preamble format is used for the additional RACH resources and legacy PRACH resources.</w:t>
                  </w:r>
                </w:p>
                <w:p w14:paraId="4017A3C8" w14:textId="77777777" w:rsidR="00061A34" w:rsidRPr="00B735EC" w:rsidRDefault="00061A34" w:rsidP="00061A34">
                  <w:pPr>
                    <w:jc w:val="left"/>
                    <w:rPr>
                      <w:color w:val="FF0000"/>
                      <w:sz w:val="18"/>
                      <w:szCs w:val="18"/>
                      <w:u w:val="single"/>
                    </w:rPr>
                  </w:pPr>
                  <w:r w:rsidRPr="00B735EC">
                    <w:rPr>
                      <w:color w:val="FF0000"/>
                      <w:sz w:val="18"/>
                      <w:szCs w:val="18"/>
                      <w:u w:val="single"/>
                    </w:rPr>
                    <w:t>5. SSB-RO mapping for the additional PRACH resources is separate from the SSB-RO mapping of the PRACH resources for legacy UEs.</w:t>
                  </w:r>
                </w:p>
                <w:p w14:paraId="65F30DB0" w14:textId="77777777" w:rsidR="00061A34" w:rsidRPr="00B735EC" w:rsidRDefault="00061A34" w:rsidP="00061A34">
                  <w:pPr>
                    <w:jc w:val="left"/>
                    <w:rPr>
                      <w:rFonts w:cs="Arial"/>
                      <w:color w:val="000000" w:themeColor="text1"/>
                      <w:sz w:val="18"/>
                      <w:szCs w:val="18"/>
                    </w:rPr>
                  </w:pPr>
                  <w:r w:rsidRPr="00B735EC">
                    <w:rPr>
                      <w:color w:val="FF0000"/>
                      <w:sz w:val="18"/>
                      <w:szCs w:val="18"/>
                      <w:u w:val="single"/>
                    </w:rPr>
                    <w:t xml:space="preserve">6. Mapping SS/PBCH block indexes to valid additional PRACH occasions provided by semi-static </w:t>
                  </w:r>
                  <w:proofErr w:type="spellStart"/>
                  <w:r w:rsidRPr="00B735EC">
                    <w:rPr>
                      <w:color w:val="FF0000"/>
                      <w:sz w:val="18"/>
                      <w:szCs w:val="18"/>
                      <w:u w:val="single"/>
                    </w:rPr>
                    <w:t>signalling</w:t>
                  </w:r>
                  <w:proofErr w:type="spellEnd"/>
                  <w:r w:rsidRPr="00B735EC">
                    <w:rPr>
                      <w:color w:val="FF0000"/>
                      <w:sz w:val="18"/>
                      <w:szCs w:val="18"/>
                      <w:u w:val="single"/>
                    </w:rPr>
                    <w:t xml:space="preserve">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tcPr>
                <w:p w14:paraId="38611791" w14:textId="77777777" w:rsidR="00061A34" w:rsidRPr="00B735EC" w:rsidRDefault="00061A34" w:rsidP="00061A34">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D1EE76"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3B62E70" w14:textId="77777777" w:rsidR="00061A34" w:rsidRPr="00B735EC" w:rsidRDefault="00061A34" w:rsidP="00061A34">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20450B"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405A657" w14:textId="77777777" w:rsidR="00061A34" w:rsidRPr="00B735EC" w:rsidRDefault="00061A34" w:rsidP="00061A34">
                  <w:pPr>
                    <w:keepNext/>
                    <w:keepLines/>
                    <w:spacing w:after="0"/>
                    <w:jc w:val="left"/>
                    <w:rPr>
                      <w:rFonts w:eastAsia="SimSun" w:cs="Arial"/>
                      <w:color w:val="000000"/>
                      <w:sz w:val="18"/>
                      <w:szCs w:val="18"/>
                      <w:lang w:eastAsia="zh-CN"/>
                    </w:rPr>
                  </w:pPr>
                  <w:r w:rsidRPr="00B735EC">
                    <w:rPr>
                      <w:rFonts w:eastAsia="SimSun" w:cs="Arial"/>
                      <w:color w:val="000000"/>
                      <w:sz w:val="18"/>
                      <w:szCs w:val="18"/>
                      <w:highlight w:val="yellow"/>
                      <w:lang w:eastAsia="ja-JP"/>
                    </w:rPr>
                    <w:t>[Per band/Per UE]</w:t>
                  </w:r>
                  <w:r w:rsidRPr="00B735EC">
                    <w:rPr>
                      <w:rFonts w:eastAsia="SimSun"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27CB2E4D"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8BBF985"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E6029FA"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371A4F"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highlight w:val="yellow"/>
                      <w:lang w:eastAsia="ja-JP"/>
                    </w:rPr>
                    <w:t>[A UE that supports transmission of PRACH in additional RO supports this FG]</w:t>
                  </w:r>
                </w:p>
                <w:p w14:paraId="5EF93545" w14:textId="77777777" w:rsidR="00061A34" w:rsidRPr="00B735EC" w:rsidRDefault="00061A34" w:rsidP="00061A34">
                  <w:pPr>
                    <w:keepNext/>
                    <w:keepLines/>
                    <w:spacing w:after="0"/>
                    <w:jc w:val="left"/>
                    <w:rPr>
                      <w:rFonts w:eastAsia="SimSun" w:cs="Arial"/>
                      <w:color w:val="000000"/>
                      <w:sz w:val="18"/>
                      <w:szCs w:val="18"/>
                      <w:lang w:eastAsia="ja-JP"/>
                    </w:rPr>
                  </w:pPr>
                </w:p>
                <w:p w14:paraId="197D797A" w14:textId="77777777" w:rsidR="00061A34" w:rsidRPr="00B735EC" w:rsidRDefault="00061A34" w:rsidP="00061A34">
                  <w:pPr>
                    <w:jc w:val="left"/>
                    <w:rPr>
                      <w:rFonts w:cs="Arial"/>
                      <w:color w:val="000000" w:themeColor="text1"/>
                      <w:sz w:val="18"/>
                      <w:szCs w:val="18"/>
                    </w:rPr>
                  </w:pPr>
                  <w:r w:rsidRPr="00B735EC">
                    <w:rPr>
                      <w:rFonts w:cs="Arial"/>
                      <w:color w:val="000000" w:themeColor="text1"/>
                      <w:sz w:val="18"/>
                      <w:szCs w:val="18"/>
                      <w:highlight w:val="yellow"/>
                    </w:rPr>
                    <w:t>FFS: separate row for connected mode</w:t>
                  </w:r>
                  <w:r w:rsidRPr="00B735EC">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DA9F5E3" w14:textId="77777777" w:rsidR="00061A34" w:rsidRPr="00B735EC" w:rsidRDefault="00061A34" w:rsidP="00061A34">
                  <w:pPr>
                    <w:keepNext/>
                    <w:keepLines/>
                    <w:spacing w:after="0"/>
                    <w:jc w:val="left"/>
                    <w:rPr>
                      <w:rFonts w:eastAsia="SimSun" w:cs="Arial"/>
                      <w:color w:val="000000"/>
                      <w:sz w:val="18"/>
                      <w:szCs w:val="18"/>
                      <w:lang w:eastAsia="ja-JP"/>
                    </w:rPr>
                  </w:pPr>
                  <w:r w:rsidRPr="00B735EC">
                    <w:rPr>
                      <w:rFonts w:eastAsia="SimSun" w:cs="Arial"/>
                      <w:color w:val="000000"/>
                      <w:sz w:val="18"/>
                      <w:szCs w:val="18"/>
                      <w:lang w:eastAsia="ja-JP"/>
                    </w:rPr>
                    <w:t xml:space="preserve">Optional </w:t>
                  </w:r>
                  <w:r w:rsidRPr="00B735EC">
                    <w:rPr>
                      <w:rFonts w:eastAsia="SimSun" w:cs="Arial"/>
                      <w:color w:val="000000"/>
                      <w:sz w:val="18"/>
                      <w:szCs w:val="18"/>
                      <w:highlight w:val="yellow"/>
                      <w:lang w:eastAsia="ja-JP"/>
                    </w:rPr>
                    <w:t>[with/without]</w:t>
                  </w:r>
                  <w:r w:rsidRPr="00B735EC">
                    <w:rPr>
                      <w:rFonts w:eastAsia="SimSun" w:cs="Arial"/>
                      <w:color w:val="000000"/>
                      <w:sz w:val="18"/>
                      <w:szCs w:val="18"/>
                      <w:lang w:eastAsia="ja-JP"/>
                    </w:rPr>
                    <w:t xml:space="preserve"> capability signaling</w:t>
                  </w:r>
                </w:p>
              </w:tc>
            </w:tr>
          </w:tbl>
          <w:p w14:paraId="5F691C0D"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4822503" w14:textId="77777777" w:rsidTr="000A5D20">
        <w:tc>
          <w:tcPr>
            <w:tcW w:w="0" w:type="auto"/>
            <w:tcBorders>
              <w:top w:val="single" w:sz="4" w:space="0" w:color="auto"/>
              <w:left w:val="single" w:sz="4" w:space="0" w:color="auto"/>
              <w:bottom w:val="single" w:sz="4" w:space="0" w:color="auto"/>
              <w:right w:val="single" w:sz="4" w:space="0" w:color="auto"/>
            </w:tcBorders>
          </w:tcPr>
          <w:p w14:paraId="09CC74AD" w14:textId="69DD0B2A" w:rsidR="00061A34" w:rsidRDefault="00061A34" w:rsidP="00061A34">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_Ref194695464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39D8EAC" w14:textId="77777777" w:rsidR="00061A34" w:rsidRPr="000A496D" w:rsidRDefault="00061A34" w:rsidP="00061A34">
            <w:pPr>
              <w:spacing w:before="120" w:line="240" w:lineRule="auto"/>
              <w:outlineLvl w:val="1"/>
              <w:rPr>
                <w:rFonts w:ascii="Times New Roman" w:hAnsi="Times New Roman"/>
                <w:sz w:val="22"/>
                <w:szCs w:val="22"/>
                <w:lang w:val="en-GB" w:eastAsia="ko-KR"/>
              </w:rPr>
            </w:pPr>
          </w:p>
          <w:tbl>
            <w:tblPr>
              <w:tblStyle w:val="TableGrid"/>
              <w:tblW w:w="0" w:type="auto"/>
              <w:tblLook w:val="04A0" w:firstRow="1" w:lastRow="0" w:firstColumn="1" w:lastColumn="0" w:noHBand="0" w:noVBand="1"/>
            </w:tblPr>
            <w:tblGrid>
              <w:gridCol w:w="9628"/>
            </w:tblGrid>
            <w:tr w:rsidR="00061A34" w14:paraId="7BE5FB48" w14:textId="77777777" w:rsidTr="00FD7264">
              <w:tc>
                <w:tcPr>
                  <w:tcW w:w="9628" w:type="dxa"/>
                </w:tcPr>
                <w:p w14:paraId="1E771189" w14:textId="77777777" w:rsidR="00061A34" w:rsidRPr="00D716F5" w:rsidRDefault="00061A34" w:rsidP="00061A34">
                  <w:pPr>
                    <w:spacing w:before="0" w:after="0" w:line="240" w:lineRule="auto"/>
                    <w:jc w:val="left"/>
                    <w:rPr>
                      <w:rFonts w:ascii="Times" w:eastAsia="Batang" w:hAnsi="Times" w:cs="Times"/>
                      <w:b/>
                      <w:bCs/>
                      <w:szCs w:val="24"/>
                      <w:lang w:eastAsia="x-none"/>
                    </w:rPr>
                  </w:pPr>
                  <w:r w:rsidRPr="00D716F5">
                    <w:rPr>
                      <w:rFonts w:ascii="Times" w:eastAsia="Batang" w:hAnsi="Times" w:cs="Times"/>
                      <w:b/>
                      <w:bCs/>
                      <w:szCs w:val="24"/>
                      <w:highlight w:val="green"/>
                      <w:lang w:eastAsia="x-none"/>
                    </w:rPr>
                    <w:lastRenderedPageBreak/>
                    <w:t>Agreemen</w:t>
                  </w:r>
                  <w:r w:rsidRPr="00AE6091">
                    <w:rPr>
                      <w:rFonts w:ascii="Times" w:eastAsia="Batang" w:hAnsi="Times" w:cs="Times"/>
                      <w:b/>
                      <w:bCs/>
                      <w:szCs w:val="24"/>
                      <w:highlight w:val="green"/>
                      <w:lang w:eastAsia="x-none"/>
                    </w:rPr>
                    <w:t>t</w:t>
                  </w:r>
                  <w:r w:rsidRPr="00AE6091">
                    <w:rPr>
                      <w:rFonts w:ascii="Times" w:eastAsia="Batang" w:hAnsi="Times" w:cs="Times" w:hint="eastAsia"/>
                      <w:b/>
                      <w:bCs/>
                      <w:szCs w:val="24"/>
                      <w:highlight w:val="green"/>
                      <w:lang w:eastAsia="x-none"/>
                    </w:rPr>
                    <w:t xml:space="preserve"> (RAN1#120)</w:t>
                  </w:r>
                </w:p>
                <w:p w14:paraId="58E87F52" w14:textId="77777777" w:rsidR="00061A34" w:rsidRPr="00D716F5" w:rsidRDefault="00061A34" w:rsidP="00061A34">
                  <w:pPr>
                    <w:spacing w:before="0" w:after="0" w:line="240" w:lineRule="auto"/>
                    <w:jc w:val="left"/>
                    <w:rPr>
                      <w:rFonts w:eastAsia="Batang"/>
                      <w:szCs w:val="24"/>
                    </w:rPr>
                  </w:pPr>
                  <w:r w:rsidRPr="00D716F5">
                    <w:rPr>
                      <w:rFonts w:eastAsia="Batang"/>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6A6962B9" w14:textId="77777777" w:rsidR="00061A34" w:rsidRPr="00D716F5" w:rsidRDefault="00061A34" w:rsidP="00677A2A">
                  <w:pPr>
                    <w:numPr>
                      <w:ilvl w:val="0"/>
                      <w:numId w:val="23"/>
                    </w:numPr>
                    <w:spacing w:before="0" w:after="0" w:line="240" w:lineRule="auto"/>
                    <w:jc w:val="left"/>
                    <w:rPr>
                      <w:rFonts w:eastAsia="Batang"/>
                      <w:szCs w:val="24"/>
                      <w:lang w:eastAsia="x-none"/>
                    </w:rPr>
                  </w:pPr>
                  <w:r w:rsidRPr="00D716F5">
                    <w:rPr>
                      <w:rFonts w:eastAsia="Batang"/>
                      <w:szCs w:val="24"/>
                      <w:lang w:eastAsia="x-none"/>
                    </w:rPr>
                    <w:t xml:space="preserve">FFS: UE </w:t>
                  </w:r>
                  <w:proofErr w:type="spellStart"/>
                  <w:r w:rsidRPr="00D716F5">
                    <w:rPr>
                      <w:rFonts w:eastAsia="Batang"/>
                      <w:szCs w:val="24"/>
                      <w:lang w:eastAsia="x-none"/>
                    </w:rPr>
                    <w:t>behaviour</w:t>
                  </w:r>
                  <w:proofErr w:type="spellEnd"/>
                  <w:r w:rsidRPr="00D716F5">
                    <w:rPr>
                      <w:rFonts w:eastAsia="Batang"/>
                      <w:szCs w:val="24"/>
                      <w:lang w:eastAsia="x-none"/>
                    </w:rPr>
                    <w:t xml:space="preserve"> (e.g. applicable resources for PRACH mask index) when it is indicated of additional PRACH resource(s)</w:t>
                  </w:r>
                </w:p>
                <w:p w14:paraId="67FD4FA9" w14:textId="77777777" w:rsidR="00061A34" w:rsidRPr="00D716F5" w:rsidRDefault="00061A34" w:rsidP="00677A2A">
                  <w:pPr>
                    <w:numPr>
                      <w:ilvl w:val="0"/>
                      <w:numId w:val="23"/>
                    </w:numPr>
                    <w:spacing w:before="0" w:after="0" w:line="240" w:lineRule="auto"/>
                    <w:jc w:val="left"/>
                    <w:rPr>
                      <w:rFonts w:eastAsia="Batang"/>
                      <w:szCs w:val="24"/>
                      <w:lang w:eastAsia="x-none"/>
                    </w:rPr>
                  </w:pPr>
                  <w:r w:rsidRPr="00D716F5">
                    <w:rPr>
                      <w:rFonts w:eastAsia="Batang"/>
                      <w:szCs w:val="24"/>
                      <w:lang w:eastAsia="x-none"/>
                    </w:rPr>
                    <w:t>FFS: Details on how to reuse existing bit for the 1-bit indication</w:t>
                  </w:r>
                </w:p>
              </w:tc>
            </w:tr>
          </w:tbl>
          <w:p w14:paraId="40E5E0C8" w14:textId="77777777" w:rsidR="00061A34" w:rsidRDefault="00061A34" w:rsidP="00061A34">
            <w:pPr>
              <w:spacing w:before="120" w:line="240" w:lineRule="auto"/>
              <w:ind w:firstLineChars="100" w:firstLine="220"/>
              <w:rPr>
                <w:rFonts w:eastAsia="Batang"/>
                <w:sz w:val="22"/>
                <w:szCs w:val="22"/>
                <w:lang w:eastAsia="ko-KR"/>
              </w:rPr>
            </w:pPr>
          </w:p>
          <w:p w14:paraId="4DED3A96" w14:textId="77777777" w:rsidR="00061A34" w:rsidRPr="00AE6091" w:rsidRDefault="00061A34" w:rsidP="00061A34">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In RAN1#120, it was agreed to support dynamic RO adaptation indication by PDCCH order DCI. In [2], there is a note that </w:t>
            </w:r>
            <w:r>
              <w:rPr>
                <w:rFonts w:eastAsia="Batang"/>
                <w:sz w:val="22"/>
                <w:szCs w:val="22"/>
                <w:lang w:eastAsia="ko-KR"/>
              </w:rPr>
              <w:t>“</w:t>
            </w:r>
            <w:r w:rsidRPr="00AE6091">
              <w:rPr>
                <w:rFonts w:eastAsia="Batang"/>
                <w:sz w:val="22"/>
                <w:szCs w:val="22"/>
                <w:lang w:eastAsia="ko-KR"/>
              </w:rPr>
              <w:t>If in addition to P-RNTI other DCI formats and/or RNTIs are agreed for DCI-based indication, it is FFS whether they will be included in FG 61-7 or be captured in one or more additional FGs</w:t>
            </w:r>
            <w:r>
              <w:rPr>
                <w:rFonts w:eastAsia="Batang"/>
                <w:sz w:val="22"/>
                <w:szCs w:val="22"/>
                <w:lang w:eastAsia="ko-KR"/>
              </w:rPr>
              <w:t>”</w:t>
            </w:r>
            <w:r>
              <w:rPr>
                <w:rFonts w:eastAsia="Batang" w:hint="eastAsia"/>
                <w:sz w:val="22"/>
                <w:szCs w:val="22"/>
                <w:lang w:eastAsia="ko-KR"/>
              </w:rPr>
              <w:t>. For common design of PRACH adaptation in idle/inactive/connected mode UEs, it is preferred to not differentiate RO adaptation feature depending on idle/inactive/connected mode and depending on DCI format/RNTI.</w:t>
            </w:r>
          </w:p>
          <w:p w14:paraId="20ED75D8" w14:textId="77777777" w:rsidR="00061A34" w:rsidRDefault="00061A34" w:rsidP="00061A34">
            <w:pPr>
              <w:spacing w:before="120" w:line="240" w:lineRule="auto"/>
              <w:ind w:firstLineChars="100" w:firstLine="220"/>
              <w:rPr>
                <w:rFonts w:eastAsia="Batang"/>
                <w:sz w:val="22"/>
                <w:szCs w:val="22"/>
                <w:lang w:eastAsia="ko-KR"/>
              </w:rPr>
            </w:pPr>
          </w:p>
          <w:p w14:paraId="03A4CE11" w14:textId="00531515" w:rsidR="00061A34" w:rsidRPr="00B735EC" w:rsidRDefault="00061A34" w:rsidP="00061A34">
            <w:pPr>
              <w:spacing w:before="120" w:line="240" w:lineRule="auto"/>
              <w:ind w:firstLineChars="100" w:firstLine="224"/>
              <w:rPr>
                <w:rFonts w:eastAsiaTheme="minorEastAsia"/>
                <w:b/>
                <w:sz w:val="22"/>
                <w:szCs w:val="22"/>
                <w:lang w:eastAsia="ko-KR"/>
              </w:rPr>
            </w:pPr>
            <w:r w:rsidRPr="00CB3055">
              <w:rPr>
                <w:rFonts w:eastAsia="Batang"/>
                <w:b/>
                <w:sz w:val="22"/>
                <w:szCs w:val="22"/>
                <w:lang w:eastAsia="ko-KR"/>
              </w:rPr>
              <w:t>Proposal #</w:t>
            </w:r>
            <w:r>
              <w:rPr>
                <w:rFonts w:eastAsia="Batang" w:hint="eastAsia"/>
                <w:b/>
                <w:sz w:val="22"/>
                <w:szCs w:val="22"/>
                <w:lang w:eastAsia="ko-KR"/>
              </w:rPr>
              <w:t>2</w:t>
            </w:r>
            <w:r w:rsidRPr="00CB3055">
              <w:rPr>
                <w:rFonts w:eastAsia="Batang"/>
                <w:b/>
                <w:sz w:val="22"/>
                <w:szCs w:val="22"/>
                <w:lang w:eastAsia="ko-KR"/>
              </w:rPr>
              <w:t>:</w:t>
            </w:r>
            <w:r w:rsidRPr="00CB3055">
              <w:rPr>
                <w:b/>
                <w:sz w:val="22"/>
                <w:szCs w:val="22"/>
              </w:rPr>
              <w:t xml:space="preserve"> </w:t>
            </w:r>
            <w:r>
              <w:rPr>
                <w:rFonts w:eastAsiaTheme="minorEastAsia" w:hint="eastAsia"/>
                <w:b/>
                <w:sz w:val="22"/>
                <w:szCs w:val="22"/>
                <w:lang w:eastAsia="ko-KR"/>
              </w:rPr>
              <w:t>For PRACH adaptation, FG 61-7 includes both P-RNTI DCI and PDCCH order DCI which can be used for adaptation of PRACH in time domain.</w:t>
            </w:r>
          </w:p>
        </w:tc>
      </w:tr>
      <w:tr w:rsidR="00061A34" w14:paraId="3E63596E" w14:textId="77777777" w:rsidTr="000A5D20">
        <w:tc>
          <w:tcPr>
            <w:tcW w:w="0" w:type="auto"/>
            <w:tcBorders>
              <w:top w:val="single" w:sz="4" w:space="0" w:color="auto"/>
              <w:left w:val="single" w:sz="4" w:space="0" w:color="auto"/>
              <w:bottom w:val="single" w:sz="4" w:space="0" w:color="auto"/>
              <w:right w:val="single" w:sz="4" w:space="0" w:color="auto"/>
            </w:tcBorders>
          </w:tcPr>
          <w:p w14:paraId="6FD2BED3" w14:textId="4F464CB3" w:rsidR="00061A34" w:rsidRDefault="00061A34" w:rsidP="00061A34">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_Ref194695469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522"/>
              <w:gridCol w:w="2984"/>
              <w:gridCol w:w="3830"/>
              <w:gridCol w:w="222"/>
              <w:gridCol w:w="556"/>
              <w:gridCol w:w="222"/>
              <w:gridCol w:w="2574"/>
              <w:gridCol w:w="1113"/>
              <w:gridCol w:w="556"/>
              <w:gridCol w:w="556"/>
              <w:gridCol w:w="556"/>
              <w:gridCol w:w="2417"/>
              <w:gridCol w:w="1775"/>
            </w:tblGrid>
            <w:tr w:rsidR="00061A34" w14:paraId="7450223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620EF6"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FBBC" w14:textId="77777777" w:rsidR="00061A34" w:rsidRDefault="00061A34" w:rsidP="00061A34">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4B9E"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Adaptation of RACH in time domain based on additional RACH resources</w:t>
                  </w:r>
                  <w:ins w:id="401" w:author="Dan Wu" w:date="2025-03-27T13:13:00Z">
                    <w:r>
                      <w:rPr>
                        <w:rFonts w:eastAsia="SimSun" w:cs="Arial"/>
                        <w:color w:val="000000" w:themeColor="text1"/>
                        <w:szCs w:val="18"/>
                        <w:lang w:val="en-US" w:eastAsia="zh-CN"/>
                      </w:rPr>
                      <w:t xml:space="preserve"> for IDLE/INACTIVE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3AAAB" w14:textId="77777777" w:rsidR="00061A34" w:rsidRDefault="00061A34" w:rsidP="00061A34">
                  <w:pPr>
                    <w:rPr>
                      <w:rFonts w:cs="Arial"/>
                      <w:color w:val="000000" w:themeColor="text1"/>
                      <w:sz w:val="18"/>
                      <w:szCs w:val="18"/>
                    </w:rPr>
                  </w:pPr>
                  <w:r>
                    <w:rPr>
                      <w:rFonts w:eastAsia="SimSun" w:cs="Arial"/>
                      <w:color w:val="000000" w:themeColor="text1"/>
                      <w:sz w:val="18"/>
                      <w:szCs w:val="18"/>
                      <w:lang w:eastAsia="zh-CN"/>
                    </w:rPr>
                    <w:t xml:space="preserve">Support of adaptation of RACH in time domain based on additional RACH resources in </w:t>
                  </w:r>
                  <w:r w:rsidRPr="007131B6">
                    <w:rPr>
                      <w:rFonts w:eastAsia="SimSun" w:cs="Arial"/>
                      <w:strike/>
                      <w:color w:val="FF0000"/>
                      <w:sz w:val="18"/>
                      <w:szCs w:val="18"/>
                      <w:highlight w:val="yellow"/>
                      <w:lang w:eastAsia="zh-CN"/>
                    </w:rPr>
                    <w:t>[</w:t>
                  </w:r>
                  <w:r>
                    <w:rPr>
                      <w:rFonts w:eastAsia="SimSun" w:cs="Arial"/>
                      <w:color w:val="000000" w:themeColor="text1"/>
                      <w:sz w:val="18"/>
                      <w:szCs w:val="18"/>
                      <w:highlight w:val="yellow"/>
                      <w:lang w:eastAsia="zh-CN"/>
                    </w:rPr>
                    <w:t>idle/inactive</w:t>
                  </w:r>
                  <w:r w:rsidRPr="007131B6">
                    <w:rPr>
                      <w:rFonts w:eastAsia="SimSun" w:cs="Arial"/>
                      <w:strike/>
                      <w:color w:val="FF0000"/>
                      <w:sz w:val="18"/>
                      <w:szCs w:val="18"/>
                      <w:highlight w:val="yellow"/>
                      <w:lang w:eastAsia="zh-CN"/>
                    </w:rPr>
                    <w:t>/connected]</w:t>
                  </w:r>
                  <w:r w:rsidRPr="007131B6">
                    <w:rPr>
                      <w:rFonts w:eastAsia="SimSun" w:cs="Arial"/>
                      <w:strike/>
                      <w:color w:val="FF0000"/>
                      <w:sz w:val="18"/>
                      <w:szCs w:val="18"/>
                      <w:lang w:eastAsia="zh-CN"/>
                    </w:rPr>
                    <w:t xml:space="preserve"> </w:t>
                  </w:r>
                  <w:r>
                    <w:rPr>
                      <w:rFonts w:eastAsia="SimSun" w:cs="Arial"/>
                      <w:color w:val="000000" w:themeColor="text1"/>
                      <w:sz w:val="18"/>
                      <w:szCs w:val="18"/>
                      <w:lang w:eastAsia="zh-CN"/>
                    </w:rPr>
                    <w:t>mode</w:t>
                  </w:r>
                </w:p>
                <w:p w14:paraId="69C7136C" w14:textId="77777777" w:rsidR="00061A34" w:rsidRDefault="00061A34" w:rsidP="00061A34">
                  <w:pPr>
                    <w:rPr>
                      <w:rFonts w:cs="Arial"/>
                      <w:color w:val="000000" w:themeColor="text1"/>
                      <w:sz w:val="18"/>
                      <w:szCs w:val="18"/>
                    </w:rPr>
                  </w:pPr>
                  <w:r>
                    <w:rPr>
                      <w:rFonts w:cs="Arial"/>
                      <w:color w:val="000000" w:themeColor="text1"/>
                      <w:sz w:val="18"/>
                      <w:szCs w:val="18"/>
                    </w:rPr>
                    <w:t>1. Configuration of additional PRACH resources via higher layer signaling</w:t>
                  </w:r>
                </w:p>
                <w:p w14:paraId="15410402" w14:textId="77777777" w:rsidR="00061A34" w:rsidRDefault="00061A34" w:rsidP="00061A34">
                  <w:pPr>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782C" w14:textId="77777777" w:rsidR="00061A34" w:rsidRDefault="00061A34" w:rsidP="00061A34">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19B6"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19FC" w14:textId="77777777" w:rsidR="00061A34" w:rsidRDefault="00061A34" w:rsidP="00061A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B3B" w14:textId="77777777" w:rsidR="00061A34" w:rsidRDefault="00061A34" w:rsidP="00061A34">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1999" w14:textId="77777777" w:rsidR="00061A34" w:rsidRDefault="00061A34" w:rsidP="00061A34">
                  <w:pPr>
                    <w:pStyle w:val="TAL"/>
                    <w:rPr>
                      <w:rFonts w:eastAsia="SimSun" w:cs="Arial"/>
                      <w:color w:val="000000" w:themeColor="text1"/>
                      <w:szCs w:val="18"/>
                      <w:lang w:eastAsia="zh-CN"/>
                    </w:rPr>
                  </w:pPr>
                  <w:r>
                    <w:rPr>
                      <w:rFonts w:eastAsia="SimSun" w:cs="Arial"/>
                      <w:color w:val="000000" w:themeColor="text1"/>
                      <w:szCs w:val="18"/>
                      <w:highlight w:val="yellow"/>
                    </w:rPr>
                    <w:t>[Per band</w:t>
                  </w:r>
                  <w:r w:rsidRPr="007131B6">
                    <w:rPr>
                      <w:rFonts w:eastAsia="SimSun" w:cs="Arial"/>
                      <w:strike/>
                      <w:color w:val="FF0000"/>
                      <w:szCs w:val="18"/>
                      <w:highlight w:val="yellow"/>
                    </w:rPr>
                    <w:t>/Per UE</w:t>
                  </w:r>
                  <w:r>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E364"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40E1"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D180" w14:textId="77777777" w:rsidR="00061A34" w:rsidRDefault="00061A34" w:rsidP="00061A34">
                  <w:pPr>
                    <w:pStyle w:val="TAL"/>
                    <w:rPr>
                      <w:rFonts w:cs="Arial"/>
                      <w:color w:val="000000" w:themeColor="text1"/>
                      <w:szCs w:val="18"/>
                    </w:rPr>
                  </w:pPr>
                  <w:r>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0C90" w14:textId="77777777" w:rsidR="00061A34" w:rsidRDefault="00061A34" w:rsidP="00061A34">
                  <w:pPr>
                    <w:keepNext/>
                    <w:keepLines/>
                    <w:rPr>
                      <w:rFonts w:eastAsia="SimSun" w:cs="Arial"/>
                      <w:color w:val="000000" w:themeColor="text1"/>
                      <w:sz w:val="18"/>
                      <w:szCs w:val="18"/>
                    </w:rPr>
                  </w:pPr>
                  <w:r>
                    <w:rPr>
                      <w:rFonts w:eastAsia="SimSun" w:cs="Arial"/>
                      <w:color w:val="000000" w:themeColor="text1"/>
                      <w:sz w:val="18"/>
                      <w:szCs w:val="18"/>
                      <w:highlight w:val="yellow"/>
                    </w:rPr>
                    <w:t>[A UE that supports transmission of PRACH in additional RO supports this FG]</w:t>
                  </w:r>
                </w:p>
                <w:p w14:paraId="5ED9F442" w14:textId="77777777" w:rsidR="00061A34" w:rsidRDefault="00061A34" w:rsidP="00061A34">
                  <w:pPr>
                    <w:keepNext/>
                    <w:keepLines/>
                    <w:rPr>
                      <w:rFonts w:eastAsia="SimSun" w:cs="Arial"/>
                      <w:color w:val="000000" w:themeColor="text1"/>
                      <w:sz w:val="18"/>
                      <w:szCs w:val="18"/>
                    </w:rPr>
                  </w:pPr>
                </w:p>
                <w:p w14:paraId="6A7C833B" w14:textId="77777777" w:rsidR="00061A34" w:rsidRDefault="00061A34" w:rsidP="00061A34">
                  <w:pPr>
                    <w:pStyle w:val="TAL"/>
                    <w:rPr>
                      <w:rFonts w:cs="Arial"/>
                      <w:color w:val="000000" w:themeColor="text1"/>
                      <w:szCs w:val="18"/>
                    </w:rPr>
                  </w:pPr>
                  <w:r w:rsidRPr="007131B6">
                    <w:rPr>
                      <w:rFonts w:cs="Arial"/>
                      <w:strike/>
                      <w:color w:val="FF0000"/>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66EB" w14:textId="77777777" w:rsidR="00061A34" w:rsidRDefault="00061A34" w:rsidP="00061A34">
                  <w:pPr>
                    <w:pStyle w:val="TAL"/>
                    <w:rPr>
                      <w:rFonts w:cs="Arial"/>
                      <w:color w:val="000000" w:themeColor="text1"/>
                      <w:szCs w:val="18"/>
                    </w:rPr>
                  </w:pPr>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FF0000"/>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r w:rsidR="00061A34" w14:paraId="1ADF8FB1" w14:textId="77777777" w:rsidTr="00FD7264">
              <w:trPr>
                <w:trHeight w:val="20"/>
                <w:ins w:id="402" w:author="Dan Wu" w:date="2025-03-27T13: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D271E" w14:textId="77777777" w:rsidR="00061A34" w:rsidRDefault="00061A34" w:rsidP="00061A34">
                  <w:pPr>
                    <w:pStyle w:val="TAL"/>
                    <w:rPr>
                      <w:ins w:id="403" w:author="Dan Wu" w:date="2025-03-27T13:13:00Z"/>
                      <w:rFonts w:eastAsia="MS Mincho" w:cs="Arial"/>
                      <w:color w:val="000000" w:themeColor="text1"/>
                      <w:szCs w:val="18"/>
                    </w:rPr>
                  </w:pPr>
                  <w:ins w:id="404" w:author="Dan Wu" w:date="2025-03-27T13:13:00Z">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77E6" w14:textId="77777777" w:rsidR="00061A34" w:rsidRDefault="00061A34" w:rsidP="00061A34">
                  <w:pPr>
                    <w:pStyle w:val="TAL"/>
                    <w:rPr>
                      <w:ins w:id="405" w:author="Dan Wu" w:date="2025-03-27T13:13:00Z"/>
                      <w:rFonts w:eastAsia="MS Mincho" w:cs="Arial"/>
                      <w:color w:val="000000" w:themeColor="text1"/>
                      <w:szCs w:val="18"/>
                      <w:lang w:val="en-US"/>
                    </w:rPr>
                  </w:pPr>
                  <w:ins w:id="406" w:author="Dan Wu" w:date="2025-03-27T13:13:00Z">
                    <w:r>
                      <w:rPr>
                        <w:rFonts w:eastAsia="MS Mincho" w:cs="Arial"/>
                        <w:color w:val="000000" w:themeColor="text1"/>
                        <w:szCs w:val="18"/>
                      </w:rPr>
                      <w:t>61-7</w:t>
                    </w:r>
                    <w:r>
                      <w:rPr>
                        <w:rFonts w:eastAsia="MS Mincho" w:cs="Arial"/>
                        <w:color w:val="000000" w:themeColor="text1"/>
                        <w:szCs w:val="18"/>
                        <w:lang w:val="en-US"/>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8FC3" w14:textId="77777777" w:rsidR="00061A34" w:rsidRDefault="00061A34" w:rsidP="00061A34">
                  <w:pPr>
                    <w:pStyle w:val="TAL"/>
                    <w:rPr>
                      <w:ins w:id="407" w:author="Dan Wu" w:date="2025-03-27T13:13:00Z"/>
                      <w:rFonts w:eastAsia="SimSun" w:cs="Arial"/>
                      <w:color w:val="000000" w:themeColor="text1"/>
                      <w:szCs w:val="18"/>
                      <w:lang w:eastAsia="zh-CN"/>
                    </w:rPr>
                  </w:pPr>
                  <w:ins w:id="408" w:author="Dan Wu" w:date="2025-03-27T13:13:00Z">
                    <w:r>
                      <w:rPr>
                        <w:rFonts w:eastAsia="SimSun" w:cs="Arial"/>
                        <w:color w:val="000000" w:themeColor="text1"/>
                        <w:szCs w:val="18"/>
                        <w:lang w:eastAsia="zh-CN"/>
                      </w:rPr>
                      <w:t>Adaptation of RACH in time domain based on additional RACH resources</w:t>
                    </w:r>
                    <w:r>
                      <w:rPr>
                        <w:rFonts w:eastAsia="SimSun" w:cs="Arial"/>
                        <w:color w:val="000000" w:themeColor="text1"/>
                        <w:szCs w:val="18"/>
                        <w:lang w:val="en-US" w:eastAsia="zh-CN"/>
                      </w:rPr>
                      <w:t xml:space="preserve"> for CONNECTED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2A8B" w14:textId="77777777" w:rsidR="00061A34" w:rsidRDefault="00061A34" w:rsidP="00061A34">
                  <w:pPr>
                    <w:rPr>
                      <w:ins w:id="409" w:author="Dan Wu" w:date="2025-03-27T13:13:00Z"/>
                      <w:rFonts w:cs="Arial"/>
                      <w:color w:val="000000" w:themeColor="text1"/>
                      <w:sz w:val="18"/>
                      <w:szCs w:val="18"/>
                    </w:rPr>
                  </w:pPr>
                  <w:ins w:id="410" w:author="Dan Wu" w:date="2025-03-27T13:13:00Z">
                    <w:r>
                      <w:rPr>
                        <w:rFonts w:eastAsia="SimSun" w:cs="Arial"/>
                        <w:color w:val="000000" w:themeColor="text1"/>
                        <w:sz w:val="18"/>
                        <w:szCs w:val="18"/>
                        <w:lang w:eastAsia="zh-CN"/>
                      </w:rPr>
                      <w:t xml:space="preserve">Support of adaptation of RACH in time domain based on additional RACH resources in </w:t>
                    </w:r>
                    <w:r w:rsidRPr="007131B6">
                      <w:rPr>
                        <w:rFonts w:eastAsia="SimSun" w:cs="Arial"/>
                        <w:strike/>
                        <w:color w:val="000000" w:themeColor="text1"/>
                        <w:sz w:val="18"/>
                        <w:szCs w:val="18"/>
                        <w:highlight w:val="yellow"/>
                        <w:lang w:eastAsia="zh-CN"/>
                      </w:rPr>
                      <w:t>[idle/inactive/</w:t>
                    </w:r>
                    <w:r>
                      <w:rPr>
                        <w:rFonts w:eastAsia="SimSun" w:cs="Arial"/>
                        <w:color w:val="000000" w:themeColor="text1"/>
                        <w:sz w:val="18"/>
                        <w:szCs w:val="18"/>
                        <w:highlight w:val="yellow"/>
                        <w:lang w:eastAsia="zh-CN"/>
                      </w:rPr>
                      <w:t>connected</w:t>
                    </w:r>
                    <w:r w:rsidRPr="007131B6">
                      <w:rPr>
                        <w:rFonts w:eastAsia="SimSun" w:cs="Arial"/>
                        <w:strike/>
                        <w:color w:val="000000" w:themeColor="text1"/>
                        <w:sz w:val="18"/>
                        <w:szCs w:val="18"/>
                        <w:highlight w:val="yellow"/>
                        <w:lang w:eastAsia="zh-CN"/>
                      </w:rPr>
                      <w:t>]</w:t>
                    </w:r>
                    <w:r>
                      <w:rPr>
                        <w:rFonts w:eastAsia="SimSun" w:cs="Arial"/>
                        <w:color w:val="000000" w:themeColor="text1"/>
                        <w:sz w:val="18"/>
                        <w:szCs w:val="18"/>
                        <w:lang w:eastAsia="zh-CN"/>
                      </w:rPr>
                      <w:t xml:space="preserve"> mode</w:t>
                    </w:r>
                  </w:ins>
                </w:p>
                <w:p w14:paraId="1F22F655" w14:textId="77777777" w:rsidR="00061A34" w:rsidRDefault="00061A34" w:rsidP="00061A34">
                  <w:pPr>
                    <w:rPr>
                      <w:ins w:id="411" w:author="Dan Wu" w:date="2025-03-27T13:13:00Z"/>
                      <w:rFonts w:cs="Arial"/>
                      <w:color w:val="000000" w:themeColor="text1"/>
                      <w:sz w:val="18"/>
                      <w:szCs w:val="18"/>
                    </w:rPr>
                  </w:pPr>
                  <w:ins w:id="412" w:author="Dan Wu" w:date="2025-03-27T13:13:00Z">
                    <w:r>
                      <w:rPr>
                        <w:rFonts w:cs="Arial"/>
                        <w:color w:val="000000" w:themeColor="text1"/>
                        <w:sz w:val="18"/>
                        <w:szCs w:val="18"/>
                      </w:rPr>
                      <w:t>1. Configuration of additional PRACH resources via higher layer signaling</w:t>
                    </w:r>
                  </w:ins>
                </w:p>
                <w:p w14:paraId="1B50DAA5" w14:textId="77777777" w:rsidR="00061A34" w:rsidRDefault="00061A34" w:rsidP="00061A34">
                  <w:pPr>
                    <w:rPr>
                      <w:ins w:id="413" w:author="Dan Wu" w:date="2025-03-27T13:13:00Z"/>
                      <w:rFonts w:cs="Arial"/>
                      <w:color w:val="000000" w:themeColor="text1"/>
                      <w:sz w:val="18"/>
                      <w:szCs w:val="18"/>
                    </w:rPr>
                  </w:pPr>
                  <w:ins w:id="414" w:author="Dan Wu" w:date="2025-03-27T13:13:00Z">
                    <w:r>
                      <w:rPr>
                        <w:rFonts w:cs="Arial"/>
                        <w:color w:val="000000" w:themeColor="text1"/>
                        <w:sz w:val="18"/>
                        <w:szCs w:val="18"/>
                      </w:rPr>
                      <w:t>2. DCI-based indication of additional PRACH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B586" w14:textId="77777777" w:rsidR="00061A34" w:rsidRDefault="00061A34" w:rsidP="00061A34">
                  <w:pPr>
                    <w:pStyle w:val="TAL"/>
                    <w:rPr>
                      <w:ins w:id="415" w:author="Dan Wu" w:date="2025-03-27T13:13: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9764" w14:textId="77777777" w:rsidR="00061A34" w:rsidRDefault="00061A34" w:rsidP="00061A34">
                  <w:pPr>
                    <w:pStyle w:val="TAL"/>
                    <w:rPr>
                      <w:ins w:id="416" w:author="Dan Wu" w:date="2025-03-27T13:13:00Z"/>
                      <w:rFonts w:eastAsia="SimSun" w:cs="Arial"/>
                      <w:color w:val="000000" w:themeColor="text1"/>
                      <w:szCs w:val="18"/>
                      <w:lang w:eastAsia="zh-CN"/>
                    </w:rPr>
                  </w:pPr>
                  <w:ins w:id="417" w:author="Dan Wu" w:date="2025-03-27T13:13: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BCA1" w14:textId="77777777" w:rsidR="00061A34" w:rsidRDefault="00061A34" w:rsidP="00061A34">
                  <w:pPr>
                    <w:pStyle w:val="TAL"/>
                    <w:rPr>
                      <w:ins w:id="418" w:author="Dan Wu" w:date="2025-03-27T13: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5C82" w14:textId="77777777" w:rsidR="00061A34" w:rsidRDefault="00061A34" w:rsidP="00061A34">
                  <w:pPr>
                    <w:pStyle w:val="TAL"/>
                    <w:rPr>
                      <w:ins w:id="419" w:author="Dan Wu" w:date="2025-03-27T13:13:00Z"/>
                      <w:rFonts w:eastAsia="SimSun" w:cs="Arial"/>
                      <w:color w:val="000000" w:themeColor="text1"/>
                      <w:szCs w:val="18"/>
                      <w:lang w:val="en-US" w:eastAsia="zh-CN"/>
                    </w:rPr>
                  </w:pPr>
                  <w:ins w:id="420" w:author="Dan Wu" w:date="2025-03-27T13:13:00Z">
                    <w:r>
                      <w:rPr>
                        <w:rFonts w:eastAsia="SimSun" w:cs="Arial"/>
                        <w:color w:val="000000" w:themeColor="text1"/>
                        <w:szCs w:val="18"/>
                        <w:lang w:eastAsia="zh-CN"/>
                      </w:rPr>
                      <w:t>UE does not support adaptation of RACH in time domain based on additional 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AFFC" w14:textId="77777777" w:rsidR="00061A34" w:rsidRDefault="00061A34" w:rsidP="00061A34">
                  <w:pPr>
                    <w:pStyle w:val="TAL"/>
                    <w:rPr>
                      <w:ins w:id="421" w:author="Dan Wu" w:date="2025-03-27T13:13:00Z"/>
                      <w:rFonts w:eastAsia="SimSun" w:cs="Arial"/>
                      <w:color w:val="000000" w:themeColor="text1"/>
                      <w:szCs w:val="18"/>
                    </w:rPr>
                  </w:pPr>
                  <w:ins w:id="422" w:author="Dan Wu" w:date="2025-03-27T13:13:00Z">
                    <w:r>
                      <w:rPr>
                        <w:rFonts w:eastAsia="SimSun"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1856" w14:textId="77777777" w:rsidR="00061A34" w:rsidRDefault="00061A34" w:rsidP="00061A34">
                  <w:pPr>
                    <w:pStyle w:val="TAL"/>
                    <w:rPr>
                      <w:ins w:id="423" w:author="Dan Wu" w:date="2025-03-27T13:13:00Z"/>
                      <w:rFonts w:cs="Arial"/>
                      <w:color w:val="000000" w:themeColor="text1"/>
                      <w:szCs w:val="18"/>
                    </w:rPr>
                  </w:pPr>
                  <w:ins w:id="424"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6126" w14:textId="77777777" w:rsidR="00061A34" w:rsidRDefault="00061A34" w:rsidP="00061A34">
                  <w:pPr>
                    <w:pStyle w:val="TAL"/>
                    <w:rPr>
                      <w:ins w:id="425" w:author="Dan Wu" w:date="2025-03-27T13:13:00Z"/>
                      <w:rFonts w:cs="Arial"/>
                      <w:color w:val="000000" w:themeColor="text1"/>
                      <w:szCs w:val="18"/>
                    </w:rPr>
                  </w:pPr>
                  <w:ins w:id="426"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DAB4" w14:textId="77777777" w:rsidR="00061A34" w:rsidRDefault="00061A34" w:rsidP="00061A34">
                  <w:pPr>
                    <w:pStyle w:val="TAL"/>
                    <w:rPr>
                      <w:ins w:id="427" w:author="Dan Wu" w:date="2025-03-27T13:13:00Z"/>
                      <w:rFonts w:cs="Arial"/>
                      <w:color w:val="000000" w:themeColor="text1"/>
                      <w:szCs w:val="18"/>
                    </w:rPr>
                  </w:pPr>
                  <w:ins w:id="428" w:author="Dan Wu" w:date="2025-03-27T13:13:00Z">
                    <w:r>
                      <w:rPr>
                        <w:rFonts w:eastAsia="SimSun"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F472" w14:textId="77777777" w:rsidR="00061A34" w:rsidRDefault="00061A34" w:rsidP="00061A34">
                  <w:pPr>
                    <w:pStyle w:val="TAL"/>
                    <w:rPr>
                      <w:ins w:id="429" w:author="Dan Wu" w:date="2025-03-27T13: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9713" w14:textId="77777777" w:rsidR="00061A34" w:rsidRDefault="00061A34" w:rsidP="00061A34">
                  <w:pPr>
                    <w:pStyle w:val="TAL"/>
                    <w:rPr>
                      <w:ins w:id="430" w:author="Dan Wu" w:date="2025-03-27T13:13:00Z"/>
                      <w:rFonts w:cs="Arial"/>
                      <w:color w:val="000000" w:themeColor="text1"/>
                      <w:szCs w:val="18"/>
                    </w:rPr>
                  </w:pPr>
                  <w:ins w:id="431" w:author="Dan Wu" w:date="2025-03-27T13:13:00Z">
                    <w:r>
                      <w:rPr>
                        <w:rFonts w:eastAsia="SimSun" w:cs="Arial"/>
                        <w:color w:val="000000" w:themeColor="text1"/>
                        <w:szCs w:val="18"/>
                      </w:rPr>
                      <w:t xml:space="preserve">Optional </w:t>
                    </w:r>
                    <w:r>
                      <w:rPr>
                        <w:rFonts w:eastAsia="SimSun" w:cs="Arial"/>
                        <w:color w:val="000000" w:themeColor="text1"/>
                        <w:szCs w:val="18"/>
                        <w:highlight w:val="yellow"/>
                      </w:rPr>
                      <w:t>[with</w:t>
                    </w:r>
                    <w:r w:rsidRPr="007131B6">
                      <w:rPr>
                        <w:rFonts w:eastAsia="SimSun" w:cs="Arial"/>
                        <w:strike/>
                        <w:color w:val="000000" w:themeColor="text1"/>
                        <w:szCs w:val="18"/>
                        <w:highlight w:val="yellow"/>
                      </w:rPr>
                      <w:t>/without</w:t>
                    </w:r>
                    <w:r>
                      <w:rPr>
                        <w:rFonts w:eastAsia="SimSun" w:cs="Arial"/>
                        <w:color w:val="000000" w:themeColor="text1"/>
                        <w:szCs w:val="18"/>
                        <w:highlight w:val="yellow"/>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ins>
                </w:p>
              </w:tc>
            </w:tr>
          </w:tbl>
          <w:p w14:paraId="02EFA396"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14F22D85" w14:textId="77777777" w:rsidTr="000A5D20">
        <w:tc>
          <w:tcPr>
            <w:tcW w:w="0" w:type="auto"/>
            <w:tcBorders>
              <w:top w:val="single" w:sz="4" w:space="0" w:color="auto"/>
              <w:left w:val="single" w:sz="4" w:space="0" w:color="auto"/>
              <w:bottom w:val="single" w:sz="4" w:space="0" w:color="auto"/>
              <w:right w:val="single" w:sz="4" w:space="0" w:color="auto"/>
            </w:tcBorders>
          </w:tcPr>
          <w:p w14:paraId="046AA3B0" w14:textId="3478BDCE" w:rsidR="00061A34" w:rsidRDefault="00061A34" w:rsidP="00061A34">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_Ref194695475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1C83758" w14:textId="77777777" w:rsidR="00061A34" w:rsidRPr="00A679B5" w:rsidRDefault="00061A34" w:rsidP="00061A34">
            <w:pPr>
              <w:snapToGrid w:val="0"/>
              <w:spacing w:afterLines="50"/>
              <w:rPr>
                <w:rFonts w:eastAsiaTheme="minorEastAsia"/>
                <w:sz w:val="22"/>
                <w:szCs w:val="22"/>
              </w:rPr>
            </w:pPr>
            <w:r>
              <w:rPr>
                <w:rFonts w:eastAsiaTheme="minorEastAsia" w:hint="eastAsia"/>
                <w:sz w:val="22"/>
                <w:szCs w:val="22"/>
              </w:rPr>
              <w:t xml:space="preserve">On </w:t>
            </w:r>
            <w:r>
              <w:rPr>
                <w:rFonts w:eastAsiaTheme="minorEastAsia"/>
                <w:sz w:val="22"/>
                <w:szCs w:val="22"/>
              </w:rPr>
              <w:t>whether</w:t>
            </w:r>
            <w:r>
              <w:rPr>
                <w:rFonts w:eastAsiaTheme="minorEastAsia" w:hint="eastAsia"/>
                <w:sz w:val="22"/>
                <w:szCs w:val="22"/>
              </w:rPr>
              <w:t xml:space="preserve"> to report with </w:t>
            </w:r>
            <w:r>
              <w:rPr>
                <w:rFonts w:eastAsiaTheme="minorEastAsia"/>
                <w:sz w:val="22"/>
                <w:szCs w:val="22"/>
              </w:rPr>
              <w:t>signaling</w:t>
            </w:r>
            <w:r>
              <w:rPr>
                <w:rFonts w:eastAsiaTheme="minorEastAsia" w:hint="eastAsia"/>
                <w:sz w:val="22"/>
                <w:szCs w:val="22"/>
              </w:rPr>
              <w:t xml:space="preserve">, we believe UE capabilities with </w:t>
            </w:r>
            <w:r>
              <w:rPr>
                <w:rFonts w:eastAsiaTheme="minorEastAsia"/>
                <w:sz w:val="22"/>
                <w:szCs w:val="22"/>
              </w:rPr>
              <w:t>signaling</w:t>
            </w:r>
            <w:r>
              <w:rPr>
                <w:rFonts w:eastAsiaTheme="minorEastAsia" w:hint="eastAsia"/>
                <w:sz w:val="22"/>
                <w:szCs w:val="22"/>
              </w:rPr>
              <w:t xml:space="preserve"> should be </w:t>
            </w:r>
            <w:r>
              <w:rPr>
                <w:rFonts w:eastAsiaTheme="minorEastAsia"/>
                <w:sz w:val="22"/>
                <w:szCs w:val="22"/>
              </w:rPr>
              <w:t>suppor</w:t>
            </w:r>
            <w:r>
              <w:rPr>
                <w:rFonts w:eastAsiaTheme="minorEastAsia" w:hint="eastAsia"/>
                <w:sz w:val="22"/>
                <w:szCs w:val="22"/>
              </w:rPr>
              <w:t xml:space="preserve">ted. </w:t>
            </w:r>
            <w:r>
              <w:rPr>
                <w:rFonts w:eastAsiaTheme="minorEastAsia"/>
                <w:sz w:val="22"/>
                <w:szCs w:val="22"/>
              </w:rPr>
              <w:t>O</w:t>
            </w:r>
            <w:r>
              <w:rPr>
                <w:rFonts w:eastAsiaTheme="minorEastAsia" w:hint="eastAsia"/>
                <w:sz w:val="22"/>
                <w:szCs w:val="22"/>
              </w:rPr>
              <w:t xml:space="preserve">ne reason is that we believe the same logic as OD-SIB1, i.e., the capability </w:t>
            </w:r>
            <w:r>
              <w:rPr>
                <w:rFonts w:eastAsiaTheme="minorEastAsia"/>
                <w:sz w:val="22"/>
                <w:szCs w:val="22"/>
              </w:rPr>
              <w:t>signaling</w:t>
            </w:r>
            <w:r>
              <w:rPr>
                <w:rFonts w:eastAsiaTheme="minorEastAsia" w:hint="eastAsia"/>
                <w:sz w:val="22"/>
                <w:szCs w:val="22"/>
              </w:rPr>
              <w:t xml:space="preserve"> is useful for NW to decide </w:t>
            </w:r>
            <w:r>
              <w:rPr>
                <w:rFonts w:eastAsiaTheme="minorEastAsia"/>
                <w:sz w:val="22"/>
                <w:szCs w:val="22"/>
              </w:rPr>
              <w:t>whether</w:t>
            </w:r>
            <w:r>
              <w:rPr>
                <w:rFonts w:eastAsiaTheme="minorEastAsia" w:hint="eastAsia"/>
                <w:sz w:val="22"/>
                <w:szCs w:val="22"/>
              </w:rPr>
              <w:t xml:space="preserve"> to operate a cell as PRACH adaptive cell, will naturally applicable. Moreover, this feature may potentially be used for SCell operation, in which the capability signaling will definitely be used for NW to decide how the SCell operation should be. </w:t>
            </w:r>
          </w:p>
          <w:p w14:paraId="18FFEF62" w14:textId="77777777" w:rsidR="00061A34" w:rsidRDefault="00061A34" w:rsidP="00061A34">
            <w:pPr>
              <w:snapToGrid w:val="0"/>
              <w:spacing w:afterLines="50"/>
              <w:rPr>
                <w:rFonts w:eastAsiaTheme="minorEastAsia"/>
                <w:sz w:val="22"/>
                <w:szCs w:val="22"/>
              </w:rPr>
            </w:pPr>
            <w:r>
              <w:rPr>
                <w:rFonts w:eastAsiaTheme="minorEastAsia" w:hint="eastAsia"/>
                <w:sz w:val="22"/>
                <w:szCs w:val="22"/>
              </w:rPr>
              <w:t xml:space="preserve">Regarding </w:t>
            </w:r>
            <w:r>
              <w:rPr>
                <w:rFonts w:eastAsiaTheme="minorEastAsia"/>
                <w:sz w:val="22"/>
                <w:szCs w:val="22"/>
              </w:rPr>
              <w:t>separation</w:t>
            </w:r>
            <w:r>
              <w:rPr>
                <w:rFonts w:eastAsiaTheme="minorEastAsia" w:hint="eastAsia"/>
                <w:sz w:val="22"/>
                <w:szCs w:val="22"/>
              </w:rPr>
              <w:t xml:space="preserve"> among RRC states and RNTIs, it would be clear and beneficial for both of UE and NW to define different FGs for different RNTIs and all RRC states to be supported in each RNTI. </w:t>
            </w:r>
            <w:r>
              <w:rPr>
                <w:rFonts w:eastAsiaTheme="minorEastAsia"/>
                <w:sz w:val="22"/>
                <w:szCs w:val="22"/>
              </w:rPr>
              <w:t>T</w:t>
            </w:r>
            <w:r>
              <w:rPr>
                <w:rFonts w:eastAsiaTheme="minorEastAsia" w:hint="eastAsia"/>
                <w:sz w:val="22"/>
                <w:szCs w:val="22"/>
              </w:rPr>
              <w:t xml:space="preserve">he background is RAN1 agreed to support C-RNTI for PRACH adaptation in RRC connected mode only. Different RNTIs would provide different use-cases, so </w:t>
            </w:r>
            <w:r>
              <w:rPr>
                <w:rFonts w:eastAsiaTheme="minorEastAsia"/>
                <w:sz w:val="22"/>
                <w:szCs w:val="22"/>
              </w:rPr>
              <w:t>separating</w:t>
            </w:r>
            <w:r>
              <w:rPr>
                <w:rFonts w:eastAsiaTheme="minorEastAsia" w:hint="eastAsia"/>
                <w:sz w:val="22"/>
                <w:szCs w:val="22"/>
              </w:rPr>
              <w:t xml:space="preserve"> FGs in the aspects is </w:t>
            </w:r>
            <w:r>
              <w:rPr>
                <w:rFonts w:eastAsiaTheme="minorEastAsia"/>
                <w:sz w:val="22"/>
                <w:szCs w:val="22"/>
              </w:rPr>
              <w:t>reasonable</w:t>
            </w:r>
            <w:r>
              <w:rPr>
                <w:rFonts w:eastAsiaTheme="minorEastAsia" w:hint="eastAsia"/>
                <w:sz w:val="22"/>
                <w:szCs w:val="22"/>
              </w:rPr>
              <w:t xml:space="preserve">, while it is challenging for NW to manage adaptive PRACH </w:t>
            </w:r>
            <w:r>
              <w:rPr>
                <w:rFonts w:eastAsiaTheme="minorEastAsia"/>
                <w:sz w:val="22"/>
                <w:szCs w:val="22"/>
              </w:rPr>
              <w:t>resources</w:t>
            </w:r>
            <w:r>
              <w:rPr>
                <w:rFonts w:eastAsiaTheme="minorEastAsia" w:hint="eastAsia"/>
                <w:sz w:val="22"/>
                <w:szCs w:val="22"/>
              </w:rPr>
              <w:t xml:space="preserve"> indicated the DCI with P-RNTI for UEs in different RRC </w:t>
            </w:r>
            <w:r>
              <w:rPr>
                <w:rFonts w:eastAsiaTheme="minorEastAsia"/>
                <w:sz w:val="22"/>
                <w:szCs w:val="22"/>
              </w:rPr>
              <w:t>status</w:t>
            </w:r>
            <w:r>
              <w:rPr>
                <w:rFonts w:eastAsiaTheme="minorEastAsia" w:hint="eastAsia"/>
                <w:sz w:val="22"/>
                <w:szCs w:val="22"/>
              </w:rPr>
              <w:t xml:space="preserve"> if different FGs are defined. At the same time, we still think that adaptation via DCI with P-RNTI is more important and </w:t>
            </w:r>
            <w:r>
              <w:rPr>
                <w:rFonts w:eastAsiaTheme="minorEastAsia"/>
                <w:sz w:val="22"/>
                <w:szCs w:val="22"/>
              </w:rPr>
              <w:t>essential</w:t>
            </w:r>
            <w:r>
              <w:rPr>
                <w:rFonts w:eastAsiaTheme="minorEastAsia" w:hint="eastAsia"/>
                <w:sz w:val="22"/>
                <w:szCs w:val="22"/>
              </w:rPr>
              <w:t xml:space="preserve"> </w:t>
            </w:r>
            <w:r>
              <w:rPr>
                <w:rFonts w:eastAsiaTheme="minorEastAsia"/>
                <w:sz w:val="22"/>
                <w:szCs w:val="22"/>
              </w:rPr>
              <w:t>feature</w:t>
            </w:r>
            <w:r>
              <w:rPr>
                <w:rFonts w:eastAsiaTheme="minorEastAsia" w:hint="eastAsia"/>
                <w:sz w:val="22"/>
                <w:szCs w:val="22"/>
              </w:rPr>
              <w:t xml:space="preserve"> than C-RNTI, so the former one should be prerequisite for the latter one. This is </w:t>
            </w:r>
            <w:r>
              <w:rPr>
                <w:rFonts w:eastAsiaTheme="minorEastAsia"/>
                <w:sz w:val="22"/>
                <w:szCs w:val="22"/>
              </w:rPr>
              <w:t>because</w:t>
            </w:r>
            <w:r>
              <w:rPr>
                <w:rFonts w:eastAsiaTheme="minorEastAsia" w:hint="eastAsia"/>
                <w:sz w:val="22"/>
                <w:szCs w:val="22"/>
              </w:rPr>
              <w:t xml:space="preserve"> DCI with C-RNTI can be sent in a UE-specific </w:t>
            </w:r>
            <w:r>
              <w:rPr>
                <w:rFonts w:eastAsiaTheme="minorEastAsia"/>
                <w:sz w:val="22"/>
                <w:szCs w:val="22"/>
              </w:rPr>
              <w:t>manner</w:t>
            </w:r>
            <w:r>
              <w:rPr>
                <w:rFonts w:eastAsiaTheme="minorEastAsia" w:hint="eastAsia"/>
                <w:sz w:val="22"/>
                <w:szCs w:val="22"/>
              </w:rPr>
              <w:t xml:space="preserve"> and, in this case, dedicated </w:t>
            </w:r>
            <w:r>
              <w:rPr>
                <w:rFonts w:eastAsiaTheme="minorEastAsia"/>
                <w:sz w:val="22"/>
                <w:szCs w:val="22"/>
              </w:rPr>
              <w:t>preamble</w:t>
            </w:r>
            <w:r>
              <w:rPr>
                <w:rFonts w:eastAsiaTheme="minorEastAsia" w:hint="eastAsia"/>
                <w:sz w:val="22"/>
                <w:szCs w:val="22"/>
              </w:rPr>
              <w:t xml:space="preserve"> can be indicated for each UE even in the legacy specification, which means no strong </w:t>
            </w:r>
            <w:r>
              <w:rPr>
                <w:rFonts w:eastAsiaTheme="minorEastAsia"/>
                <w:sz w:val="22"/>
                <w:szCs w:val="22"/>
              </w:rPr>
              <w:t>motivation</w:t>
            </w:r>
            <w:r>
              <w:rPr>
                <w:rFonts w:eastAsiaTheme="minorEastAsia" w:hint="eastAsia"/>
                <w:sz w:val="22"/>
                <w:szCs w:val="22"/>
              </w:rPr>
              <w:t xml:space="preserve"> to provide additional ones.</w:t>
            </w:r>
          </w:p>
          <w:p w14:paraId="2D8F2FDC" w14:textId="77777777" w:rsidR="00061A34" w:rsidRPr="00E90DA2" w:rsidRDefault="00061A34" w:rsidP="00061A34">
            <w:pPr>
              <w:snapToGrid w:val="0"/>
              <w:spacing w:afterLines="50"/>
              <w:rPr>
                <w:rFonts w:eastAsiaTheme="minorEastAsia"/>
                <w:sz w:val="22"/>
                <w:szCs w:val="22"/>
              </w:rPr>
            </w:pPr>
          </w:p>
          <w:p w14:paraId="692BD9AB" w14:textId="77777777" w:rsidR="00061A34" w:rsidRPr="00E9694C" w:rsidRDefault="00061A34" w:rsidP="00061A34">
            <w:pPr>
              <w:spacing w:afterLines="50"/>
              <w:rPr>
                <w:rFonts w:eastAsiaTheme="minorEastAsia"/>
                <w:b/>
                <w:iCs/>
                <w:sz w:val="22"/>
                <w:szCs w:val="22"/>
              </w:rPr>
            </w:pPr>
            <w:r w:rsidRPr="00E9694C">
              <w:rPr>
                <w:rFonts w:eastAsiaTheme="minorEastAsia"/>
                <w:b/>
                <w:iCs/>
                <w:sz w:val="22"/>
                <w:szCs w:val="22"/>
              </w:rPr>
              <w:t xml:space="preserve">Proposal </w:t>
            </w:r>
            <w:r>
              <w:rPr>
                <w:rFonts w:eastAsiaTheme="minorEastAsia" w:hint="eastAsia"/>
                <w:b/>
                <w:iCs/>
                <w:sz w:val="22"/>
                <w:szCs w:val="22"/>
              </w:rPr>
              <w:t>3</w:t>
            </w:r>
            <w:r w:rsidRPr="00E9694C">
              <w:rPr>
                <w:rFonts w:eastAsiaTheme="minorEastAsia"/>
                <w:b/>
                <w:iCs/>
                <w:sz w:val="22"/>
                <w:szCs w:val="22"/>
              </w:rPr>
              <w:t xml:space="preserve">: </w:t>
            </w:r>
            <w:r>
              <w:rPr>
                <w:rFonts w:eastAsiaTheme="minorEastAsia" w:hint="eastAsia"/>
                <w:b/>
                <w:iCs/>
                <w:sz w:val="22"/>
                <w:szCs w:val="22"/>
              </w:rPr>
              <w:t>Update</w:t>
            </w:r>
            <w:r>
              <w:rPr>
                <w:rFonts w:eastAsiaTheme="minorEastAsia"/>
                <w:b/>
                <w:iCs/>
                <w:sz w:val="22"/>
                <w:szCs w:val="22"/>
              </w:rPr>
              <w:t xml:space="preserve"> the following FGs for </w:t>
            </w:r>
            <w:r>
              <w:rPr>
                <w:rFonts w:eastAsiaTheme="minorEastAsia" w:hint="eastAsia"/>
                <w:b/>
                <w:iCs/>
                <w:sz w:val="22"/>
                <w:szCs w:val="22"/>
              </w:rPr>
              <w:t>adaptation of common signal and channel</w:t>
            </w:r>
            <w:r>
              <w:rPr>
                <w:rFonts w:eastAsiaTheme="minorEastAsia"/>
                <w:b/>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8"/>
              <w:gridCol w:w="3030"/>
              <w:gridCol w:w="3732"/>
              <w:gridCol w:w="498"/>
              <w:gridCol w:w="556"/>
              <w:gridCol w:w="222"/>
              <w:gridCol w:w="2486"/>
              <w:gridCol w:w="1103"/>
              <w:gridCol w:w="556"/>
              <w:gridCol w:w="556"/>
              <w:gridCol w:w="556"/>
              <w:gridCol w:w="2348"/>
              <w:gridCol w:w="1745"/>
            </w:tblGrid>
            <w:tr w:rsidR="00061A34" w:rsidRPr="00733689" w14:paraId="7A40F2AC"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24A71A7"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w:t>
                  </w:r>
                  <w:r w:rsidRPr="00733689">
                    <w:rPr>
                      <w:rFonts w:eastAsia="SimSun" w:cs="Arial"/>
                      <w:color w:val="000000"/>
                      <w:sz w:val="18"/>
                      <w:szCs w:val="18"/>
                    </w:rPr>
                    <w:t xml:space="preserve">. </w:t>
                  </w:r>
                  <w:proofErr w:type="spellStart"/>
                  <w:r w:rsidRPr="00733689">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CF6E92A" w14:textId="77777777" w:rsidR="00061A34" w:rsidRPr="00733689" w:rsidRDefault="00061A34" w:rsidP="00061A34">
                  <w:pPr>
                    <w:keepNext/>
                    <w:keepLines/>
                    <w:rPr>
                      <w:rFonts w:eastAsia="SimSun" w:cs="Arial"/>
                      <w:color w:val="000000"/>
                      <w:sz w:val="18"/>
                      <w:szCs w:val="18"/>
                    </w:rPr>
                  </w:pPr>
                  <w:r w:rsidRPr="00733689">
                    <w:rPr>
                      <w:rFonts w:eastAsia="MS Mincho"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775BAD65" w14:textId="77777777" w:rsidR="00061A34" w:rsidRPr="00DE1E56" w:rsidRDefault="00061A34" w:rsidP="00061A34">
                  <w:pPr>
                    <w:keepNext/>
                    <w:keepLines/>
                    <w:rPr>
                      <w:rFonts w:eastAsiaTheme="minorEastAsia" w:cs="Arial"/>
                      <w:color w:val="000000"/>
                      <w:sz w:val="18"/>
                      <w:szCs w:val="18"/>
                    </w:rPr>
                  </w:pPr>
                  <w:r w:rsidRPr="00733689">
                    <w:rPr>
                      <w:rFonts w:eastAsia="SimSun" w:cs="Arial"/>
                      <w:color w:val="000000"/>
                      <w:sz w:val="18"/>
                      <w:szCs w:val="18"/>
                      <w:lang w:eastAsia="zh-CN"/>
                    </w:rPr>
                    <w:t>Adaptation of RACH in time domain based on additional RACH resources</w:t>
                  </w:r>
                  <w:r>
                    <w:rPr>
                      <w:rFonts w:eastAsiaTheme="minorEastAsia" w:cs="Arial" w:hint="eastAsia"/>
                      <w:color w:val="000000"/>
                      <w:sz w:val="18"/>
                      <w:szCs w:val="18"/>
                    </w:rPr>
                    <w:t xml:space="preserve"> </w:t>
                  </w:r>
                  <w:r>
                    <w:rPr>
                      <w:rFonts w:eastAsiaTheme="minorEastAsia" w:cs="Arial" w:hint="eastAsia"/>
                      <w:color w:val="FF0000"/>
                      <w:sz w:val="18"/>
                      <w:szCs w:val="18"/>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1318044A" w14:textId="77777777" w:rsidR="00061A34" w:rsidRPr="00733689" w:rsidRDefault="00061A34" w:rsidP="00061A34">
                  <w:pPr>
                    <w:rPr>
                      <w:rFonts w:cs="Arial"/>
                      <w:color w:val="000000"/>
                      <w:sz w:val="18"/>
                      <w:szCs w:val="18"/>
                    </w:rPr>
                  </w:pPr>
                  <w:r w:rsidRPr="00733689">
                    <w:rPr>
                      <w:rFonts w:eastAsia="SimSun" w:cs="Arial"/>
                      <w:color w:val="000000"/>
                      <w:sz w:val="18"/>
                      <w:szCs w:val="18"/>
                      <w:lang w:eastAsia="zh-CN"/>
                    </w:rPr>
                    <w:t xml:space="preserve">Support of adaptation of RACH in time domain based on additional RACH resources in </w:t>
                  </w:r>
                  <w:r w:rsidRPr="00DB0617">
                    <w:rPr>
                      <w:rFonts w:eastAsia="SimSun" w:cs="Arial"/>
                      <w:strike/>
                      <w:color w:val="FF0000"/>
                      <w:sz w:val="18"/>
                      <w:szCs w:val="18"/>
                      <w:lang w:eastAsia="zh-CN"/>
                    </w:rPr>
                    <w:t>[</w:t>
                  </w:r>
                  <w:r w:rsidRPr="00DB0617">
                    <w:rPr>
                      <w:rFonts w:eastAsia="SimSun" w:cs="Arial"/>
                      <w:color w:val="000000"/>
                      <w:sz w:val="18"/>
                      <w:szCs w:val="18"/>
                      <w:lang w:eastAsia="zh-CN"/>
                    </w:rPr>
                    <w:t>idle/inactive/connected</w:t>
                  </w:r>
                  <w:r w:rsidRPr="00DB0617">
                    <w:rPr>
                      <w:rFonts w:eastAsia="SimSun" w:cs="Arial"/>
                      <w:strike/>
                      <w:color w:val="FF0000"/>
                      <w:sz w:val="18"/>
                      <w:szCs w:val="18"/>
                      <w:lang w:eastAsia="zh-CN"/>
                    </w:rPr>
                    <w:t>]</w:t>
                  </w:r>
                  <w:r w:rsidRPr="00733689">
                    <w:rPr>
                      <w:rFonts w:eastAsia="SimSun" w:cs="Arial"/>
                      <w:color w:val="000000"/>
                      <w:sz w:val="18"/>
                      <w:szCs w:val="18"/>
                      <w:lang w:eastAsia="zh-CN"/>
                    </w:rPr>
                    <w:t xml:space="preserve"> mode</w:t>
                  </w:r>
                </w:p>
                <w:p w14:paraId="1B694375" w14:textId="77777777" w:rsidR="00061A34" w:rsidRPr="00733689" w:rsidRDefault="00061A34" w:rsidP="00061A34">
                  <w:pPr>
                    <w:rPr>
                      <w:rFonts w:cs="Arial"/>
                      <w:color w:val="000000"/>
                      <w:sz w:val="18"/>
                      <w:szCs w:val="18"/>
                    </w:rPr>
                  </w:pPr>
                  <w:r w:rsidRPr="00733689">
                    <w:rPr>
                      <w:rFonts w:cs="Arial"/>
                      <w:color w:val="000000"/>
                      <w:sz w:val="18"/>
                      <w:szCs w:val="18"/>
                    </w:rPr>
                    <w:t>1. Configuration of additional PRACH resources via higher layer signaling</w:t>
                  </w:r>
                </w:p>
                <w:p w14:paraId="304D984D" w14:textId="77777777" w:rsidR="00061A34" w:rsidRPr="00DE1466" w:rsidRDefault="00061A34" w:rsidP="00061A34">
                  <w:pPr>
                    <w:rPr>
                      <w:rFonts w:eastAsiaTheme="minorEastAsia" w:cs="Arial"/>
                      <w:color w:val="000000"/>
                      <w:sz w:val="18"/>
                      <w:szCs w:val="18"/>
                    </w:rPr>
                  </w:pPr>
                  <w:r w:rsidRPr="00733689">
                    <w:rPr>
                      <w:rFonts w:cs="Arial"/>
                      <w:color w:val="000000"/>
                      <w:sz w:val="18"/>
                      <w:szCs w:val="18"/>
                    </w:rPr>
                    <w:t>2. DCI-based indication of additional PRACH resources</w:t>
                  </w:r>
                  <w:r>
                    <w:rPr>
                      <w:rFonts w:eastAsiaTheme="minorEastAsia" w:cs="Arial" w:hint="eastAsia"/>
                      <w:color w:val="000000"/>
                      <w:sz w:val="18"/>
                      <w:szCs w:val="18"/>
                    </w:rPr>
                    <w:t xml:space="preserve"> </w:t>
                  </w:r>
                  <w:r>
                    <w:rPr>
                      <w:rFonts w:eastAsiaTheme="minorEastAsia" w:cs="Arial" w:hint="eastAsia"/>
                      <w:color w:val="FF0000"/>
                      <w:sz w:val="18"/>
                      <w:szCs w:val="18"/>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2BD88FAD" w14:textId="77777777" w:rsidR="00061A34" w:rsidRPr="00733689" w:rsidRDefault="00061A34" w:rsidP="00061A34">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0CA130"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9070E6" w14:textId="77777777" w:rsidR="00061A34" w:rsidRPr="00733689" w:rsidRDefault="00061A34" w:rsidP="00061A34">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4805D2"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313E9BC" w14:textId="77777777" w:rsidR="00061A34" w:rsidRPr="00733689" w:rsidRDefault="00061A34" w:rsidP="00061A34">
                  <w:pPr>
                    <w:keepNext/>
                    <w:keepLines/>
                    <w:rPr>
                      <w:rFonts w:eastAsia="SimSun" w:cs="Arial"/>
                      <w:color w:val="000000"/>
                      <w:sz w:val="18"/>
                      <w:szCs w:val="18"/>
                      <w:lang w:eastAsia="zh-CN"/>
                    </w:rPr>
                  </w:pPr>
                  <w:r w:rsidRPr="00733689">
                    <w:rPr>
                      <w:rFonts w:eastAsia="SimSun" w:cs="Arial"/>
                      <w:color w:val="000000"/>
                      <w:sz w:val="18"/>
                      <w:szCs w:val="18"/>
                      <w:highlight w:val="yellow"/>
                    </w:rPr>
                    <w:t>[Per band/Per UE]</w:t>
                  </w:r>
                  <w:r w:rsidRPr="00733689">
                    <w:rPr>
                      <w:rFonts w:eastAsia="SimSun"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DFA9DB9"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81B200"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968425"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582043"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highlight w:val="yellow"/>
                    </w:rPr>
                    <w:t>[A UE that supports transmission of PRACH in additional RO supports this FG]</w:t>
                  </w:r>
                </w:p>
                <w:p w14:paraId="58DA733E" w14:textId="77777777" w:rsidR="00061A34" w:rsidRPr="00733689" w:rsidRDefault="00061A34" w:rsidP="00061A34">
                  <w:pPr>
                    <w:keepNext/>
                    <w:keepLines/>
                    <w:rPr>
                      <w:rFonts w:eastAsia="SimSun" w:cs="Arial"/>
                      <w:color w:val="000000"/>
                      <w:sz w:val="18"/>
                      <w:szCs w:val="18"/>
                    </w:rPr>
                  </w:pPr>
                </w:p>
                <w:p w14:paraId="4F84079C" w14:textId="77777777" w:rsidR="00061A34" w:rsidRPr="00DB0617" w:rsidRDefault="00061A34" w:rsidP="00061A34">
                  <w:pPr>
                    <w:rPr>
                      <w:rFonts w:cs="Arial"/>
                      <w:strike/>
                      <w:color w:val="000000"/>
                      <w:sz w:val="18"/>
                      <w:szCs w:val="18"/>
                    </w:rPr>
                  </w:pPr>
                  <w:r w:rsidRPr="00DB0617">
                    <w:rPr>
                      <w:rFonts w:cs="Arial"/>
                      <w:strike/>
                      <w:color w:val="FF000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1724CFB4" w14:textId="77777777" w:rsidR="00061A34" w:rsidRPr="00733689" w:rsidRDefault="00061A34" w:rsidP="00061A34">
                  <w:pPr>
                    <w:keepNext/>
                    <w:keepLines/>
                    <w:rPr>
                      <w:rFonts w:eastAsia="SimSun" w:cs="Arial"/>
                      <w:color w:val="000000"/>
                      <w:sz w:val="18"/>
                      <w:szCs w:val="18"/>
                    </w:rPr>
                  </w:pPr>
                  <w:r w:rsidRPr="00733689">
                    <w:rPr>
                      <w:rFonts w:eastAsia="SimSun" w:cs="Arial"/>
                      <w:color w:val="000000"/>
                      <w:sz w:val="18"/>
                      <w:szCs w:val="18"/>
                    </w:rPr>
                    <w:t xml:space="preserve">Optional </w:t>
                  </w:r>
                  <w:r w:rsidRPr="00733689">
                    <w:rPr>
                      <w:rFonts w:eastAsia="SimSun" w:cs="Arial"/>
                      <w:color w:val="000000"/>
                      <w:sz w:val="18"/>
                      <w:szCs w:val="18"/>
                      <w:highlight w:val="yellow"/>
                    </w:rPr>
                    <w:t>[with</w:t>
                  </w:r>
                  <w:r w:rsidRPr="00733689">
                    <w:rPr>
                      <w:rFonts w:eastAsia="SimSun" w:cs="Arial"/>
                      <w:strike/>
                      <w:color w:val="FF0000"/>
                      <w:sz w:val="18"/>
                      <w:szCs w:val="18"/>
                      <w:highlight w:val="yellow"/>
                    </w:rPr>
                    <w:t>/without]</w:t>
                  </w:r>
                  <w:r w:rsidRPr="00733689">
                    <w:rPr>
                      <w:rFonts w:eastAsia="SimSun" w:cs="Arial"/>
                      <w:color w:val="000000"/>
                      <w:sz w:val="18"/>
                      <w:szCs w:val="18"/>
                    </w:rPr>
                    <w:t xml:space="preserve"> capability signaling</w:t>
                  </w:r>
                </w:p>
              </w:tc>
            </w:tr>
            <w:tr w:rsidR="00061A34" w:rsidRPr="00733689" w14:paraId="579C0FB5"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8AA98DC" w14:textId="77777777" w:rsidR="00061A34" w:rsidRPr="00973021" w:rsidRDefault="00061A34" w:rsidP="00061A34">
                  <w:pPr>
                    <w:keepNext/>
                    <w:keepLines/>
                    <w:rPr>
                      <w:rFonts w:eastAsia="MS Mincho" w:cs="Arial"/>
                      <w:color w:val="FF0000"/>
                      <w:sz w:val="18"/>
                      <w:szCs w:val="18"/>
                    </w:rPr>
                  </w:pPr>
                  <w:r w:rsidRPr="00973021">
                    <w:rPr>
                      <w:rFonts w:eastAsia="MS Mincho" w:cs="Arial"/>
                      <w:color w:val="FF0000"/>
                      <w:sz w:val="18"/>
                      <w:szCs w:val="18"/>
                    </w:rPr>
                    <w:t>61</w:t>
                  </w:r>
                  <w:r w:rsidRPr="00973021">
                    <w:rPr>
                      <w:rFonts w:eastAsia="SimSun" w:cs="Arial"/>
                      <w:color w:val="FF0000"/>
                      <w:sz w:val="18"/>
                      <w:szCs w:val="18"/>
                    </w:rPr>
                    <w:t xml:space="preserve">. </w:t>
                  </w:r>
                  <w:proofErr w:type="spellStart"/>
                  <w:r w:rsidRPr="00973021">
                    <w:rPr>
                      <w:rFonts w:eastAsia="SimSun" w:cs="Arial"/>
                      <w:color w:val="FF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B70AD0" w14:textId="77777777" w:rsidR="00061A34" w:rsidRPr="00973021" w:rsidRDefault="00061A34" w:rsidP="00061A34">
                  <w:pPr>
                    <w:keepNext/>
                    <w:keepLines/>
                    <w:rPr>
                      <w:rFonts w:eastAsia="MS Mincho" w:cs="Arial"/>
                      <w:color w:val="FF0000"/>
                      <w:sz w:val="18"/>
                      <w:szCs w:val="18"/>
                    </w:rPr>
                  </w:pPr>
                  <w:r w:rsidRPr="00973021">
                    <w:rPr>
                      <w:rFonts w:eastAsia="MS Mincho" w:cs="Arial"/>
                      <w:color w:val="FF0000"/>
                      <w:sz w:val="18"/>
                      <w:szCs w:val="18"/>
                    </w:rPr>
                    <w:t>61-</w:t>
                  </w:r>
                  <w:r w:rsidRPr="00973021">
                    <w:rPr>
                      <w:rFonts w:eastAsia="MS Mincho" w:cs="Arial"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10268DB4" w14:textId="77777777" w:rsidR="00061A34" w:rsidRPr="00973021" w:rsidRDefault="00061A34" w:rsidP="00061A34">
                  <w:pPr>
                    <w:keepNext/>
                    <w:keepLines/>
                    <w:rPr>
                      <w:rFonts w:eastAsia="SimSun" w:cs="Arial"/>
                      <w:color w:val="FF0000"/>
                      <w:sz w:val="18"/>
                      <w:szCs w:val="18"/>
                      <w:lang w:eastAsia="zh-CN"/>
                    </w:rPr>
                  </w:pPr>
                  <w:r w:rsidRPr="00973021">
                    <w:rPr>
                      <w:rFonts w:eastAsia="SimSun" w:cs="Arial"/>
                      <w:color w:val="FF0000"/>
                      <w:sz w:val="18"/>
                      <w:szCs w:val="18"/>
                      <w:lang w:eastAsia="zh-CN"/>
                    </w:rPr>
                    <w:t xml:space="preserve">Adaptation of RACH in time domain based on additional RACH resources </w:t>
                  </w:r>
                  <w:r>
                    <w:rPr>
                      <w:rFonts w:eastAsiaTheme="minorEastAsia" w:cs="Arial" w:hint="eastAsia"/>
                      <w:color w:val="FF0000"/>
                      <w:sz w:val="18"/>
                      <w:szCs w:val="18"/>
                    </w:rPr>
                    <w:t>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3216F873" w14:textId="77777777" w:rsidR="00061A34" w:rsidRPr="00973021" w:rsidRDefault="00061A34" w:rsidP="00061A34">
                  <w:pPr>
                    <w:rPr>
                      <w:rFonts w:cs="Arial"/>
                      <w:color w:val="FF0000"/>
                      <w:sz w:val="18"/>
                      <w:szCs w:val="18"/>
                    </w:rPr>
                  </w:pPr>
                  <w:r w:rsidRPr="00973021">
                    <w:rPr>
                      <w:rFonts w:eastAsia="SimSun" w:cs="Arial"/>
                      <w:color w:val="FF0000"/>
                      <w:sz w:val="18"/>
                      <w:szCs w:val="18"/>
                      <w:lang w:eastAsia="zh-CN"/>
                    </w:rPr>
                    <w:t xml:space="preserve">Support of adaptation of RACH in time domain based on additional RACH resources in </w:t>
                  </w:r>
                  <w:r>
                    <w:rPr>
                      <w:rFonts w:eastAsiaTheme="minorEastAsia" w:cs="Arial" w:hint="eastAsia"/>
                      <w:color w:val="FF0000"/>
                      <w:sz w:val="18"/>
                      <w:szCs w:val="18"/>
                    </w:rPr>
                    <w:t>c</w:t>
                  </w:r>
                  <w:r w:rsidRPr="00973021">
                    <w:rPr>
                      <w:rFonts w:eastAsia="SimSun" w:cs="Arial"/>
                      <w:color w:val="FF0000"/>
                      <w:sz w:val="18"/>
                      <w:szCs w:val="18"/>
                      <w:lang w:eastAsia="zh-CN"/>
                    </w:rPr>
                    <w:t>onnected</w:t>
                  </w:r>
                  <w:r>
                    <w:rPr>
                      <w:rFonts w:eastAsiaTheme="minorEastAsia" w:cs="Arial" w:hint="eastAsia"/>
                      <w:color w:val="FF0000"/>
                      <w:sz w:val="18"/>
                      <w:szCs w:val="18"/>
                    </w:rPr>
                    <w:t xml:space="preserve"> m</w:t>
                  </w:r>
                  <w:r w:rsidRPr="00973021">
                    <w:rPr>
                      <w:rFonts w:eastAsia="SimSun" w:cs="Arial"/>
                      <w:color w:val="FF0000"/>
                      <w:sz w:val="18"/>
                      <w:szCs w:val="18"/>
                      <w:lang w:eastAsia="zh-CN"/>
                    </w:rPr>
                    <w:t>ode</w:t>
                  </w:r>
                </w:p>
                <w:p w14:paraId="36462740" w14:textId="77777777" w:rsidR="00061A34" w:rsidRPr="00973021" w:rsidRDefault="00061A34" w:rsidP="00061A34">
                  <w:pPr>
                    <w:rPr>
                      <w:rFonts w:cs="Arial"/>
                      <w:color w:val="FF0000"/>
                      <w:sz w:val="18"/>
                      <w:szCs w:val="18"/>
                    </w:rPr>
                  </w:pPr>
                  <w:r w:rsidRPr="00973021">
                    <w:rPr>
                      <w:rFonts w:cs="Arial"/>
                      <w:color w:val="FF0000"/>
                      <w:sz w:val="18"/>
                      <w:szCs w:val="18"/>
                    </w:rPr>
                    <w:lastRenderedPageBreak/>
                    <w:t>1. Configuration of additional PRACH resources via higher layer signaling</w:t>
                  </w:r>
                </w:p>
                <w:p w14:paraId="3C5C8310" w14:textId="77777777" w:rsidR="00061A34" w:rsidRPr="00A61A4F" w:rsidRDefault="00061A34" w:rsidP="00061A34">
                  <w:pPr>
                    <w:rPr>
                      <w:rFonts w:eastAsiaTheme="minorEastAsia" w:cs="Arial"/>
                      <w:color w:val="FF0000"/>
                      <w:sz w:val="18"/>
                      <w:szCs w:val="18"/>
                    </w:rPr>
                  </w:pPr>
                  <w:r w:rsidRPr="00973021">
                    <w:rPr>
                      <w:rFonts w:cs="Arial"/>
                      <w:color w:val="FF0000"/>
                      <w:sz w:val="18"/>
                      <w:szCs w:val="18"/>
                    </w:rPr>
                    <w:t>2. DCI-based indication of additional PRACH resources</w:t>
                  </w:r>
                  <w:r>
                    <w:rPr>
                      <w:rFonts w:eastAsiaTheme="minorEastAsia" w:cs="Arial" w:hint="eastAsia"/>
                      <w:color w:val="FF0000"/>
                      <w:sz w:val="18"/>
                      <w:szCs w:val="18"/>
                    </w:rPr>
                    <w:t xml:space="preserve"> 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441CDB39" w14:textId="77777777" w:rsidR="00061A34" w:rsidRPr="00973021" w:rsidRDefault="00061A34" w:rsidP="00061A34">
                  <w:pPr>
                    <w:keepNext/>
                    <w:keepLines/>
                    <w:rPr>
                      <w:rFonts w:eastAsia="MS Mincho" w:cs="Arial"/>
                      <w:color w:val="FF0000"/>
                      <w:sz w:val="18"/>
                      <w:szCs w:val="18"/>
                    </w:rPr>
                  </w:pPr>
                  <w:r>
                    <w:rPr>
                      <w:rFonts w:eastAsia="MS Mincho" w:cs="Arial" w:hint="eastAsia"/>
                      <w:color w:val="FF0000"/>
                      <w:sz w:val="18"/>
                      <w:szCs w:val="18"/>
                    </w:rPr>
                    <w:lastRenderedPageBreak/>
                    <w:t>61-7</w:t>
                  </w:r>
                </w:p>
              </w:tc>
              <w:tc>
                <w:tcPr>
                  <w:tcW w:w="0" w:type="auto"/>
                  <w:tcBorders>
                    <w:top w:val="single" w:sz="4" w:space="0" w:color="auto"/>
                    <w:left w:val="single" w:sz="4" w:space="0" w:color="auto"/>
                    <w:bottom w:val="single" w:sz="4" w:space="0" w:color="auto"/>
                    <w:right w:val="single" w:sz="4" w:space="0" w:color="auto"/>
                  </w:tcBorders>
                </w:tcPr>
                <w:p w14:paraId="2212EE74" w14:textId="77777777" w:rsidR="00061A34" w:rsidRPr="00973021" w:rsidRDefault="00061A34" w:rsidP="00061A34">
                  <w:pPr>
                    <w:keepNext/>
                    <w:keepLines/>
                    <w:rPr>
                      <w:rFonts w:eastAsia="SimSun" w:cs="Arial"/>
                      <w:color w:val="FF0000"/>
                      <w:sz w:val="18"/>
                      <w:szCs w:val="18"/>
                      <w:highlight w:val="yellow"/>
                      <w:lang w:eastAsia="zh-CN"/>
                    </w:rPr>
                  </w:pPr>
                  <w:r w:rsidRPr="00973021">
                    <w:rPr>
                      <w:rFonts w:eastAsia="SimSun"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529C53" w14:textId="77777777" w:rsidR="00061A34" w:rsidRPr="00973021" w:rsidRDefault="00061A34" w:rsidP="00061A34">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44013B" w14:textId="77777777" w:rsidR="00061A34" w:rsidRPr="00973021" w:rsidRDefault="00061A34" w:rsidP="00061A34">
                  <w:pPr>
                    <w:keepNext/>
                    <w:keepLines/>
                    <w:rPr>
                      <w:rFonts w:eastAsia="SimSun" w:cs="Arial"/>
                      <w:color w:val="FF0000"/>
                      <w:sz w:val="18"/>
                      <w:szCs w:val="18"/>
                      <w:lang w:eastAsia="zh-CN"/>
                    </w:rPr>
                  </w:pPr>
                  <w:r w:rsidRPr="00973021">
                    <w:rPr>
                      <w:rFonts w:eastAsia="SimSun" w:cs="Arial"/>
                      <w:color w:val="FF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AF00F8C"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[Per band/Per UE]</w:t>
                  </w:r>
                  <w:r w:rsidRPr="00973021">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9142E8"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C077FA"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C7866A" w14:textId="77777777" w:rsidR="00061A34" w:rsidRPr="00973021" w:rsidRDefault="00061A34" w:rsidP="00061A34">
                  <w:pPr>
                    <w:keepNext/>
                    <w:keepLines/>
                    <w:rPr>
                      <w:rFonts w:eastAsia="SimSun" w:cs="Arial"/>
                      <w:color w:val="FF0000"/>
                      <w:sz w:val="18"/>
                      <w:szCs w:val="18"/>
                      <w:highlight w:val="yellow"/>
                    </w:rPr>
                  </w:pPr>
                  <w:r w:rsidRPr="00973021">
                    <w:rPr>
                      <w:rFonts w:eastAsia="SimSun"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7C6D1F" w14:textId="77777777" w:rsidR="00061A34" w:rsidRPr="002325AA" w:rsidRDefault="00061A34" w:rsidP="00061A34">
                  <w:pPr>
                    <w:keepNext/>
                    <w:keepLines/>
                    <w:rPr>
                      <w:rFonts w:eastAsiaTheme="minorEastAsia" w:cs="Arial"/>
                      <w:color w:val="FF0000"/>
                      <w:sz w:val="18"/>
                      <w:szCs w:val="18"/>
                    </w:rPr>
                  </w:pPr>
                  <w:r w:rsidRPr="00973021">
                    <w:rPr>
                      <w:rFonts w:eastAsia="SimSun" w:cs="Arial"/>
                      <w:color w:val="FF0000"/>
                      <w:sz w:val="18"/>
                      <w:szCs w:val="18"/>
                      <w:highlight w:val="yellow"/>
                    </w:rPr>
                    <w:t>[A UE that supports transmission of PRACH in additional RO supports this FG</w:t>
                  </w:r>
                  <w:r>
                    <w:rPr>
                      <w:rFonts w:eastAsiaTheme="minorEastAsia"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0730539" w14:textId="77777777" w:rsidR="00061A34" w:rsidRPr="00973021" w:rsidRDefault="00061A34" w:rsidP="00061A34">
                  <w:pPr>
                    <w:keepNext/>
                    <w:keepLines/>
                    <w:rPr>
                      <w:rFonts w:eastAsia="SimSun" w:cs="Arial"/>
                      <w:color w:val="FF0000"/>
                      <w:sz w:val="18"/>
                      <w:szCs w:val="18"/>
                    </w:rPr>
                  </w:pPr>
                  <w:r w:rsidRPr="00973021">
                    <w:rPr>
                      <w:rFonts w:eastAsia="SimSun" w:cs="Arial"/>
                      <w:color w:val="FF0000"/>
                      <w:sz w:val="18"/>
                      <w:szCs w:val="18"/>
                    </w:rPr>
                    <w:t xml:space="preserve">Optional </w:t>
                  </w:r>
                  <w:r w:rsidRPr="00973021">
                    <w:rPr>
                      <w:rFonts w:eastAsia="SimSun" w:cs="Arial"/>
                      <w:color w:val="FF0000"/>
                      <w:sz w:val="18"/>
                      <w:szCs w:val="18"/>
                      <w:highlight w:val="yellow"/>
                    </w:rPr>
                    <w:t>with</w:t>
                  </w:r>
                  <w:r>
                    <w:rPr>
                      <w:rFonts w:eastAsiaTheme="minorEastAsia" w:cs="Arial" w:hint="eastAsia"/>
                      <w:color w:val="FF0000"/>
                      <w:sz w:val="18"/>
                      <w:szCs w:val="18"/>
                    </w:rPr>
                    <w:t xml:space="preserve"> </w:t>
                  </w:r>
                  <w:r w:rsidRPr="00973021">
                    <w:rPr>
                      <w:rFonts w:eastAsia="SimSun" w:cs="Arial"/>
                      <w:color w:val="FF0000"/>
                      <w:sz w:val="18"/>
                      <w:szCs w:val="18"/>
                    </w:rPr>
                    <w:t>capability signaling</w:t>
                  </w:r>
                </w:p>
              </w:tc>
            </w:tr>
          </w:tbl>
          <w:p w14:paraId="0A164F70"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02D012F7" w14:textId="77777777" w:rsidTr="000A5D20">
        <w:tc>
          <w:tcPr>
            <w:tcW w:w="0" w:type="auto"/>
            <w:tcBorders>
              <w:top w:val="single" w:sz="4" w:space="0" w:color="auto"/>
              <w:left w:val="single" w:sz="4" w:space="0" w:color="auto"/>
              <w:bottom w:val="single" w:sz="4" w:space="0" w:color="auto"/>
              <w:right w:val="single" w:sz="4" w:space="0" w:color="auto"/>
            </w:tcBorders>
          </w:tcPr>
          <w:p w14:paraId="29C8F2C7" w14:textId="4E2458BF" w:rsidR="00061A34" w:rsidRDefault="00061A34" w:rsidP="00061A34">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_Ref194695481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F203C91"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Components: </w:t>
            </w:r>
          </w:p>
          <w:p w14:paraId="72C06143"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FG should be applicable to idle/inactive/connected mode. </w:t>
            </w:r>
          </w:p>
          <w:p w14:paraId="59603855" w14:textId="77777777" w:rsidR="00061A34"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Component 1: Update to add </w:t>
            </w:r>
            <w:proofErr w:type="gramStart"/>
            <w:r w:rsidRPr="00001C81">
              <w:rPr>
                <w:rFonts w:cs="Arial"/>
                <w:kern w:val="2"/>
                <w:szCs w:val="20"/>
                <w14:ligatures w14:val="standardContextual"/>
              </w:rPr>
              <w:t>“..</w:t>
            </w:r>
            <w:proofErr w:type="gramEnd"/>
            <w:r w:rsidRPr="003B7473">
              <w:rPr>
                <w:rFonts w:cs="Arial"/>
                <w:color w:val="FF0000"/>
                <w:kern w:val="2"/>
                <w:szCs w:val="20"/>
                <w14:ligatures w14:val="standardContextual"/>
              </w:rPr>
              <w:t xml:space="preserve">including support of </w:t>
            </w:r>
            <w:r w:rsidRPr="003B7473">
              <w:rPr>
                <w:rFonts w:cs="Times"/>
                <w:color w:val="FF0000"/>
                <w:szCs w:val="20"/>
              </w:rPr>
              <w:t>PRACH mask to identify the subset of the additional PRACH resources</w:t>
            </w:r>
            <w:r w:rsidRPr="00001C81">
              <w:rPr>
                <w:rFonts w:cs="Arial"/>
                <w:kern w:val="2"/>
                <w:szCs w:val="20"/>
                <w14:ligatures w14:val="standardContextual"/>
              </w:rPr>
              <w:t>”.</w:t>
            </w:r>
          </w:p>
          <w:p w14:paraId="5B5DEB6B"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Pr>
                <w:rFonts w:cs="Arial"/>
                <w:kern w:val="2"/>
                <w:szCs w:val="20"/>
                <w14:ligatures w14:val="standardContextual"/>
              </w:rPr>
              <w:t xml:space="preserve">Component 2: Update to add </w:t>
            </w:r>
            <w:proofErr w:type="gramStart"/>
            <w:r>
              <w:rPr>
                <w:rFonts w:cs="Arial"/>
                <w:kern w:val="2"/>
                <w:szCs w:val="20"/>
                <w14:ligatures w14:val="standardContextual"/>
              </w:rPr>
              <w:t xml:space="preserve">“ </w:t>
            </w:r>
            <w:r>
              <w:rPr>
                <w:rFonts w:cs="Arial"/>
                <w:color w:val="FF0000"/>
                <w:kern w:val="2"/>
                <w:szCs w:val="20"/>
                <w14:ligatures w14:val="standardContextual"/>
              </w:rPr>
              <w:t>with</w:t>
            </w:r>
            <w:proofErr w:type="gramEnd"/>
            <w:r w:rsidRPr="003B7473">
              <w:rPr>
                <w:rFonts w:cs="Arial"/>
                <w:color w:val="FF0000"/>
                <w:kern w:val="2"/>
                <w:szCs w:val="20"/>
                <w14:ligatures w14:val="standardContextual"/>
              </w:rPr>
              <w:t xml:space="preserve"> P-RNTI and C-RNTI</w:t>
            </w:r>
            <w:r>
              <w:rPr>
                <w:rFonts w:cs="Arial"/>
                <w:kern w:val="2"/>
                <w:szCs w:val="20"/>
                <w14:ligatures w14:val="standardContextual"/>
              </w:rPr>
              <w:t>”</w:t>
            </w:r>
          </w:p>
          <w:p w14:paraId="3D1D6035" w14:textId="77777777" w:rsidR="00061A34" w:rsidRPr="00001C81" w:rsidRDefault="00061A34" w:rsidP="00677A2A">
            <w:pPr>
              <w:pStyle w:val="BodyText"/>
              <w:numPr>
                <w:ilvl w:val="2"/>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(New) Component 3: Add “Support a 1-bit field in DCI 1_0 with C-RNTI used to trigger PRACH using additional PRACH resources”. </w:t>
            </w:r>
          </w:p>
          <w:p w14:paraId="2B00A028"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Should be per band.</w:t>
            </w:r>
          </w:p>
          <w:p w14:paraId="520CDC45"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No Need of a) FDD/TDD differentiation, b) FR1/FR2 differentiation, c) Capability interpretation for mixture of FDD/TDD and/or FR1/FR2.</w:t>
            </w:r>
          </w:p>
          <w:p w14:paraId="526B36AE"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Note column: OK to confirm the first part “A UE that supports transmission of PRACH in additional RO supports this FG” although it may not be necessary. </w:t>
            </w:r>
          </w:p>
          <w:p w14:paraId="761D9576" w14:textId="77777777" w:rsidR="00061A34" w:rsidRPr="00001C81"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Remove 2</w:t>
            </w:r>
            <w:r w:rsidRPr="00001C81">
              <w:rPr>
                <w:rFonts w:cs="Arial"/>
                <w:kern w:val="2"/>
                <w:szCs w:val="20"/>
                <w:vertAlign w:val="superscript"/>
                <w14:ligatures w14:val="standardContextual"/>
              </w:rPr>
              <w:t>nd</w:t>
            </w:r>
            <w:r w:rsidRPr="00001C81">
              <w:rPr>
                <w:rFonts w:cs="Arial"/>
                <w:kern w:val="2"/>
                <w:szCs w:val="20"/>
                <w14:ligatures w14:val="standardContextual"/>
              </w:rPr>
              <w:t xml:space="preserve"> FFS (not necessary to have separate row for connected mode).</w:t>
            </w:r>
          </w:p>
          <w:p w14:paraId="6973A27A" w14:textId="06793421" w:rsidR="00061A34" w:rsidRPr="002A469D" w:rsidRDefault="00061A34" w:rsidP="00677A2A">
            <w:pPr>
              <w:pStyle w:val="BodyText"/>
              <w:numPr>
                <w:ilvl w:val="1"/>
                <w:numId w:val="53"/>
              </w:numPr>
              <w:tabs>
                <w:tab w:val="clear" w:pos="1440"/>
              </w:tabs>
              <w:rPr>
                <w:rFonts w:cs="Arial"/>
                <w:kern w:val="2"/>
                <w:szCs w:val="20"/>
                <w14:ligatures w14:val="standardContextual"/>
              </w:rPr>
            </w:pPr>
            <w:r w:rsidRPr="00001C81">
              <w:rPr>
                <w:rFonts w:cs="Arial"/>
                <w:kern w:val="2"/>
                <w:szCs w:val="20"/>
                <w14:ligatures w14:val="standardContextual"/>
              </w:rPr>
              <w:t xml:space="preserve">Should be optional with UE capability </w:t>
            </w:r>
            <w:proofErr w:type="spellStart"/>
            <w:r w:rsidRPr="00001C81">
              <w:rPr>
                <w:rFonts w:cs="Arial"/>
                <w:kern w:val="2"/>
                <w:szCs w:val="20"/>
                <w14:ligatures w14:val="standardContextual"/>
              </w:rPr>
              <w:t>signaling</w:t>
            </w:r>
            <w:proofErr w:type="spellEnd"/>
            <w:r w:rsidRPr="00001C81">
              <w:rPr>
                <w:rFonts w:cs="Arial"/>
                <w:kern w:val="2"/>
                <w:szCs w:val="20"/>
                <w14:ligatures w14:val="standardContextu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1980"/>
              <w:gridCol w:w="4179"/>
              <w:gridCol w:w="222"/>
              <w:gridCol w:w="867"/>
              <w:gridCol w:w="222"/>
              <w:gridCol w:w="2266"/>
              <w:gridCol w:w="1079"/>
              <w:gridCol w:w="807"/>
              <w:gridCol w:w="807"/>
              <w:gridCol w:w="807"/>
              <w:gridCol w:w="2175"/>
              <w:gridCol w:w="1990"/>
            </w:tblGrid>
            <w:tr w:rsidR="00061A34" w:rsidRPr="0068273C" w14:paraId="6087C1F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D17E3"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w:t>
                  </w:r>
                  <w:r w:rsidRPr="0068273C">
                    <w:rPr>
                      <w:rFonts w:eastAsia="SimSun" w:cs="Arial"/>
                      <w:color w:val="000000"/>
                      <w:sz w:val="18"/>
                      <w:szCs w:val="18"/>
                      <w:lang w:val="en-GB" w:eastAsia="ja-JP"/>
                    </w:rPr>
                    <w:t xml:space="preserve">. </w:t>
                  </w:r>
                  <w:proofErr w:type="spellStart"/>
                  <w:r w:rsidRPr="0068273C">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12B8" w14:textId="77777777" w:rsidR="00061A34" w:rsidRPr="0068273C" w:rsidRDefault="00061A34" w:rsidP="00061A34">
                  <w:pPr>
                    <w:keepNext/>
                    <w:keepLines/>
                    <w:spacing w:after="0" w:line="240" w:lineRule="auto"/>
                    <w:rPr>
                      <w:rFonts w:eastAsia="MS Mincho" w:cs="Arial"/>
                      <w:color w:val="000000"/>
                      <w:sz w:val="18"/>
                      <w:szCs w:val="18"/>
                      <w:lang w:val="en-GB" w:eastAsia="ja-JP"/>
                    </w:rPr>
                  </w:pPr>
                  <w:r w:rsidRPr="0068273C">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CD99D" w14:textId="77777777" w:rsidR="00061A34" w:rsidRPr="0068273C" w:rsidRDefault="00061A34" w:rsidP="00061A34">
                  <w:pPr>
                    <w:keepNext/>
                    <w:keepLines/>
                    <w:spacing w:after="0" w:line="240" w:lineRule="auto"/>
                    <w:rPr>
                      <w:rFonts w:eastAsia="SimSun" w:cs="Arial"/>
                      <w:color w:val="000000"/>
                      <w:sz w:val="18"/>
                      <w:szCs w:val="18"/>
                      <w:lang w:val="en-GB" w:eastAsia="zh-CN"/>
                    </w:rPr>
                  </w:pPr>
                  <w:r w:rsidRPr="0068273C">
                    <w:rPr>
                      <w:rFonts w:eastAsia="SimSun"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1B6C"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SimSun" w:cs="Arial"/>
                      <w:color w:val="000000"/>
                      <w:sz w:val="18"/>
                      <w:szCs w:val="18"/>
                      <w:lang w:val="en-GB" w:eastAsia="zh-CN"/>
                    </w:rPr>
                    <w:t xml:space="preserve">Support of adaptation of RACH in time domain based on additional RACH resources in </w:t>
                  </w:r>
                  <w:del w:id="432" w:author="Author">
                    <w:r w:rsidRPr="0068273C" w:rsidDel="00877762">
                      <w:rPr>
                        <w:rFonts w:eastAsia="SimSun" w:cs="Arial"/>
                        <w:color w:val="000000"/>
                        <w:sz w:val="18"/>
                        <w:szCs w:val="18"/>
                        <w:highlight w:val="yellow"/>
                        <w:lang w:val="en-GB" w:eastAsia="zh-CN"/>
                      </w:rPr>
                      <w:delText>[idle/inactive/connected]</w:delText>
                    </w:r>
                    <w:r w:rsidRPr="0068273C" w:rsidDel="00877762">
                      <w:rPr>
                        <w:rFonts w:eastAsia="SimSun" w:cs="Arial"/>
                        <w:color w:val="000000"/>
                        <w:sz w:val="18"/>
                        <w:szCs w:val="18"/>
                        <w:lang w:val="en-GB" w:eastAsia="zh-CN"/>
                      </w:rPr>
                      <w:delText xml:space="preserve"> </w:delText>
                    </w:r>
                  </w:del>
                  <w:ins w:id="433" w:author="Author">
                    <w:r>
                      <w:rPr>
                        <w:rFonts w:eastAsia="SimSun" w:cs="Arial"/>
                        <w:color w:val="000000"/>
                        <w:sz w:val="18"/>
                        <w:szCs w:val="18"/>
                        <w:lang w:val="en-GB" w:eastAsia="zh-CN"/>
                      </w:rPr>
                      <w:t xml:space="preserve">idle/inactive/connected </w:t>
                    </w:r>
                  </w:ins>
                  <w:r w:rsidRPr="0068273C">
                    <w:rPr>
                      <w:rFonts w:eastAsia="SimSun" w:cs="Arial"/>
                      <w:color w:val="000000"/>
                      <w:sz w:val="18"/>
                      <w:szCs w:val="18"/>
                      <w:lang w:val="en-GB" w:eastAsia="zh-CN"/>
                    </w:rPr>
                    <w:t>mode</w:t>
                  </w:r>
                </w:p>
                <w:p w14:paraId="3899F1B3" w14:textId="77777777" w:rsidR="00061A34" w:rsidRPr="0068273C" w:rsidRDefault="00061A34" w:rsidP="00061A34">
                  <w:pPr>
                    <w:spacing w:after="0" w:line="240" w:lineRule="auto"/>
                    <w:rPr>
                      <w:rFonts w:eastAsia="MS Gothic" w:cs="Arial"/>
                      <w:color w:val="000000"/>
                      <w:sz w:val="18"/>
                      <w:szCs w:val="18"/>
                      <w:lang w:val="en-GB" w:eastAsia="ja-JP"/>
                    </w:rPr>
                  </w:pPr>
                  <w:r w:rsidRPr="0068273C">
                    <w:rPr>
                      <w:rFonts w:eastAsia="MS Gothic" w:cs="Arial"/>
                      <w:color w:val="000000"/>
                      <w:sz w:val="18"/>
                      <w:szCs w:val="18"/>
                      <w:lang w:val="en-GB" w:eastAsia="ja-JP"/>
                    </w:rPr>
                    <w:t xml:space="preserve">1. Configuration of additional PRACH resources via higher layer </w:t>
                  </w:r>
                  <w:proofErr w:type="spellStart"/>
                  <w:r w:rsidRPr="0068273C">
                    <w:rPr>
                      <w:rFonts w:eastAsia="MS Gothic" w:cs="Arial"/>
                      <w:color w:val="000000"/>
                      <w:sz w:val="18"/>
                      <w:szCs w:val="18"/>
                      <w:lang w:val="en-GB" w:eastAsia="ja-JP"/>
                    </w:rPr>
                    <w:t>signaling</w:t>
                  </w:r>
                  <w:proofErr w:type="spellEnd"/>
                  <w:ins w:id="434" w:author="Author">
                    <w:r>
                      <w:rPr>
                        <w:rFonts w:eastAsia="MS Gothic" w:cs="Arial"/>
                        <w:color w:val="000000"/>
                        <w:sz w:val="18"/>
                        <w:szCs w:val="18"/>
                        <w:lang w:val="en-GB" w:eastAsia="ja-JP"/>
                      </w:rPr>
                      <w:t xml:space="preserve">, </w:t>
                    </w:r>
                    <w:r w:rsidRPr="003B7473">
                      <w:rPr>
                        <w:rFonts w:eastAsia="MS Gothic" w:cs="Arial"/>
                        <w:color w:val="000000"/>
                        <w:sz w:val="18"/>
                        <w:szCs w:val="18"/>
                        <w:lang w:val="en-GB" w:eastAsia="ja-JP"/>
                      </w:rPr>
                      <w:t>including support of PRACH mask to identify the subset of the additional PRACH resources</w:t>
                    </w:r>
                  </w:ins>
                </w:p>
                <w:p w14:paraId="04DA3659" w14:textId="77777777" w:rsidR="00061A34" w:rsidRDefault="00061A34" w:rsidP="00061A34">
                  <w:pPr>
                    <w:spacing w:after="0" w:line="240" w:lineRule="auto"/>
                    <w:rPr>
                      <w:ins w:id="435" w:author="Author"/>
                      <w:rFonts w:eastAsia="MS Gothic" w:cs="Arial"/>
                      <w:color w:val="000000"/>
                      <w:sz w:val="18"/>
                      <w:szCs w:val="18"/>
                      <w:lang w:val="en-GB" w:eastAsia="ja-JP"/>
                    </w:rPr>
                  </w:pPr>
                  <w:r w:rsidRPr="0068273C">
                    <w:rPr>
                      <w:rFonts w:eastAsia="MS Gothic" w:cs="Arial"/>
                      <w:color w:val="000000"/>
                      <w:sz w:val="18"/>
                      <w:szCs w:val="18"/>
                      <w:lang w:val="en-GB" w:eastAsia="ja-JP"/>
                    </w:rPr>
                    <w:t>2. DCI-based indication of additional PRACH resources</w:t>
                  </w:r>
                  <w:ins w:id="436" w:author="Author">
                    <w:r>
                      <w:rPr>
                        <w:rFonts w:eastAsia="MS Gothic" w:cs="Arial"/>
                        <w:color w:val="000000"/>
                        <w:sz w:val="18"/>
                        <w:szCs w:val="18"/>
                        <w:lang w:val="en-GB" w:eastAsia="ja-JP"/>
                      </w:rPr>
                      <w:t xml:space="preserve"> with P-RNTI and with C-RNTI </w:t>
                    </w:r>
                  </w:ins>
                </w:p>
                <w:p w14:paraId="4263B166" w14:textId="77777777" w:rsidR="00061A34" w:rsidRPr="0068273C" w:rsidRDefault="00061A34" w:rsidP="00061A34">
                  <w:pPr>
                    <w:spacing w:after="0" w:line="240" w:lineRule="auto"/>
                    <w:rPr>
                      <w:rFonts w:eastAsia="MS Gothic" w:cs="Arial"/>
                      <w:color w:val="000000"/>
                      <w:sz w:val="18"/>
                      <w:szCs w:val="18"/>
                      <w:lang w:val="en-GB" w:eastAsia="ja-JP"/>
                    </w:rPr>
                  </w:pPr>
                  <w:ins w:id="437" w:author="Author">
                    <w:r>
                      <w:rPr>
                        <w:rFonts w:eastAsia="MS Gothic" w:cs="Arial"/>
                        <w:color w:val="000000"/>
                        <w:sz w:val="18"/>
                        <w:szCs w:val="18"/>
                        <w:lang w:val="en-GB" w:eastAsia="ja-JP"/>
                      </w:rPr>
                      <w:t xml:space="preserve">3. </w:t>
                    </w:r>
                    <w:r w:rsidRPr="003B7473">
                      <w:rPr>
                        <w:rFonts w:eastAsia="MS Gothic" w:cs="Arial"/>
                        <w:color w:val="000000"/>
                        <w:sz w:val="18"/>
                        <w:szCs w:val="18"/>
                        <w:lang w:val="en-GB" w:eastAsia="ja-JP"/>
                      </w:rPr>
                      <w:t>Support a 1-bit field in DCI 1_0 with C-RNTI used to trigger PRACH using additional PRACH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7152" w14:textId="77777777" w:rsidR="00061A34" w:rsidRPr="0068273C" w:rsidRDefault="00061A34" w:rsidP="00061A34">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1367"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438" w:author="Author">
                    <w:r w:rsidRPr="0068273C" w:rsidDel="00877762">
                      <w:rPr>
                        <w:rFonts w:eastAsia="SimSun" w:cs="Arial"/>
                        <w:color w:val="000000"/>
                        <w:sz w:val="18"/>
                        <w:szCs w:val="18"/>
                        <w:highlight w:val="yellow"/>
                        <w:lang w:val="en-GB" w:eastAsia="zh-CN"/>
                      </w:rPr>
                      <w:delText>FFS</w:delText>
                    </w:r>
                  </w:del>
                  <w:ins w:id="439" w:author="Author">
                    <w:r>
                      <w:rPr>
                        <w:rFonts w:eastAsia="SimSun" w:cs="Arial"/>
                        <w:color w:val="000000"/>
                        <w:sz w:val="18"/>
                        <w:szCs w:val="18"/>
                        <w:lang w:val="en-GB"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5499" w14:textId="77777777" w:rsidR="00061A34" w:rsidRPr="0068273C" w:rsidRDefault="00061A34" w:rsidP="00061A34">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46EE" w14:textId="77777777" w:rsidR="00061A34" w:rsidRPr="0068273C" w:rsidRDefault="00061A34" w:rsidP="00061A34">
                  <w:pPr>
                    <w:keepNext/>
                    <w:keepLines/>
                    <w:spacing w:after="0" w:line="240" w:lineRule="auto"/>
                    <w:rPr>
                      <w:rFonts w:eastAsia="SimSun" w:cs="Arial"/>
                      <w:color w:val="000000"/>
                      <w:sz w:val="18"/>
                      <w:szCs w:val="18"/>
                      <w:lang w:eastAsia="zh-CN"/>
                    </w:rPr>
                  </w:pPr>
                  <w:r w:rsidRPr="0068273C">
                    <w:rPr>
                      <w:rFonts w:eastAsia="SimSun" w:cs="Arial"/>
                      <w:color w:val="000000"/>
                      <w:sz w:val="18"/>
                      <w:szCs w:val="18"/>
                      <w:lang w:val="en-GB"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C7AA" w14:textId="77777777" w:rsidR="00061A34" w:rsidRDefault="00061A34" w:rsidP="00061A34">
                  <w:pPr>
                    <w:keepNext/>
                    <w:keepLines/>
                    <w:spacing w:after="0" w:line="240" w:lineRule="auto"/>
                    <w:rPr>
                      <w:ins w:id="440" w:author="Author"/>
                      <w:rFonts w:cs="Arial"/>
                      <w:kern w:val="2"/>
                      <w14:ligatures w14:val="standardContextual"/>
                    </w:rPr>
                  </w:pPr>
                  <w:ins w:id="441" w:author="Author">
                    <w:r w:rsidRPr="00001C81">
                      <w:rPr>
                        <w:rFonts w:cs="Arial"/>
                        <w:kern w:val="2"/>
                        <w14:ligatures w14:val="standardContextual"/>
                      </w:rPr>
                      <w:t>per band</w:t>
                    </w:r>
                  </w:ins>
                </w:p>
                <w:p w14:paraId="4CD1AF3B" w14:textId="77777777" w:rsidR="00061A34" w:rsidRPr="0068273C" w:rsidRDefault="00061A34" w:rsidP="00061A34">
                  <w:pPr>
                    <w:keepNext/>
                    <w:keepLines/>
                    <w:spacing w:after="0" w:line="240" w:lineRule="auto"/>
                    <w:rPr>
                      <w:rFonts w:eastAsia="SimSun" w:cs="Arial"/>
                      <w:color w:val="000000"/>
                      <w:sz w:val="18"/>
                      <w:szCs w:val="18"/>
                      <w:lang w:val="en-GB" w:eastAsia="zh-CN"/>
                    </w:rPr>
                  </w:pPr>
                  <w:del w:id="442" w:author="Author">
                    <w:r w:rsidRPr="0068273C" w:rsidDel="003E102A">
                      <w:rPr>
                        <w:rFonts w:eastAsia="SimSun" w:cs="Arial"/>
                        <w:color w:val="000000"/>
                        <w:sz w:val="18"/>
                        <w:szCs w:val="18"/>
                        <w:highlight w:val="yellow"/>
                        <w:lang w:val="en-GB" w:eastAsia="ja-JP"/>
                      </w:rPr>
                      <w:delText>[Per band/Per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488C"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3" w:author="Author">
                    <w:r w:rsidRPr="0068273C">
                      <w:rPr>
                        <w:rFonts w:eastAsia="SimSun" w:cs="Arial"/>
                        <w:color w:val="000000"/>
                        <w:sz w:val="18"/>
                        <w:szCs w:val="18"/>
                        <w:lang w:val="en-GB" w:eastAsia="ja-JP"/>
                      </w:rPr>
                      <w:t>n/a</w:t>
                    </w:r>
                  </w:ins>
                  <w:del w:id="444"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DBBB"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5" w:author="Author">
                    <w:r w:rsidRPr="0068273C">
                      <w:rPr>
                        <w:rFonts w:eastAsia="SimSun" w:cs="Arial"/>
                        <w:color w:val="000000"/>
                        <w:sz w:val="18"/>
                        <w:szCs w:val="18"/>
                        <w:lang w:val="en-GB" w:eastAsia="ja-JP"/>
                      </w:rPr>
                      <w:t>n/a</w:t>
                    </w:r>
                  </w:ins>
                  <w:del w:id="446"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699A" w14:textId="77777777" w:rsidR="00061A34" w:rsidRPr="0068273C" w:rsidRDefault="00061A34" w:rsidP="00061A34">
                  <w:pPr>
                    <w:keepNext/>
                    <w:keepLines/>
                    <w:spacing w:after="0" w:line="240" w:lineRule="auto"/>
                    <w:rPr>
                      <w:rFonts w:eastAsia="SimSun" w:cs="Arial"/>
                      <w:color w:val="000000"/>
                      <w:sz w:val="18"/>
                      <w:szCs w:val="18"/>
                      <w:lang w:val="en-GB" w:eastAsia="ja-JP"/>
                    </w:rPr>
                  </w:pPr>
                  <w:ins w:id="447" w:author="Author">
                    <w:r w:rsidRPr="0068273C">
                      <w:rPr>
                        <w:rFonts w:eastAsia="SimSun" w:cs="Arial"/>
                        <w:color w:val="000000"/>
                        <w:sz w:val="18"/>
                        <w:szCs w:val="18"/>
                        <w:lang w:val="en-GB" w:eastAsia="ja-JP"/>
                      </w:rPr>
                      <w:t>n/a</w:t>
                    </w:r>
                  </w:ins>
                  <w:del w:id="448" w:author="Author">
                    <w:r w:rsidRPr="0068273C" w:rsidDel="003E102A">
                      <w:rPr>
                        <w:rFonts w:eastAsia="SimSun" w:cs="Arial"/>
                        <w:color w:val="000000"/>
                        <w:sz w:val="18"/>
                        <w:szCs w:val="18"/>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1C86" w14:textId="77777777" w:rsidR="00061A34" w:rsidRDefault="00061A34" w:rsidP="00061A34">
                  <w:pPr>
                    <w:keepNext/>
                    <w:keepLines/>
                    <w:spacing w:after="0" w:line="240" w:lineRule="auto"/>
                    <w:rPr>
                      <w:ins w:id="449" w:author="Author"/>
                      <w:rFonts w:eastAsia="SimSun" w:cs="Arial"/>
                      <w:color w:val="000000"/>
                      <w:sz w:val="18"/>
                      <w:szCs w:val="18"/>
                      <w:highlight w:val="yellow"/>
                      <w:lang w:val="en-GB" w:eastAsia="ja-JP"/>
                    </w:rPr>
                  </w:pPr>
                  <w:ins w:id="450" w:author="Author">
                    <w:r w:rsidRPr="00877762">
                      <w:rPr>
                        <w:rFonts w:eastAsia="SimSun" w:cs="Arial"/>
                        <w:color w:val="000000"/>
                        <w:sz w:val="18"/>
                        <w:szCs w:val="18"/>
                        <w:lang w:val="en-GB" w:eastAsia="ja-JP"/>
                      </w:rPr>
                      <w:t>A UE that supports transmission of PRACH in additional RO supports this FG</w:t>
                    </w:r>
                  </w:ins>
                </w:p>
                <w:p w14:paraId="599029E1" w14:textId="77777777" w:rsidR="00061A34" w:rsidRDefault="00061A34" w:rsidP="00061A34">
                  <w:pPr>
                    <w:keepNext/>
                    <w:keepLines/>
                    <w:spacing w:after="0" w:line="240" w:lineRule="auto"/>
                    <w:rPr>
                      <w:ins w:id="451" w:author="Author"/>
                      <w:rFonts w:eastAsia="SimSun" w:cs="Arial"/>
                      <w:color w:val="000000"/>
                      <w:sz w:val="18"/>
                      <w:szCs w:val="18"/>
                      <w:highlight w:val="yellow"/>
                      <w:lang w:val="en-GB" w:eastAsia="ja-JP"/>
                    </w:rPr>
                  </w:pPr>
                </w:p>
                <w:p w14:paraId="0AA3777B" w14:textId="77777777" w:rsidR="00061A34" w:rsidRPr="0068273C" w:rsidDel="00877762" w:rsidRDefault="00061A34" w:rsidP="00061A34">
                  <w:pPr>
                    <w:keepNext/>
                    <w:keepLines/>
                    <w:spacing w:after="0" w:line="240" w:lineRule="auto"/>
                    <w:rPr>
                      <w:del w:id="452" w:author="Author"/>
                      <w:rFonts w:eastAsia="SimSun" w:cs="Arial"/>
                      <w:color w:val="000000"/>
                      <w:sz w:val="18"/>
                      <w:szCs w:val="18"/>
                      <w:lang w:val="en-GB" w:eastAsia="ja-JP"/>
                    </w:rPr>
                  </w:pPr>
                  <w:del w:id="453" w:author="Author">
                    <w:r w:rsidRPr="0068273C" w:rsidDel="00877762">
                      <w:rPr>
                        <w:rFonts w:eastAsia="SimSun" w:cs="Arial"/>
                        <w:color w:val="000000"/>
                        <w:sz w:val="18"/>
                        <w:szCs w:val="18"/>
                        <w:highlight w:val="yellow"/>
                        <w:lang w:val="en-GB" w:eastAsia="ja-JP"/>
                      </w:rPr>
                      <w:delText>[A UE that supports transmission of PRACH in additional RO supports this FG]</w:delText>
                    </w:r>
                  </w:del>
                </w:p>
                <w:p w14:paraId="3C2B5BE3" w14:textId="77777777" w:rsidR="00061A34" w:rsidRPr="0068273C" w:rsidRDefault="00061A34" w:rsidP="00061A34">
                  <w:pPr>
                    <w:keepNext/>
                    <w:keepLines/>
                    <w:spacing w:after="0" w:line="240" w:lineRule="auto"/>
                    <w:rPr>
                      <w:rFonts w:eastAsia="SimSun" w:cs="Arial"/>
                      <w:color w:val="000000"/>
                      <w:sz w:val="18"/>
                      <w:szCs w:val="18"/>
                      <w:lang w:val="en-GB" w:eastAsia="ja-JP"/>
                    </w:rPr>
                  </w:pPr>
                </w:p>
                <w:p w14:paraId="6670E1C3" w14:textId="77777777" w:rsidR="00061A34" w:rsidRPr="0068273C" w:rsidRDefault="00061A34" w:rsidP="00061A34">
                  <w:pPr>
                    <w:keepNext/>
                    <w:keepLines/>
                    <w:spacing w:after="0" w:line="240" w:lineRule="auto"/>
                    <w:rPr>
                      <w:rFonts w:eastAsia="SimSun" w:cs="Arial"/>
                      <w:color w:val="000000"/>
                      <w:sz w:val="18"/>
                      <w:szCs w:val="18"/>
                      <w:lang w:val="en-GB"/>
                    </w:rPr>
                  </w:pPr>
                  <w:del w:id="454" w:author="Author">
                    <w:r w:rsidRPr="0068273C" w:rsidDel="00877762">
                      <w:rPr>
                        <w:rFonts w:eastAsia="SimSun" w:cs="Arial"/>
                        <w:color w:val="000000"/>
                        <w:sz w:val="18"/>
                        <w:szCs w:val="18"/>
                        <w:highlight w:val="yellow"/>
                        <w:lang w:val="en-GB"/>
                      </w:rPr>
                      <w:delText>FFS: separate row for connected mode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EEED" w14:textId="77777777" w:rsidR="00061A34" w:rsidRPr="0068273C" w:rsidRDefault="00061A34" w:rsidP="00061A34">
                  <w:pPr>
                    <w:keepNext/>
                    <w:keepLines/>
                    <w:spacing w:after="0" w:line="240" w:lineRule="auto"/>
                    <w:rPr>
                      <w:rFonts w:eastAsia="SimSun" w:cs="Arial"/>
                      <w:color w:val="000000"/>
                      <w:sz w:val="18"/>
                      <w:szCs w:val="18"/>
                      <w:lang w:val="en-GB" w:eastAsia="ja-JP"/>
                    </w:rPr>
                  </w:pPr>
                  <w:r w:rsidRPr="0068273C">
                    <w:rPr>
                      <w:rFonts w:eastAsia="SimSun" w:cs="Arial"/>
                      <w:color w:val="000000"/>
                      <w:sz w:val="18"/>
                      <w:szCs w:val="18"/>
                      <w:lang w:val="en-GB" w:eastAsia="ja-JP"/>
                    </w:rPr>
                    <w:t xml:space="preserve">Optional </w:t>
                  </w:r>
                  <w:del w:id="455" w:author="Author">
                    <w:r w:rsidRPr="0068273C" w:rsidDel="00877762">
                      <w:rPr>
                        <w:rFonts w:eastAsia="SimSun" w:cs="Arial"/>
                        <w:color w:val="000000"/>
                        <w:sz w:val="18"/>
                        <w:szCs w:val="18"/>
                        <w:highlight w:val="yellow"/>
                        <w:lang w:val="en-GB" w:eastAsia="ja-JP"/>
                      </w:rPr>
                      <w:delText>[with/without]</w:delText>
                    </w:r>
                  </w:del>
                  <w:ins w:id="456" w:author="Author">
                    <w:r>
                      <w:rPr>
                        <w:rFonts w:eastAsia="SimSun" w:cs="Arial"/>
                        <w:color w:val="000000"/>
                        <w:sz w:val="18"/>
                        <w:szCs w:val="18"/>
                        <w:lang w:val="en-GB" w:eastAsia="ja-JP"/>
                      </w:rPr>
                      <w:t>with</w:t>
                    </w:r>
                  </w:ins>
                  <w:r w:rsidRPr="0068273C">
                    <w:rPr>
                      <w:rFonts w:eastAsia="SimSun" w:cs="Arial"/>
                      <w:color w:val="000000"/>
                      <w:sz w:val="18"/>
                      <w:szCs w:val="18"/>
                      <w:lang w:val="en-GB" w:eastAsia="ja-JP"/>
                    </w:rPr>
                    <w:t xml:space="preserve"> capability </w:t>
                  </w:r>
                  <w:proofErr w:type="spellStart"/>
                  <w:r w:rsidRPr="0068273C">
                    <w:rPr>
                      <w:rFonts w:eastAsia="SimSun" w:cs="Arial"/>
                      <w:color w:val="000000"/>
                      <w:sz w:val="18"/>
                      <w:szCs w:val="18"/>
                      <w:lang w:val="en-GB" w:eastAsia="ja-JP"/>
                    </w:rPr>
                    <w:t>signaling</w:t>
                  </w:r>
                  <w:proofErr w:type="spellEnd"/>
                </w:p>
              </w:tc>
            </w:tr>
          </w:tbl>
          <w:p w14:paraId="1D167D42"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r w:rsidR="00061A34" w14:paraId="62D556F2" w14:textId="77777777" w:rsidTr="000A5D20">
        <w:tc>
          <w:tcPr>
            <w:tcW w:w="0" w:type="auto"/>
            <w:tcBorders>
              <w:top w:val="single" w:sz="4" w:space="0" w:color="auto"/>
              <w:left w:val="single" w:sz="4" w:space="0" w:color="auto"/>
              <w:bottom w:val="single" w:sz="4" w:space="0" w:color="auto"/>
              <w:right w:val="single" w:sz="4" w:space="0" w:color="auto"/>
            </w:tcBorders>
          </w:tcPr>
          <w:p w14:paraId="037433DF" w14:textId="7A247E27" w:rsidR="00061A34" w:rsidRDefault="00061A34" w:rsidP="00061A34">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_Ref194695487 \r \h </w:instrText>
            </w:r>
            <w:r>
              <w:rPr>
                <w:rFonts w:cs="Arial"/>
                <w:sz w:val="16"/>
                <w:szCs w:val="16"/>
              </w:rPr>
            </w:r>
            <w:r>
              <w:rPr>
                <w:rFonts w:cs="Arial"/>
                <w:sz w:val="16"/>
                <w:szCs w:val="16"/>
              </w:rPr>
              <w:fldChar w:fldCharType="separate"/>
            </w:r>
            <w:r>
              <w:rPr>
                <w:rFonts w:cs="Arial"/>
                <w:sz w:val="16"/>
                <w:szCs w:val="16"/>
              </w:rPr>
              <w:t>[18]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FCDD5B0" w14:textId="77777777" w:rsidR="00061A34" w:rsidRDefault="00061A34" w:rsidP="00061A34">
            <w:pPr>
              <w:pStyle w:val="maintext"/>
              <w:ind w:firstLineChars="0" w:firstLine="0"/>
              <w:rPr>
                <w:rFonts w:ascii="Calibri" w:eastAsia="SimSun" w:hAnsi="Calibri" w:cs="Calibri"/>
                <w:lang w:eastAsia="zh-CN"/>
              </w:rPr>
            </w:pPr>
            <w:r>
              <w:rPr>
                <w:rFonts w:ascii="Calibri" w:eastAsia="SimSun" w:hAnsi="Calibri" w:cs="Calibri"/>
                <w:lang w:eastAsia="zh-CN"/>
              </w:rPr>
              <w:t xml:space="preserve">RAN1#120 made the following agreement related to </w:t>
            </w:r>
            <w:r w:rsidRPr="00D7115D">
              <w:rPr>
                <w:rFonts w:asciiTheme="minorHAnsi" w:hAnsiTheme="minorHAnsi" w:cstheme="minorHAnsi"/>
              </w:rPr>
              <w:t>support a 1-bit field in DCI 1_0 with C-RNTI used to trigger PRACH (i.e. PDCCH order) to indicate whether the additional PRACH resource(s) is available for the triggered PRACH.</w:t>
            </w:r>
          </w:p>
          <w:tbl>
            <w:tblPr>
              <w:tblStyle w:val="TableGrid"/>
              <w:tblW w:w="0" w:type="auto"/>
              <w:tblLook w:val="04A0" w:firstRow="1" w:lastRow="0" w:firstColumn="1" w:lastColumn="0" w:noHBand="0" w:noVBand="1"/>
            </w:tblPr>
            <w:tblGrid>
              <w:gridCol w:w="20008"/>
            </w:tblGrid>
            <w:tr w:rsidR="00061A34" w:rsidRPr="00D7115D" w14:paraId="4C098BCD" w14:textId="77777777" w:rsidTr="00FD7264">
              <w:tc>
                <w:tcPr>
                  <w:tcW w:w="22381" w:type="dxa"/>
                </w:tcPr>
                <w:p w14:paraId="268BA26C" w14:textId="77777777" w:rsidR="00061A34" w:rsidRPr="00D7115D" w:rsidRDefault="00061A34" w:rsidP="00061A34">
                  <w:pPr>
                    <w:rPr>
                      <w:rFonts w:asciiTheme="minorHAnsi" w:hAnsiTheme="minorHAnsi" w:cstheme="minorHAnsi"/>
                      <w:b/>
                      <w:bCs/>
                      <w:lang w:eastAsia="x-none"/>
                    </w:rPr>
                  </w:pPr>
                  <w:r w:rsidRPr="00D7115D">
                    <w:rPr>
                      <w:rFonts w:asciiTheme="minorHAnsi" w:hAnsiTheme="minorHAnsi" w:cstheme="minorHAnsi"/>
                      <w:b/>
                      <w:bCs/>
                      <w:highlight w:val="green"/>
                      <w:lang w:eastAsia="x-none"/>
                    </w:rPr>
                    <w:t>Agreement</w:t>
                  </w:r>
                </w:p>
                <w:p w14:paraId="55E2C8C6" w14:textId="77777777" w:rsidR="00061A34" w:rsidRPr="00D7115D" w:rsidRDefault="00061A34" w:rsidP="00061A34">
                  <w:pPr>
                    <w:rPr>
                      <w:rFonts w:asciiTheme="minorHAnsi" w:hAnsiTheme="minorHAnsi" w:cstheme="minorHAnsi"/>
                    </w:rPr>
                  </w:pPr>
                  <w:r w:rsidRPr="00D7115D">
                    <w:rPr>
                      <w:rFonts w:asciiTheme="minorHAnsi" w:hAnsiTheme="minorHAnsi" w:cstheme="minorHAnsi"/>
                    </w:rPr>
                    <w:t xml:space="preserve">For adaption of PRACH in time-domain, for a connected mode UE, support a 1-bit field in DCI 1_0 with C-RNTI used to trigger PRACH (i.e. PDCCH order) to indicate whether the additional PRACH resource(s) is available for the triggered PRACH. </w:t>
                  </w:r>
                </w:p>
                <w:p w14:paraId="783D2EF7" w14:textId="77777777" w:rsidR="00061A34" w:rsidRPr="00D7115D" w:rsidRDefault="00061A34" w:rsidP="00677A2A">
                  <w:pPr>
                    <w:pStyle w:val="ListParagraph"/>
                    <w:numPr>
                      <w:ilvl w:val="0"/>
                      <w:numId w:val="23"/>
                    </w:numPr>
                    <w:spacing w:before="0" w:after="0" w:line="240" w:lineRule="auto"/>
                    <w:contextualSpacing w:val="0"/>
                    <w:jc w:val="left"/>
                    <w:rPr>
                      <w:rFonts w:asciiTheme="minorHAnsi" w:hAnsiTheme="minorHAnsi" w:cstheme="minorHAnsi"/>
                    </w:rPr>
                  </w:pPr>
                  <w:r w:rsidRPr="00D7115D">
                    <w:rPr>
                      <w:rFonts w:asciiTheme="minorHAnsi" w:hAnsiTheme="minorHAnsi" w:cstheme="minorHAnsi"/>
                    </w:rPr>
                    <w:t xml:space="preserve">FFS: UE </w:t>
                  </w:r>
                  <w:proofErr w:type="spellStart"/>
                  <w:r w:rsidRPr="00D7115D">
                    <w:rPr>
                      <w:rFonts w:asciiTheme="minorHAnsi" w:hAnsiTheme="minorHAnsi" w:cstheme="minorHAnsi"/>
                    </w:rPr>
                    <w:t>behaviour</w:t>
                  </w:r>
                  <w:proofErr w:type="spellEnd"/>
                  <w:r w:rsidRPr="00D7115D">
                    <w:rPr>
                      <w:rFonts w:asciiTheme="minorHAnsi" w:hAnsiTheme="minorHAnsi" w:cstheme="minorHAnsi"/>
                    </w:rPr>
                    <w:t xml:space="preserve"> (e.g. applicable resources for PRACH mask index) when it is indicated of additional PRACH resource(s)</w:t>
                  </w:r>
                </w:p>
                <w:p w14:paraId="5E3FAE2B" w14:textId="77777777" w:rsidR="00061A34" w:rsidRPr="00D7115D" w:rsidRDefault="00061A34" w:rsidP="00677A2A">
                  <w:pPr>
                    <w:pStyle w:val="ListParagraph"/>
                    <w:numPr>
                      <w:ilvl w:val="0"/>
                      <w:numId w:val="23"/>
                    </w:numPr>
                    <w:spacing w:before="0" w:after="0" w:line="240" w:lineRule="auto"/>
                    <w:contextualSpacing w:val="0"/>
                    <w:jc w:val="left"/>
                    <w:rPr>
                      <w:rFonts w:asciiTheme="minorHAnsi" w:hAnsiTheme="minorHAnsi" w:cstheme="minorHAnsi"/>
                    </w:rPr>
                  </w:pPr>
                  <w:r w:rsidRPr="00D7115D">
                    <w:rPr>
                      <w:rFonts w:asciiTheme="minorHAnsi" w:hAnsiTheme="minorHAnsi" w:cstheme="minorHAnsi"/>
                    </w:rPr>
                    <w:t>FFS: Details on how to reuse existing bit for the 1-bit indication</w:t>
                  </w:r>
                </w:p>
              </w:tc>
            </w:tr>
          </w:tbl>
          <w:p w14:paraId="25450BB2" w14:textId="77777777" w:rsidR="00061A34" w:rsidRDefault="00061A34" w:rsidP="00061A34">
            <w:pPr>
              <w:pStyle w:val="maintext"/>
              <w:ind w:firstLineChars="0" w:firstLine="0"/>
              <w:rPr>
                <w:rFonts w:ascii="Calibri" w:eastAsia="SimSun" w:hAnsi="Calibri" w:cs="Calibri"/>
                <w:lang w:eastAsia="zh-CN"/>
              </w:rPr>
            </w:pPr>
            <w:r>
              <w:rPr>
                <w:rFonts w:ascii="Calibri" w:eastAsia="SimSun" w:hAnsi="Calibri" w:cs="Calibri"/>
                <w:lang w:eastAsia="zh-CN"/>
              </w:rPr>
              <w:t xml:space="preserve">From our perspectives, FG </w:t>
            </w:r>
            <w:r w:rsidRPr="00A8273C">
              <w:rPr>
                <w:rFonts w:ascii="Calibri" w:eastAsia="SimSun" w:hAnsi="Calibri" w:cs="Calibri"/>
                <w:lang w:eastAsia="zh-CN"/>
              </w:rPr>
              <w:t>61-7</w:t>
            </w:r>
            <w:r>
              <w:rPr>
                <w:rFonts w:ascii="Calibri" w:eastAsia="SimSun" w:hAnsi="Calibri" w:cs="Calibri"/>
                <w:lang w:eastAsia="zh-CN"/>
              </w:rPr>
              <w:t xml:space="preserve"> is to indicate support of a</w:t>
            </w:r>
            <w:r w:rsidRPr="00A8273C">
              <w:rPr>
                <w:rFonts w:ascii="Calibri" w:eastAsia="SimSun" w:hAnsi="Calibri" w:cs="Calibri"/>
                <w:lang w:eastAsia="zh-CN"/>
              </w:rPr>
              <w:t>daptation of RACH in time domain based on additional RACH resources by DCI 1_0 with CRC scrambled by P-RNTI</w:t>
            </w:r>
            <w:r>
              <w:rPr>
                <w:rFonts w:ascii="Calibri" w:eastAsia="SimSun" w:hAnsi="Calibri" w:cs="Calibri"/>
                <w:lang w:eastAsia="zh-CN"/>
              </w:rPr>
              <w:t>. Furthermore, we propose to introduce a new FG 61-8 on s</w:t>
            </w:r>
            <w:r w:rsidRPr="0034572D">
              <w:rPr>
                <w:rFonts w:ascii="Calibri" w:eastAsia="SimSun" w:hAnsi="Calibri" w:cs="Calibri"/>
                <w:lang w:eastAsia="zh-CN"/>
              </w:rPr>
              <w:t>upport of adaptation of RACH in time domain based on additional RACH resources for PDCCH ordered RACH in connected mode</w:t>
            </w:r>
            <w:r>
              <w:rPr>
                <w:rFonts w:ascii="Calibri" w:eastAsia="SimSun" w:hAnsi="Calibri" w:cs="Calibri"/>
                <w:lang w:eastAsia="zh-CN"/>
              </w:rPr>
              <w:t>.</w:t>
            </w:r>
          </w:p>
          <w:p w14:paraId="122FED5A" w14:textId="77777777" w:rsidR="00061A34" w:rsidRDefault="00061A34" w:rsidP="00061A34">
            <w:pPr>
              <w:pStyle w:val="maintext"/>
              <w:ind w:firstLineChars="0" w:firstLine="0"/>
              <w:rPr>
                <w:rFonts w:ascii="Calibri" w:hAnsi="Calibri" w:cs="Arial"/>
                <w:color w:val="000000"/>
              </w:rPr>
            </w:pPr>
          </w:p>
          <w:p w14:paraId="53B15934" w14:textId="77777777" w:rsidR="00061A34" w:rsidRDefault="00061A34" w:rsidP="00061A34">
            <w:pPr>
              <w:pStyle w:val="maintext"/>
              <w:ind w:firstLineChars="0" w:firstLine="0"/>
              <w:rPr>
                <w:rFonts w:ascii="Calibri" w:hAnsi="Calibri" w:cs="Arial"/>
                <w:b/>
                <w:lang w:val="en-US"/>
              </w:rPr>
            </w:pPr>
            <w:r>
              <w:rPr>
                <w:rFonts w:ascii="Calibri" w:hAnsi="Calibri" w:cs="Arial"/>
                <w:b/>
                <w:lang w:val="en-US"/>
              </w:rPr>
              <w:t>Proposal 4:</w:t>
            </w:r>
            <w:r w:rsidRPr="0059659C">
              <w:rPr>
                <w:rFonts w:ascii="Calibri" w:hAnsi="Calibri" w:cs="Arial"/>
                <w:b/>
                <w:lang w:val="en-US"/>
              </w:rPr>
              <w:t xml:space="preserve"> </w:t>
            </w:r>
            <w:r>
              <w:rPr>
                <w:rFonts w:ascii="Calibri" w:hAnsi="Calibri" w:cs="Arial"/>
                <w:b/>
                <w:lang w:val="en-US"/>
              </w:rPr>
              <w:t xml:space="preserve">For PRACH adaptation in time domain, </w:t>
            </w:r>
          </w:p>
          <w:p w14:paraId="55B812FB" w14:textId="77777777" w:rsidR="00061A34" w:rsidRDefault="00061A34" w:rsidP="00677A2A">
            <w:pPr>
              <w:pStyle w:val="maintext"/>
              <w:numPr>
                <w:ilvl w:val="0"/>
                <w:numId w:val="54"/>
              </w:numPr>
              <w:ind w:firstLineChars="0"/>
              <w:rPr>
                <w:rFonts w:ascii="Calibri" w:hAnsi="Calibri" w:cs="Arial"/>
                <w:b/>
                <w:lang w:val="en-US"/>
              </w:rPr>
            </w:pPr>
            <w:r>
              <w:rPr>
                <w:rFonts w:ascii="Calibri" w:hAnsi="Calibri" w:cs="Arial"/>
                <w:b/>
                <w:lang w:val="en-US"/>
              </w:rPr>
              <w:t xml:space="preserve">Adopt the following </w:t>
            </w:r>
            <w:r w:rsidRPr="00877BC7">
              <w:rPr>
                <w:rFonts w:ascii="Calibri" w:hAnsi="Calibri" w:cs="Arial"/>
                <w:b/>
                <w:color w:val="00B050"/>
                <w:lang w:val="en-US"/>
              </w:rPr>
              <w:t>updates</w:t>
            </w:r>
            <w:r>
              <w:rPr>
                <w:rFonts w:ascii="Calibri" w:hAnsi="Calibri" w:cs="Arial"/>
                <w:b/>
                <w:color w:val="00B050"/>
                <w:lang w:val="en-US"/>
              </w:rPr>
              <w:t xml:space="preserve"> </w:t>
            </w:r>
            <w:r w:rsidRPr="003F433B">
              <w:rPr>
                <w:rFonts w:ascii="Calibri" w:hAnsi="Calibri" w:cs="Arial"/>
                <w:b/>
                <w:lang w:val="en-US"/>
              </w:rPr>
              <w:t xml:space="preserve">to </w:t>
            </w:r>
            <w:r>
              <w:rPr>
                <w:rFonts w:ascii="Calibri" w:hAnsi="Calibri" w:cs="Arial"/>
                <w:b/>
                <w:lang w:val="en-US"/>
              </w:rPr>
              <w:t>FG 61-7</w:t>
            </w:r>
          </w:p>
          <w:p w14:paraId="11BD0107" w14:textId="77777777" w:rsidR="00061A34" w:rsidRDefault="00061A34" w:rsidP="00677A2A">
            <w:pPr>
              <w:pStyle w:val="maintext"/>
              <w:numPr>
                <w:ilvl w:val="0"/>
                <w:numId w:val="54"/>
              </w:numPr>
              <w:ind w:firstLineChars="0"/>
              <w:rPr>
                <w:rFonts w:ascii="Calibri" w:hAnsi="Calibri" w:cs="Arial"/>
                <w:b/>
                <w:lang w:val="en-US"/>
              </w:rPr>
            </w:pPr>
            <w:r>
              <w:rPr>
                <w:rFonts w:ascii="Calibri" w:hAnsi="Calibri" w:cs="Arial"/>
                <w:b/>
                <w:lang w:val="en-US"/>
              </w:rPr>
              <w:t xml:space="preserve">Introduce a new </w:t>
            </w:r>
            <w:r w:rsidRPr="00B71800">
              <w:rPr>
                <w:rFonts w:ascii="Calibri" w:hAnsi="Calibri" w:cs="Arial"/>
                <w:b/>
                <w:color w:val="4472C4" w:themeColor="accent1"/>
                <w:lang w:val="en-US"/>
              </w:rPr>
              <w:t xml:space="preserve">FG 61-8 </w:t>
            </w:r>
            <w:r>
              <w:rPr>
                <w:rFonts w:ascii="Calibri" w:hAnsi="Calibri" w:cs="Arial"/>
                <w:b/>
                <w:lang w:val="en-US"/>
              </w:rPr>
              <w:t xml:space="preserve">for support of PRACH adaptation with additional PRACH resource triggered by </w:t>
            </w:r>
            <w:r w:rsidRPr="003F433B">
              <w:rPr>
                <w:rFonts w:ascii="Calibri" w:hAnsi="Calibri" w:cs="Arial"/>
                <w:b/>
                <w:lang w:val="en-US"/>
              </w:rPr>
              <w:t xml:space="preserve">DCI 1_0 with CRC scrambled by </w:t>
            </w:r>
            <w:r>
              <w:rPr>
                <w:rFonts w:ascii="Calibri" w:hAnsi="Calibri" w:cs="Arial"/>
                <w:b/>
                <w:lang w:val="en-US"/>
              </w:rPr>
              <w:t>C</w:t>
            </w:r>
            <w:r w:rsidRPr="003F433B">
              <w:rPr>
                <w:rFonts w:ascii="Calibri" w:hAnsi="Calibri" w:cs="Arial"/>
                <w:b/>
                <w:lang w:val="en-US"/>
              </w:rPr>
              <w:t>-RNTI</w:t>
            </w:r>
          </w:p>
          <w:p w14:paraId="1ADD14DB" w14:textId="77777777" w:rsidR="00061A34" w:rsidRDefault="00061A34" w:rsidP="00061A34">
            <w:pPr>
              <w:pStyle w:val="maintext"/>
              <w:ind w:firstLineChars="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496"/>
              <w:gridCol w:w="2979"/>
              <w:gridCol w:w="3759"/>
              <w:gridCol w:w="222"/>
              <w:gridCol w:w="556"/>
              <w:gridCol w:w="222"/>
              <w:gridCol w:w="2995"/>
              <w:gridCol w:w="1085"/>
              <w:gridCol w:w="556"/>
              <w:gridCol w:w="556"/>
              <w:gridCol w:w="556"/>
              <w:gridCol w:w="2221"/>
              <w:gridCol w:w="1690"/>
            </w:tblGrid>
            <w:tr w:rsidR="00061A34" w14:paraId="1FE4678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E75C896"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79CF0B7" w14:textId="77777777" w:rsidR="00061A34" w:rsidRDefault="00061A34" w:rsidP="00061A34">
                  <w:pPr>
                    <w:keepNext/>
                    <w:keepLines/>
                    <w:spacing w:after="0"/>
                    <w:jc w:val="left"/>
                    <w:rPr>
                      <w:rFonts w:eastAsia="SimSun" w:cs="Arial"/>
                      <w:color w:val="000000"/>
                      <w:sz w:val="18"/>
                      <w:szCs w:val="18"/>
                      <w:lang w:val="en-GB" w:eastAsia="ja-JP"/>
                    </w:rPr>
                  </w:pPr>
                  <w:r>
                    <w:rPr>
                      <w:rFonts w:eastAsia="MS Mincho" w:cs="Arial"/>
                      <w:color w:val="00000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tcPr>
                <w:p w14:paraId="5ACB8E98" w14:textId="77777777" w:rsidR="00061A34" w:rsidRDefault="00061A34" w:rsidP="00061A34">
                  <w:pPr>
                    <w:keepNext/>
                    <w:keepLines/>
                    <w:spacing w:after="0"/>
                    <w:jc w:val="left"/>
                    <w:rPr>
                      <w:rFonts w:eastAsia="SimSun" w:cs="Arial"/>
                      <w:color w:val="000000"/>
                      <w:sz w:val="18"/>
                      <w:szCs w:val="18"/>
                      <w:lang w:val="en-GB" w:eastAsia="zh-CN"/>
                    </w:rPr>
                  </w:pPr>
                  <w:r>
                    <w:rPr>
                      <w:rFonts w:eastAsia="SimSun" w:cs="Arial"/>
                      <w:color w:val="000000"/>
                      <w:sz w:val="18"/>
                      <w:szCs w:val="18"/>
                      <w:lang w:val="en-GB" w:eastAsia="zh-CN"/>
                    </w:rPr>
                    <w:t xml:space="preserve">Adaptation of RACH in time domain based on additional RACH resources </w:t>
                  </w:r>
                  <w:r w:rsidRPr="008275B0">
                    <w:rPr>
                      <w:rFonts w:eastAsia="SimSun" w:cs="Arial"/>
                      <w:color w:val="00B050"/>
                      <w:sz w:val="18"/>
                      <w:szCs w:val="18"/>
                      <w:lang w:val="en-GB" w:eastAsia="zh-CN"/>
                    </w:rPr>
                    <w:t>by 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4E2A4FA2" w14:textId="77777777" w:rsidR="00061A34" w:rsidRDefault="00061A34" w:rsidP="00061A34">
                  <w:pPr>
                    <w:jc w:val="left"/>
                    <w:rPr>
                      <w:rFonts w:cs="Arial"/>
                      <w:color w:val="000000" w:themeColor="text1"/>
                      <w:sz w:val="18"/>
                      <w:szCs w:val="18"/>
                    </w:rPr>
                  </w:pPr>
                  <w:r>
                    <w:rPr>
                      <w:rFonts w:eastAsia="SimSun" w:cs="Arial"/>
                      <w:color w:val="000000"/>
                      <w:sz w:val="18"/>
                      <w:szCs w:val="18"/>
                      <w:lang w:val="en-GB" w:eastAsia="zh-CN"/>
                    </w:rPr>
                    <w:t xml:space="preserve">Support of adaptation of RACH in time domain based on additional RACH resources in </w:t>
                  </w:r>
                  <w:r w:rsidRPr="00924A66">
                    <w:rPr>
                      <w:rFonts w:eastAsia="SimSun" w:cs="Arial"/>
                      <w:color w:val="000000"/>
                      <w:sz w:val="18"/>
                      <w:szCs w:val="18"/>
                      <w:highlight w:val="yellow"/>
                      <w:lang w:val="en-GB" w:eastAsia="zh-CN"/>
                    </w:rPr>
                    <w:t>[idle/inactive/connected]</w:t>
                  </w:r>
                  <w:r>
                    <w:rPr>
                      <w:rFonts w:eastAsia="SimSun" w:cs="Arial"/>
                      <w:color w:val="000000"/>
                      <w:sz w:val="18"/>
                      <w:szCs w:val="18"/>
                      <w:lang w:val="en-GB" w:eastAsia="zh-CN"/>
                    </w:rPr>
                    <w:t xml:space="preserve"> mode</w:t>
                  </w:r>
                </w:p>
                <w:p w14:paraId="483DE1B4" w14:textId="77777777" w:rsidR="00061A34" w:rsidRDefault="00061A34" w:rsidP="00061A34">
                  <w:pPr>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090886CB" w14:textId="77777777" w:rsidR="00061A34" w:rsidRDefault="00061A34" w:rsidP="00061A34">
                  <w:pPr>
                    <w:jc w:val="left"/>
                    <w:rPr>
                      <w:rFonts w:cs="Arial"/>
                      <w:color w:val="000000" w:themeColor="text1"/>
                      <w:sz w:val="18"/>
                      <w:szCs w:val="18"/>
                    </w:rPr>
                  </w:pPr>
                  <w:r>
                    <w:rPr>
                      <w:rFonts w:cs="Arial"/>
                      <w:color w:val="000000" w:themeColor="text1"/>
                      <w:sz w:val="18"/>
                      <w:szCs w:val="18"/>
                    </w:rPr>
                    <w:lastRenderedPageBreak/>
                    <w:t>2. DCI-based indication of additional PRACH resources</w:t>
                  </w:r>
                  <w:r w:rsidRPr="008275B0">
                    <w:rPr>
                      <w:rFonts w:cs="Arial"/>
                      <w:color w:val="00B050"/>
                      <w:sz w:val="18"/>
                      <w:szCs w:val="18"/>
                    </w:rPr>
                    <w:t xml:space="preserve"> by </w:t>
                  </w:r>
                  <w:r w:rsidRPr="008275B0">
                    <w:rPr>
                      <w:rFonts w:eastAsia="SimSun" w:cs="Arial"/>
                      <w:color w:val="00B050"/>
                      <w:sz w:val="18"/>
                      <w:szCs w:val="18"/>
                      <w:lang w:val="en-GB" w:eastAsia="zh-CN"/>
                    </w:rPr>
                    <w:t>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2727C967" w14:textId="77777777" w:rsidR="00061A34" w:rsidRDefault="00061A34" w:rsidP="00061A34">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663BFA" w14:textId="77777777" w:rsidR="00061A34" w:rsidRDefault="00061A34" w:rsidP="00061A34">
                  <w:pPr>
                    <w:keepNext/>
                    <w:keepLines/>
                    <w:spacing w:after="0"/>
                    <w:jc w:val="left"/>
                    <w:rPr>
                      <w:rFonts w:eastAsia="SimSun" w:cs="Arial"/>
                      <w:color w:val="000000"/>
                      <w:sz w:val="18"/>
                      <w:szCs w:val="18"/>
                      <w:lang w:val="en-GB" w:eastAsia="zh-CN"/>
                    </w:rPr>
                  </w:pPr>
                  <w:r w:rsidRPr="009A75DE">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917AB34" w14:textId="77777777" w:rsidR="00061A34" w:rsidRDefault="00061A34" w:rsidP="00061A34">
                  <w:pPr>
                    <w:keepNext/>
                    <w:keepLines/>
                    <w:spacing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0FCB5F" w14:textId="77777777" w:rsidR="00061A34" w:rsidRDefault="00061A34" w:rsidP="00061A34">
                  <w:pPr>
                    <w:keepNext/>
                    <w:keepLines/>
                    <w:spacing w:after="0"/>
                    <w:jc w:val="left"/>
                    <w:rPr>
                      <w:rFonts w:eastAsia="SimSun" w:cs="Arial"/>
                      <w:color w:val="000000"/>
                      <w:sz w:val="18"/>
                      <w:szCs w:val="18"/>
                      <w:lang w:eastAsia="zh-CN"/>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RACH in time domain based on additional RACH resources </w:t>
                  </w:r>
                  <w:r w:rsidRPr="008275B0">
                    <w:rPr>
                      <w:rFonts w:cs="Arial"/>
                      <w:color w:val="00B050"/>
                      <w:sz w:val="18"/>
                      <w:szCs w:val="18"/>
                    </w:rPr>
                    <w:t xml:space="preserve">by </w:t>
                  </w:r>
                  <w:r w:rsidRPr="008275B0">
                    <w:rPr>
                      <w:rFonts w:eastAsia="SimSun" w:cs="Arial"/>
                      <w:color w:val="00B050"/>
                      <w:sz w:val="18"/>
                      <w:szCs w:val="18"/>
                      <w:lang w:val="en-GB" w:eastAsia="zh-CN"/>
                    </w:rPr>
                    <w:t>DCI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64F9E16A" w14:textId="77777777" w:rsidR="00061A34" w:rsidRDefault="00061A34" w:rsidP="00061A34">
                  <w:pPr>
                    <w:keepNext/>
                    <w:keepLines/>
                    <w:spacing w:after="0"/>
                    <w:jc w:val="left"/>
                    <w:rPr>
                      <w:rFonts w:eastAsia="SimSun" w:cs="Arial"/>
                      <w:color w:val="000000"/>
                      <w:sz w:val="18"/>
                      <w:szCs w:val="18"/>
                      <w:lang w:val="en-GB" w:eastAsia="zh-CN"/>
                    </w:rPr>
                  </w:pPr>
                  <w:r w:rsidRPr="00720B0A">
                    <w:rPr>
                      <w:rFonts w:eastAsia="SimSun" w:cs="Arial"/>
                      <w:color w:val="000000"/>
                      <w:sz w:val="18"/>
                      <w:szCs w:val="18"/>
                      <w:highlight w:val="yellow"/>
                      <w:lang w:val="en-GB" w:eastAsia="ja-JP"/>
                    </w:rPr>
                    <w:t>[Per band/Per UE]</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1497A8B"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AEF1AEF"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1E92701" w14:textId="77777777" w:rsidR="00061A34" w:rsidRDefault="00061A34" w:rsidP="00061A34">
                  <w:pPr>
                    <w:keepNext/>
                    <w:keepLines/>
                    <w:spacing w:after="0"/>
                    <w:jc w:val="left"/>
                    <w:rPr>
                      <w:rFonts w:eastAsia="SimSun" w:cs="Arial"/>
                      <w:color w:val="000000"/>
                      <w:sz w:val="18"/>
                      <w:szCs w:val="18"/>
                      <w:lang w:val="en-GB" w:eastAsia="ja-JP"/>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88A2596" w14:textId="77777777" w:rsidR="00061A34" w:rsidRPr="008275B0" w:rsidRDefault="00061A34" w:rsidP="00061A34">
                  <w:pPr>
                    <w:keepNext/>
                    <w:keepLines/>
                    <w:spacing w:after="0"/>
                    <w:jc w:val="left"/>
                    <w:rPr>
                      <w:rFonts w:eastAsia="SimSun" w:cs="Arial"/>
                      <w:color w:val="00B050"/>
                      <w:sz w:val="18"/>
                      <w:szCs w:val="18"/>
                      <w:lang w:val="en-GB" w:eastAsia="ja-JP"/>
                    </w:rPr>
                  </w:pPr>
                  <w:r w:rsidRPr="008275B0">
                    <w:rPr>
                      <w:rFonts w:eastAsia="SimSun" w:cs="Arial"/>
                      <w:strike/>
                      <w:color w:val="00B050"/>
                      <w:sz w:val="18"/>
                      <w:szCs w:val="18"/>
                      <w:lang w:val="en-GB" w:eastAsia="ja-JP"/>
                    </w:rPr>
                    <w:t>[</w:t>
                  </w:r>
                  <w:r w:rsidRPr="008275B0">
                    <w:rPr>
                      <w:rFonts w:eastAsia="SimSun" w:cs="Arial"/>
                      <w:color w:val="00B050"/>
                      <w:sz w:val="18"/>
                      <w:szCs w:val="18"/>
                      <w:lang w:val="en-GB" w:eastAsia="ja-JP"/>
                    </w:rPr>
                    <w:t>A UE that supports transmission of PRACH in additional RO supports this FG</w:t>
                  </w:r>
                  <w:r w:rsidRPr="008275B0">
                    <w:rPr>
                      <w:rFonts w:eastAsia="SimSun" w:cs="Arial"/>
                      <w:strike/>
                      <w:color w:val="00B050"/>
                      <w:sz w:val="18"/>
                      <w:szCs w:val="18"/>
                      <w:lang w:val="en-GB" w:eastAsia="ja-JP"/>
                    </w:rPr>
                    <w:t>]</w:t>
                  </w:r>
                </w:p>
                <w:p w14:paraId="36D0A543" w14:textId="77777777" w:rsidR="00061A34" w:rsidRDefault="00061A34" w:rsidP="00061A34">
                  <w:pPr>
                    <w:keepNext/>
                    <w:keepLines/>
                    <w:spacing w:after="0"/>
                    <w:jc w:val="left"/>
                    <w:rPr>
                      <w:rFonts w:eastAsia="SimSun" w:cs="Arial"/>
                      <w:color w:val="000000"/>
                      <w:sz w:val="18"/>
                      <w:szCs w:val="18"/>
                      <w:lang w:val="en-GB" w:eastAsia="ja-JP"/>
                    </w:rPr>
                  </w:pPr>
                </w:p>
                <w:p w14:paraId="7D60D6E6" w14:textId="77777777" w:rsidR="00061A34" w:rsidRPr="008275B0" w:rsidRDefault="00061A34" w:rsidP="00061A34">
                  <w:pPr>
                    <w:jc w:val="left"/>
                    <w:rPr>
                      <w:rFonts w:cs="Arial"/>
                      <w:strike/>
                      <w:color w:val="000000" w:themeColor="text1"/>
                      <w:sz w:val="18"/>
                      <w:szCs w:val="18"/>
                    </w:rPr>
                  </w:pPr>
                  <w:r w:rsidRPr="008275B0">
                    <w:rPr>
                      <w:rFonts w:cs="Arial"/>
                      <w:strike/>
                      <w:color w:val="00B050"/>
                      <w:sz w:val="18"/>
                      <w:szCs w:val="18"/>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07213469" w14:textId="77777777" w:rsidR="00061A34" w:rsidRPr="008275B0" w:rsidRDefault="00061A34" w:rsidP="00061A34">
                  <w:pPr>
                    <w:keepNext/>
                    <w:keepLines/>
                    <w:spacing w:after="0"/>
                    <w:jc w:val="left"/>
                    <w:rPr>
                      <w:rFonts w:eastAsia="SimSun" w:cs="Arial"/>
                      <w:color w:val="000000"/>
                      <w:sz w:val="18"/>
                      <w:szCs w:val="18"/>
                      <w:lang w:val="en-GB" w:eastAsia="ja-JP"/>
                    </w:rPr>
                  </w:pPr>
                  <w:r w:rsidRPr="008275B0">
                    <w:rPr>
                      <w:rFonts w:eastAsia="SimSun" w:cs="Arial"/>
                      <w:color w:val="000000"/>
                      <w:sz w:val="18"/>
                      <w:szCs w:val="18"/>
                      <w:lang w:val="en-GB" w:eastAsia="ja-JP"/>
                    </w:rPr>
                    <w:t xml:space="preserve">Optional </w:t>
                  </w:r>
                  <w:r w:rsidRPr="008275B0">
                    <w:rPr>
                      <w:rFonts w:eastAsia="SimSun" w:cs="Arial"/>
                      <w:strike/>
                      <w:color w:val="00B050"/>
                      <w:sz w:val="18"/>
                      <w:szCs w:val="18"/>
                      <w:lang w:val="en-GB" w:eastAsia="ja-JP"/>
                    </w:rPr>
                    <w:t>[with</w:t>
                  </w:r>
                  <w:r w:rsidRPr="008275B0">
                    <w:rPr>
                      <w:rFonts w:eastAsia="SimSun" w:cs="Arial"/>
                      <w:color w:val="00B050"/>
                      <w:sz w:val="18"/>
                      <w:szCs w:val="18"/>
                      <w:lang w:val="en-GB" w:eastAsia="ja-JP"/>
                    </w:rPr>
                    <w:t>/without</w:t>
                  </w:r>
                  <w:r w:rsidRPr="008275B0">
                    <w:rPr>
                      <w:rFonts w:eastAsia="SimSun" w:cs="Arial"/>
                      <w:strike/>
                      <w:color w:val="00B050"/>
                      <w:sz w:val="18"/>
                      <w:szCs w:val="18"/>
                      <w:lang w:val="en-GB" w:eastAsia="ja-JP"/>
                    </w:rPr>
                    <w:t xml:space="preserve">] </w:t>
                  </w:r>
                  <w:r w:rsidRPr="008275B0">
                    <w:rPr>
                      <w:rFonts w:eastAsia="SimSun" w:cs="Arial"/>
                      <w:color w:val="000000"/>
                      <w:sz w:val="18"/>
                      <w:szCs w:val="18"/>
                      <w:lang w:val="en-GB" w:eastAsia="ja-JP"/>
                    </w:rPr>
                    <w:t xml:space="preserve">capability </w:t>
                  </w:r>
                  <w:proofErr w:type="spellStart"/>
                  <w:r w:rsidRPr="008275B0">
                    <w:rPr>
                      <w:rFonts w:eastAsia="SimSun" w:cs="Arial"/>
                      <w:color w:val="000000"/>
                      <w:sz w:val="18"/>
                      <w:szCs w:val="18"/>
                      <w:lang w:val="en-GB" w:eastAsia="ja-JP"/>
                    </w:rPr>
                    <w:t>signaling</w:t>
                  </w:r>
                  <w:proofErr w:type="spellEnd"/>
                </w:p>
              </w:tc>
            </w:tr>
            <w:tr w:rsidR="00061A34" w14:paraId="4FDE7A3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8656A09"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r w:rsidRPr="00B71800">
                    <w:rPr>
                      <w:rFonts w:eastAsia="MS Mincho" w:cs="Arial"/>
                      <w:color w:val="4472C4" w:themeColor="accent1"/>
                      <w:sz w:val="18"/>
                      <w:szCs w:val="18"/>
                      <w:lang w:val="en-GB" w:eastAsia="ja-JP"/>
                    </w:rPr>
                    <w:t>61</w:t>
                  </w:r>
                  <w:r w:rsidRPr="00B71800">
                    <w:rPr>
                      <w:rFonts w:eastAsia="SimSun" w:cs="Arial"/>
                      <w:color w:val="4472C4" w:themeColor="accent1"/>
                      <w:sz w:val="18"/>
                      <w:szCs w:val="18"/>
                      <w:lang w:val="en-GB" w:eastAsia="ja-JP"/>
                    </w:rPr>
                    <w:t xml:space="preserve">. </w:t>
                  </w:r>
                  <w:proofErr w:type="spellStart"/>
                  <w:r w:rsidRPr="00B71800">
                    <w:rPr>
                      <w:rFonts w:eastAsia="SimSun" w:cs="Arial"/>
                      <w:color w:val="4472C4" w:themeColor="accent1"/>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5A19EA2"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r w:rsidRPr="00B71800">
                    <w:rPr>
                      <w:rFonts w:eastAsia="MS Mincho" w:cs="Arial"/>
                      <w:color w:val="4472C4" w:themeColor="accent1"/>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244F6BA5" w14:textId="77777777" w:rsidR="00061A34" w:rsidRPr="00B71800" w:rsidRDefault="00061A34" w:rsidP="00061A34">
                  <w:pPr>
                    <w:keepNext/>
                    <w:keepLines/>
                    <w:spacing w:after="0"/>
                    <w:jc w:val="left"/>
                    <w:rPr>
                      <w:rFonts w:eastAsia="SimSun" w:cs="Arial"/>
                      <w:color w:val="4472C4" w:themeColor="accent1"/>
                      <w:sz w:val="18"/>
                      <w:szCs w:val="18"/>
                      <w:lang w:val="en-GB" w:eastAsia="zh-CN"/>
                    </w:rPr>
                  </w:pPr>
                  <w:r w:rsidRPr="00B71800">
                    <w:rPr>
                      <w:rFonts w:eastAsia="SimSun" w:cs="Arial"/>
                      <w:color w:val="4472C4" w:themeColor="accent1"/>
                      <w:sz w:val="18"/>
                      <w:szCs w:val="18"/>
                      <w:lang w:val="en-GB" w:eastAsia="zh-CN"/>
                    </w:rPr>
                    <w:t xml:space="preserve">Adaptation of RACH in time domain based on additional RACH resources </w:t>
                  </w:r>
                  <w:r w:rsidRPr="00B71800">
                    <w:rPr>
                      <w:rFonts w:cs="Arial"/>
                      <w:color w:val="4472C4" w:themeColor="accent1"/>
                      <w:sz w:val="18"/>
                      <w:szCs w:val="18"/>
                    </w:rPr>
                    <w:t>by DCI 1_0 with C-RNTI triggering PRACH</w:t>
                  </w:r>
                  <w:r>
                    <w:rPr>
                      <w:rFonts w:cs="Arial"/>
                      <w:color w:val="4472C4" w:themeColor="accent1"/>
                      <w:sz w:val="18"/>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15E154AA" w14:textId="77777777" w:rsidR="00061A34" w:rsidRPr="00B71800" w:rsidRDefault="00061A34" w:rsidP="00061A34">
                  <w:pPr>
                    <w:jc w:val="left"/>
                    <w:rPr>
                      <w:rFonts w:cs="Arial"/>
                      <w:color w:val="4472C4" w:themeColor="accent1"/>
                      <w:sz w:val="18"/>
                      <w:szCs w:val="18"/>
                    </w:rPr>
                  </w:pPr>
                  <w:bookmarkStart w:id="457" w:name="_Hlk193284070"/>
                  <w:r w:rsidRPr="00B71800">
                    <w:rPr>
                      <w:rFonts w:eastAsia="SimSun" w:cs="Arial"/>
                      <w:color w:val="4472C4" w:themeColor="accent1"/>
                      <w:sz w:val="18"/>
                      <w:szCs w:val="18"/>
                      <w:lang w:val="en-GB" w:eastAsia="zh-CN"/>
                    </w:rPr>
                    <w:t>Support of adaptation of RACH in time domain based on additional RACH resources for PDCCH ordered RACH in connected mode</w:t>
                  </w:r>
                </w:p>
                <w:bookmarkEnd w:id="457"/>
                <w:p w14:paraId="0079A852" w14:textId="77777777" w:rsidR="00061A34" w:rsidRPr="00B71800" w:rsidRDefault="00061A34" w:rsidP="00061A34">
                  <w:pPr>
                    <w:jc w:val="left"/>
                    <w:rPr>
                      <w:rFonts w:cs="Arial"/>
                      <w:color w:val="4472C4" w:themeColor="accent1"/>
                      <w:sz w:val="18"/>
                      <w:szCs w:val="18"/>
                    </w:rPr>
                  </w:pPr>
                  <w:r w:rsidRPr="00B71800">
                    <w:rPr>
                      <w:rFonts w:cs="Arial"/>
                      <w:color w:val="4472C4" w:themeColor="accent1"/>
                      <w:sz w:val="18"/>
                      <w:szCs w:val="18"/>
                    </w:rPr>
                    <w:t>1. Configuration of additional PRACH resources via higher layer signaling</w:t>
                  </w:r>
                </w:p>
                <w:p w14:paraId="563B0BDC" w14:textId="77777777" w:rsidR="00061A34" w:rsidRPr="00B71800" w:rsidRDefault="00061A34" w:rsidP="00061A34">
                  <w:pPr>
                    <w:jc w:val="left"/>
                    <w:rPr>
                      <w:rFonts w:eastAsia="SimSun" w:cs="Arial"/>
                      <w:color w:val="4472C4" w:themeColor="accent1"/>
                      <w:sz w:val="18"/>
                      <w:szCs w:val="18"/>
                      <w:lang w:val="en-GB" w:eastAsia="zh-CN"/>
                    </w:rPr>
                  </w:pPr>
                  <w:r w:rsidRPr="00B71800">
                    <w:rPr>
                      <w:rFonts w:cs="Arial"/>
                      <w:color w:val="4472C4" w:themeColor="accent1"/>
                      <w:sz w:val="18"/>
                      <w:szCs w:val="18"/>
                    </w:rPr>
                    <w:t>2. DCI-based indication of additional PRACH resources by DCI 1_0 with C-RNTI triggering PRACH</w:t>
                  </w:r>
                </w:p>
              </w:tc>
              <w:tc>
                <w:tcPr>
                  <w:tcW w:w="0" w:type="auto"/>
                  <w:tcBorders>
                    <w:top w:val="single" w:sz="4" w:space="0" w:color="auto"/>
                    <w:left w:val="single" w:sz="4" w:space="0" w:color="auto"/>
                    <w:bottom w:val="single" w:sz="4" w:space="0" w:color="auto"/>
                    <w:right w:val="single" w:sz="4" w:space="0" w:color="auto"/>
                  </w:tcBorders>
                </w:tcPr>
                <w:p w14:paraId="3242C7FF" w14:textId="77777777" w:rsidR="00061A34" w:rsidRPr="00B71800" w:rsidRDefault="00061A34" w:rsidP="00061A34">
                  <w:pPr>
                    <w:keepNext/>
                    <w:keepLines/>
                    <w:spacing w:after="0"/>
                    <w:jc w:val="left"/>
                    <w:rPr>
                      <w:rFonts w:eastAsia="MS Mincho"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6FF551B"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zh-CN"/>
                    </w:rPr>
                  </w:pPr>
                  <w:r w:rsidRPr="00B71800">
                    <w:rPr>
                      <w:rFonts w:eastAsia="SimSun" w:cs="Arial"/>
                      <w:color w:val="4472C4" w:themeColor="accent1"/>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4C70D3FC"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8148F5" w14:textId="77777777" w:rsidR="00061A34" w:rsidRPr="00B71800" w:rsidRDefault="00061A34" w:rsidP="00061A34">
                  <w:pPr>
                    <w:keepNext/>
                    <w:keepLines/>
                    <w:spacing w:after="0"/>
                    <w:jc w:val="left"/>
                    <w:rPr>
                      <w:rFonts w:eastAsia="SimSun" w:cs="Arial"/>
                      <w:color w:val="4472C4" w:themeColor="accent1"/>
                      <w:sz w:val="18"/>
                      <w:szCs w:val="18"/>
                      <w:lang w:eastAsia="zh-CN"/>
                    </w:rPr>
                  </w:pPr>
                  <w:r w:rsidRPr="00B71800">
                    <w:rPr>
                      <w:rFonts w:eastAsia="SimSun" w:cs="Arial"/>
                      <w:color w:val="4472C4" w:themeColor="accent1"/>
                      <w:sz w:val="18"/>
                      <w:szCs w:val="18"/>
                      <w:lang w:eastAsia="zh-CN"/>
                    </w:rPr>
                    <w:t xml:space="preserve">UE does not support </w:t>
                  </w:r>
                  <w:r w:rsidRPr="00B71800">
                    <w:rPr>
                      <w:rFonts w:eastAsia="SimSun" w:cs="Arial"/>
                      <w:color w:val="4472C4" w:themeColor="accent1"/>
                      <w:sz w:val="18"/>
                      <w:szCs w:val="18"/>
                      <w:lang w:val="en-GB" w:eastAsia="zh-CN"/>
                    </w:rPr>
                    <w:t xml:space="preserve">adaptation of RACH in time domain based on additional RACH resources </w:t>
                  </w:r>
                  <w:r w:rsidRPr="00B71800">
                    <w:rPr>
                      <w:rFonts w:cs="Arial"/>
                      <w:color w:val="4472C4" w:themeColor="accent1"/>
                      <w:sz w:val="18"/>
                      <w:szCs w:val="18"/>
                    </w:rPr>
                    <w:t>by DCI 1_0 with C-RNTI triggering PRACH</w:t>
                  </w:r>
                </w:p>
              </w:tc>
              <w:tc>
                <w:tcPr>
                  <w:tcW w:w="0" w:type="auto"/>
                  <w:tcBorders>
                    <w:top w:val="single" w:sz="4" w:space="0" w:color="auto"/>
                    <w:left w:val="single" w:sz="4" w:space="0" w:color="auto"/>
                    <w:bottom w:val="single" w:sz="4" w:space="0" w:color="auto"/>
                    <w:right w:val="single" w:sz="4" w:space="0" w:color="auto"/>
                  </w:tcBorders>
                </w:tcPr>
                <w:p w14:paraId="3DD8B3C0"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[Per band/Per UE]</w:t>
                  </w:r>
                  <w:r w:rsidRPr="00B71800">
                    <w:rPr>
                      <w:rFonts w:eastAsia="SimSun" w:cs="Arial"/>
                      <w:color w:val="4472C4" w:themeColor="accent1"/>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D7490EF"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BE905E7"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944A07"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r w:rsidRPr="00B71800">
                    <w:rPr>
                      <w:rFonts w:eastAsia="SimSun" w:cs="Arial"/>
                      <w:color w:val="4472C4" w:themeColor="accen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4E8E9F3"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p>
                <w:p w14:paraId="0663EF6A" w14:textId="77777777" w:rsidR="00061A34" w:rsidRPr="00B71800" w:rsidRDefault="00061A34" w:rsidP="00061A34">
                  <w:pPr>
                    <w:keepNext/>
                    <w:keepLines/>
                    <w:spacing w:after="0"/>
                    <w:jc w:val="left"/>
                    <w:rPr>
                      <w:rFonts w:eastAsia="SimSun" w:cs="Arial"/>
                      <w:color w:val="4472C4" w:themeColor="accen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E46AB5" w14:textId="77777777" w:rsidR="00061A34" w:rsidRPr="00B71800" w:rsidRDefault="00061A34" w:rsidP="00061A34">
                  <w:pPr>
                    <w:keepNext/>
                    <w:keepLines/>
                    <w:spacing w:after="0"/>
                    <w:jc w:val="left"/>
                    <w:rPr>
                      <w:rFonts w:eastAsia="SimSun" w:cs="Arial"/>
                      <w:color w:val="4472C4" w:themeColor="accent1"/>
                      <w:sz w:val="18"/>
                      <w:szCs w:val="18"/>
                      <w:lang w:val="en-GB" w:eastAsia="ja-JP"/>
                    </w:rPr>
                  </w:pPr>
                  <w:r w:rsidRPr="00B71800">
                    <w:rPr>
                      <w:rFonts w:eastAsia="SimSun" w:cs="Arial"/>
                      <w:color w:val="4472C4" w:themeColor="accent1"/>
                      <w:sz w:val="18"/>
                      <w:szCs w:val="18"/>
                      <w:lang w:val="en-GB" w:eastAsia="ja-JP"/>
                    </w:rPr>
                    <w:t xml:space="preserve">Optional with capability </w:t>
                  </w:r>
                  <w:proofErr w:type="spellStart"/>
                  <w:r w:rsidRPr="00B71800">
                    <w:rPr>
                      <w:rFonts w:eastAsia="SimSun" w:cs="Arial"/>
                      <w:color w:val="4472C4" w:themeColor="accent1"/>
                      <w:sz w:val="18"/>
                      <w:szCs w:val="18"/>
                      <w:lang w:val="en-GB" w:eastAsia="ja-JP"/>
                    </w:rPr>
                    <w:t>signaling</w:t>
                  </w:r>
                  <w:proofErr w:type="spellEnd"/>
                </w:p>
              </w:tc>
            </w:tr>
          </w:tbl>
          <w:p w14:paraId="1BF6B6F3" w14:textId="77777777" w:rsidR="00061A34" w:rsidRDefault="00061A34" w:rsidP="00061A34">
            <w:pPr>
              <w:widowControl w:val="0"/>
              <w:adjustRightInd w:val="0"/>
              <w:snapToGrid w:val="0"/>
              <w:spacing w:before="72" w:after="72" w:line="240" w:lineRule="auto"/>
              <w:rPr>
                <w:rFonts w:ascii="Calibri" w:eastAsiaTheme="minorEastAsia" w:hAnsi="Calibri" w:cs="Calibri"/>
                <w:lang w:eastAsia="zh-CN"/>
              </w:rPr>
            </w:pPr>
          </w:p>
        </w:tc>
      </w:tr>
    </w:tbl>
    <w:p w14:paraId="3DF455EC" w14:textId="77777777" w:rsidR="00B106A4" w:rsidRDefault="00B106A4">
      <w:pPr>
        <w:pStyle w:val="maintext"/>
        <w:ind w:firstLineChars="90" w:firstLine="180"/>
        <w:rPr>
          <w:rFonts w:ascii="Calibri" w:hAnsi="Calibri" w:cs="Arial"/>
          <w:color w:val="000000"/>
        </w:rPr>
      </w:pPr>
    </w:p>
    <w:p w14:paraId="732BD499" w14:textId="6DF497D0" w:rsidR="0055343F" w:rsidRDefault="0055343F" w:rsidP="0055343F">
      <w:pPr>
        <w:pStyle w:val="Heading2"/>
        <w:numPr>
          <w:ilvl w:val="1"/>
          <w:numId w:val="22"/>
        </w:numPr>
        <w:jc w:val="both"/>
        <w:rPr>
          <w:color w:val="000000"/>
        </w:rPr>
      </w:pPr>
      <w:r>
        <w:rPr>
          <w:color w:val="000000"/>
          <w:lang w:val="en-GB"/>
        </w:rPr>
        <w:t>Others</w:t>
      </w:r>
    </w:p>
    <w:p w14:paraId="00D1D8B7"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5343F" w14:paraId="543589F3"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0D73896C"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46BBCC5" w14:textId="77777777" w:rsidR="0055343F" w:rsidRDefault="0055343F" w:rsidP="00FD7264">
            <w:pPr>
              <w:jc w:val="left"/>
              <w:rPr>
                <w:rFonts w:ascii="Calibri" w:eastAsia="MS Mincho" w:hAnsi="Calibri" w:cs="Calibri"/>
                <w:color w:val="000000"/>
              </w:rPr>
            </w:pPr>
            <w:r>
              <w:rPr>
                <w:rFonts w:ascii="Calibri" w:eastAsia="MS Mincho" w:hAnsi="Calibri" w:cs="Calibri"/>
                <w:color w:val="000000"/>
              </w:rPr>
              <w:t>Summary</w:t>
            </w:r>
          </w:p>
        </w:tc>
      </w:tr>
      <w:tr w:rsidR="0055343F" w14:paraId="0F426209" w14:textId="77777777" w:rsidTr="00FD7264">
        <w:tc>
          <w:tcPr>
            <w:tcW w:w="1844" w:type="dxa"/>
            <w:tcBorders>
              <w:top w:val="single" w:sz="4" w:space="0" w:color="auto"/>
              <w:left w:val="single" w:sz="4" w:space="0" w:color="auto"/>
              <w:bottom w:val="single" w:sz="4" w:space="0" w:color="auto"/>
              <w:right w:val="single" w:sz="4" w:space="0" w:color="auto"/>
            </w:tcBorders>
          </w:tcPr>
          <w:p w14:paraId="24FA1033" w14:textId="78A0FFBA" w:rsidR="0055343F" w:rsidRDefault="0055343F" w:rsidP="00FD7264">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sidR="00061A34">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_Ref194695373 \r \h </w:instrText>
            </w:r>
            <w:r w:rsidR="00061A34">
              <w:rPr>
                <w:rFonts w:cs="Arial"/>
                <w:sz w:val="16"/>
                <w:szCs w:val="16"/>
              </w:rPr>
            </w:r>
            <w:r w:rsidR="00061A34">
              <w:rPr>
                <w:rFonts w:cs="Arial"/>
                <w:sz w:val="16"/>
                <w:szCs w:val="16"/>
              </w:rPr>
              <w:fldChar w:fldCharType="separate"/>
            </w:r>
            <w:r w:rsidR="00061A34">
              <w:rPr>
                <w:rFonts w:cs="Arial"/>
                <w:sz w:val="16"/>
                <w:szCs w:val="16"/>
              </w:rPr>
              <w:t>[2]</w:t>
            </w:r>
            <w:r w:rsidR="00061A34">
              <w:rPr>
                <w:rFonts w:cs="Arial"/>
                <w:sz w:val="16"/>
                <w:szCs w:val="16"/>
              </w:rPr>
              <w:fldChar w:fldCharType="end"/>
            </w:r>
            <w:r>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36128043" w14:textId="77777777" w:rsidR="00680659" w:rsidRDefault="00680659" w:rsidP="00680659">
            <w:pPr>
              <w:spacing w:before="120"/>
              <w:rPr>
                <w:szCs w:val="21"/>
              </w:rPr>
            </w:pPr>
            <w:r>
              <w:rPr>
                <w:rFonts w:hint="eastAsia"/>
                <w:szCs w:val="21"/>
              </w:rPr>
              <w:t>I</w:t>
            </w:r>
            <w:r>
              <w:rPr>
                <w:szCs w:val="21"/>
              </w:rPr>
              <w:t>n RAN1#120 meeting, there was an agreement on C-RNTI DCI based adaptation of RACH in time domain [3].</w:t>
            </w:r>
          </w:p>
          <w:tbl>
            <w:tblPr>
              <w:tblStyle w:val="TableGrid"/>
              <w:tblW w:w="0" w:type="auto"/>
              <w:tblLook w:val="04A0" w:firstRow="1" w:lastRow="0" w:firstColumn="1" w:lastColumn="0" w:noHBand="0" w:noVBand="1"/>
            </w:tblPr>
            <w:tblGrid>
              <w:gridCol w:w="20198"/>
            </w:tblGrid>
            <w:tr w:rsidR="00680659" w14:paraId="23E9142D" w14:textId="77777777" w:rsidTr="00680659">
              <w:tc>
                <w:tcPr>
                  <w:tcW w:w="0" w:type="auto"/>
                </w:tcPr>
                <w:p w14:paraId="7ECF5D48" w14:textId="77777777" w:rsidR="00680659" w:rsidRDefault="00680659" w:rsidP="00680659">
                  <w:pPr>
                    <w:spacing w:after="0" w:line="240" w:lineRule="auto"/>
                    <w:rPr>
                      <w:rFonts w:eastAsia="Batang" w:cs="Times"/>
                      <w:b/>
                      <w:bCs/>
                      <w:szCs w:val="21"/>
                    </w:rPr>
                  </w:pPr>
                  <w:r>
                    <w:rPr>
                      <w:rFonts w:cs="Times"/>
                      <w:b/>
                      <w:bCs/>
                      <w:szCs w:val="21"/>
                      <w:highlight w:val="green"/>
                    </w:rPr>
                    <w:t>Agreement</w:t>
                  </w:r>
                </w:p>
                <w:p w14:paraId="743A9647" w14:textId="77777777" w:rsidR="00680659" w:rsidRDefault="00680659" w:rsidP="00680659">
                  <w:pPr>
                    <w:spacing w:after="0" w:line="240" w:lineRule="auto"/>
                    <w:rPr>
                      <w:szCs w:val="21"/>
                    </w:rPr>
                  </w:pPr>
                  <w:r>
                    <w:rPr>
                      <w:szCs w:val="21"/>
                    </w:rPr>
                    <w:t xml:space="preserve">For adaption of PRACH in time-domain, for a connected mode UE, support a 1-bit field in DCI 1_0 with C-RNTI used to trigger PRACH (i.e. PDCCH order) to indicate whether the additional PRACH resource(s) is available for the triggered PRACH. </w:t>
                  </w:r>
                </w:p>
                <w:p w14:paraId="06A41D0E" w14:textId="77777777" w:rsidR="00680659" w:rsidRDefault="00680659" w:rsidP="00677A2A">
                  <w:pPr>
                    <w:pStyle w:val="ListParagraph2"/>
                    <w:numPr>
                      <w:ilvl w:val="0"/>
                      <w:numId w:val="27"/>
                    </w:numPr>
                    <w:ind w:right="210" w:firstLineChars="0"/>
                    <w:rPr>
                      <w:rFonts w:ascii="Times New Roman" w:hAnsi="Times New Roman"/>
                      <w:sz w:val="21"/>
                      <w:szCs w:val="21"/>
                    </w:rPr>
                  </w:pPr>
                  <w:r>
                    <w:rPr>
                      <w:rFonts w:ascii="Times New Roman" w:hAnsi="Times New Roman"/>
                      <w:sz w:val="21"/>
                      <w:szCs w:val="21"/>
                    </w:rPr>
                    <w:t xml:space="preserve">FFS: UE </w:t>
                  </w:r>
                  <w:proofErr w:type="spellStart"/>
                  <w:r>
                    <w:rPr>
                      <w:rFonts w:ascii="Times New Roman" w:hAnsi="Times New Roman"/>
                      <w:sz w:val="21"/>
                      <w:szCs w:val="21"/>
                    </w:rPr>
                    <w:t>behaviour</w:t>
                  </w:r>
                  <w:proofErr w:type="spellEnd"/>
                  <w:r>
                    <w:rPr>
                      <w:rFonts w:ascii="Times New Roman" w:hAnsi="Times New Roman"/>
                      <w:sz w:val="21"/>
                      <w:szCs w:val="21"/>
                    </w:rPr>
                    <w:t xml:space="preserve"> (e.g. applicable resources for PRACH mask index) when it is indicated of additional PRACH resource(s)</w:t>
                  </w:r>
                </w:p>
                <w:p w14:paraId="60FB4DEB" w14:textId="77777777" w:rsidR="00680659" w:rsidRDefault="00680659" w:rsidP="00677A2A">
                  <w:pPr>
                    <w:pStyle w:val="ListParagraph2"/>
                    <w:numPr>
                      <w:ilvl w:val="0"/>
                      <w:numId w:val="27"/>
                    </w:numPr>
                    <w:ind w:right="210" w:firstLineChars="0"/>
                    <w:rPr>
                      <w:rFonts w:ascii="Times New Roman" w:hAnsi="Times New Roman"/>
                      <w:sz w:val="21"/>
                      <w:szCs w:val="21"/>
                    </w:rPr>
                  </w:pPr>
                  <w:r>
                    <w:rPr>
                      <w:sz w:val="21"/>
                      <w:szCs w:val="21"/>
                    </w:rPr>
                    <w:t>FFS: Details on how to reuse existing bit for the 1-bit indication</w:t>
                  </w:r>
                </w:p>
              </w:tc>
            </w:tr>
          </w:tbl>
          <w:p w14:paraId="3FB7DA17" w14:textId="77777777" w:rsidR="00680659" w:rsidRDefault="00680659" w:rsidP="00680659">
            <w:pPr>
              <w:spacing w:before="120"/>
              <w:rPr>
                <w:szCs w:val="21"/>
              </w:rPr>
            </w:pPr>
            <w:r>
              <w:rPr>
                <w:rFonts w:hint="eastAsia"/>
                <w:szCs w:val="21"/>
              </w:rPr>
              <w:t>S</w:t>
            </w:r>
            <w:r>
              <w:rPr>
                <w:szCs w:val="21"/>
              </w:rPr>
              <w:t>ince C-RNTI DCI is monitored only by UEs in connected mode, separate FG for C-RNTI DCI based adaptation of RACH in time domain should be considered. Moreover, the details for this feature will be updated based on the conclusion/agreement in 9.5.3.</w:t>
            </w:r>
          </w:p>
          <w:p w14:paraId="0BA2504C" w14:textId="558B54D1" w:rsidR="0055343F" w:rsidRPr="0095702D" w:rsidRDefault="00680659" w:rsidP="0095702D">
            <w:pPr>
              <w:pStyle w:val="YJ-Proposal"/>
              <w:tabs>
                <w:tab w:val="clear" w:pos="1417"/>
              </w:tabs>
              <w:autoSpaceDE/>
              <w:autoSpaceDN/>
              <w:adjustRightInd/>
              <w:snapToGrid/>
              <w:spacing w:beforeLines="50" w:before="120" w:afterLines="50" w:line="259" w:lineRule="auto"/>
              <w:rPr>
                <w:lang w:val="en-US" w:eastAsia="zh-CN"/>
              </w:rPr>
            </w:pPr>
            <w:bookmarkStart w:id="458" w:name="_Toc194069019"/>
            <w:r>
              <w:rPr>
                <w:rFonts w:hint="eastAsia"/>
                <w:lang w:val="en-US" w:eastAsia="zh-CN"/>
              </w:rPr>
              <w:t xml:space="preserve">Add </w:t>
            </w:r>
            <w:r>
              <w:rPr>
                <w:lang w:val="en-US" w:eastAsia="zh-CN"/>
              </w:rPr>
              <w:t>a new FG (i.e., 61-8) for C-RNTI DCI based adaptation of RACH in time domain</w:t>
            </w:r>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47"/>
              <w:gridCol w:w="3727"/>
              <w:gridCol w:w="4520"/>
              <w:gridCol w:w="222"/>
              <w:gridCol w:w="222"/>
              <w:gridCol w:w="222"/>
              <w:gridCol w:w="4522"/>
              <w:gridCol w:w="550"/>
              <w:gridCol w:w="516"/>
              <w:gridCol w:w="516"/>
              <w:gridCol w:w="222"/>
              <w:gridCol w:w="222"/>
              <w:gridCol w:w="1806"/>
            </w:tblGrid>
            <w:tr w:rsidR="00680659" w14:paraId="4570D1C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6CEF3ACA" w14:textId="77777777" w:rsidR="00680659" w:rsidRDefault="00680659" w:rsidP="00680659">
                  <w:pPr>
                    <w:keepNext/>
                    <w:keepLines/>
                    <w:widowControl w:val="0"/>
                    <w:spacing w:before="120"/>
                    <w:rPr>
                      <w:color w:val="C00000"/>
                      <w:szCs w:val="21"/>
                      <w:u w:val="single"/>
                    </w:rPr>
                  </w:pPr>
                  <w:r>
                    <w:rPr>
                      <w:rFonts w:eastAsia="MS Mincho"/>
                      <w:color w:val="C00000"/>
                      <w:szCs w:val="21"/>
                      <w:u w:val="single"/>
                    </w:rPr>
                    <w:t>61</w:t>
                  </w:r>
                  <w:r>
                    <w:rPr>
                      <w:color w:val="C00000"/>
                      <w:szCs w:val="21"/>
                      <w:u w:val="single"/>
                    </w:rPr>
                    <w:t xml:space="preserve">. </w:t>
                  </w:r>
                  <w:proofErr w:type="spellStart"/>
                  <w:r>
                    <w:rPr>
                      <w:color w:val="C00000"/>
                      <w:szCs w:val="21"/>
                      <w:u w:val="single"/>
                    </w:rPr>
                    <w:t>Netw_Energy_NR_enh</w:t>
                  </w:r>
                  <w:proofErr w:type="spellEnd"/>
                </w:p>
              </w:tc>
              <w:tc>
                <w:tcPr>
                  <w:tcW w:w="0" w:type="auto"/>
                  <w:tcBorders>
                    <w:top w:val="single" w:sz="4" w:space="0" w:color="auto"/>
                    <w:left w:val="nil"/>
                    <w:bottom w:val="single" w:sz="4" w:space="0" w:color="auto"/>
                    <w:right w:val="single" w:sz="4" w:space="0" w:color="auto"/>
                  </w:tcBorders>
                </w:tcPr>
                <w:p w14:paraId="30AF46A7" w14:textId="77777777" w:rsidR="00680659" w:rsidRDefault="00680659" w:rsidP="00680659">
                  <w:pPr>
                    <w:keepNext/>
                    <w:keepLines/>
                    <w:widowControl w:val="0"/>
                    <w:spacing w:before="120"/>
                    <w:rPr>
                      <w:color w:val="C00000"/>
                      <w:szCs w:val="21"/>
                      <w:u w:val="single"/>
                    </w:rPr>
                  </w:pPr>
                  <w:r>
                    <w:rPr>
                      <w:rFonts w:eastAsia="MS Mincho"/>
                      <w:color w:val="C00000"/>
                      <w:szCs w:val="21"/>
                      <w:u w:val="single"/>
                    </w:rPr>
                    <w:t>61-8</w:t>
                  </w:r>
                </w:p>
              </w:tc>
              <w:tc>
                <w:tcPr>
                  <w:tcW w:w="0" w:type="auto"/>
                  <w:tcBorders>
                    <w:top w:val="single" w:sz="4" w:space="0" w:color="auto"/>
                    <w:left w:val="nil"/>
                    <w:bottom w:val="single" w:sz="4" w:space="0" w:color="auto"/>
                    <w:right w:val="single" w:sz="4" w:space="0" w:color="auto"/>
                  </w:tcBorders>
                </w:tcPr>
                <w:p w14:paraId="4F364477" w14:textId="77777777" w:rsidR="00680659" w:rsidRDefault="00680659" w:rsidP="00680659">
                  <w:pPr>
                    <w:keepNext/>
                    <w:keepLines/>
                    <w:widowControl w:val="0"/>
                    <w:spacing w:before="120"/>
                    <w:rPr>
                      <w:color w:val="C00000"/>
                      <w:szCs w:val="21"/>
                      <w:u w:val="single"/>
                    </w:rPr>
                  </w:pPr>
                  <w:r>
                    <w:rPr>
                      <w:color w:val="C00000"/>
                      <w:szCs w:val="21"/>
                      <w:u w:val="single"/>
                    </w:rPr>
                    <w:t>Adaptation of RACH in time domain based on additional RACH resources by C-RNTI DCI</w:t>
                  </w:r>
                </w:p>
              </w:tc>
              <w:tc>
                <w:tcPr>
                  <w:tcW w:w="0" w:type="auto"/>
                  <w:tcBorders>
                    <w:top w:val="single" w:sz="4" w:space="0" w:color="auto"/>
                    <w:left w:val="nil"/>
                    <w:bottom w:val="single" w:sz="4" w:space="0" w:color="auto"/>
                    <w:right w:val="single" w:sz="4" w:space="0" w:color="auto"/>
                  </w:tcBorders>
                </w:tcPr>
                <w:p w14:paraId="6FED743A" w14:textId="77777777" w:rsidR="00680659" w:rsidRDefault="00680659" w:rsidP="00680659">
                  <w:pPr>
                    <w:spacing w:before="120"/>
                    <w:rPr>
                      <w:rFonts w:eastAsia="Batang"/>
                      <w:color w:val="C00000"/>
                      <w:szCs w:val="21"/>
                      <w:u w:val="single"/>
                    </w:rPr>
                  </w:pPr>
                  <w:r>
                    <w:rPr>
                      <w:color w:val="C00000"/>
                      <w:szCs w:val="21"/>
                      <w:u w:val="single"/>
                    </w:rPr>
                    <w:t>1.Support of adaptation of RACH in time domain based on additional RACH resources in connected mode</w:t>
                  </w:r>
                </w:p>
                <w:p w14:paraId="0390BD99" w14:textId="77777777" w:rsidR="00680659" w:rsidRDefault="00680659" w:rsidP="00680659">
                  <w:pPr>
                    <w:spacing w:before="120"/>
                    <w:rPr>
                      <w:color w:val="C00000"/>
                      <w:szCs w:val="21"/>
                      <w:u w:val="single"/>
                    </w:rPr>
                  </w:pPr>
                  <w:r>
                    <w:rPr>
                      <w:color w:val="C00000"/>
                      <w:szCs w:val="21"/>
                      <w:u w:val="single"/>
                    </w:rPr>
                    <w:t>2.Configuration of additional PRACH resources via higher layer signaling</w:t>
                  </w:r>
                </w:p>
                <w:p w14:paraId="62C6590B" w14:textId="77777777" w:rsidR="00680659" w:rsidRDefault="00680659" w:rsidP="00680659">
                  <w:pPr>
                    <w:spacing w:before="120"/>
                    <w:rPr>
                      <w:color w:val="C00000"/>
                      <w:szCs w:val="21"/>
                      <w:u w:val="single"/>
                    </w:rPr>
                  </w:pPr>
                  <w:r>
                    <w:rPr>
                      <w:color w:val="C00000"/>
                      <w:szCs w:val="21"/>
                      <w:u w:val="single"/>
                    </w:rPr>
                    <w:t>3. C-RNTI DCI-based indication of additional PRACH resources</w:t>
                  </w:r>
                </w:p>
              </w:tc>
              <w:tc>
                <w:tcPr>
                  <w:tcW w:w="0" w:type="auto"/>
                  <w:tcBorders>
                    <w:top w:val="single" w:sz="4" w:space="0" w:color="auto"/>
                    <w:left w:val="nil"/>
                    <w:bottom w:val="single" w:sz="4" w:space="0" w:color="auto"/>
                    <w:right w:val="single" w:sz="4" w:space="0" w:color="auto"/>
                  </w:tcBorders>
                </w:tcPr>
                <w:p w14:paraId="6E52D941" w14:textId="77777777" w:rsidR="00680659" w:rsidRDefault="00680659" w:rsidP="00680659">
                  <w:pPr>
                    <w:keepNext/>
                    <w:keepLines/>
                    <w:widowControl w:val="0"/>
                    <w:spacing w:before="120"/>
                    <w:rPr>
                      <w:rFonts w:eastAsia="MS Mincho"/>
                      <w:color w:val="C00000"/>
                      <w:szCs w:val="21"/>
                      <w:u w:val="single"/>
                    </w:rPr>
                  </w:pPr>
                </w:p>
              </w:tc>
              <w:tc>
                <w:tcPr>
                  <w:tcW w:w="0" w:type="auto"/>
                  <w:tcBorders>
                    <w:top w:val="single" w:sz="4" w:space="0" w:color="auto"/>
                    <w:left w:val="nil"/>
                    <w:bottom w:val="single" w:sz="4" w:space="0" w:color="auto"/>
                    <w:right w:val="single" w:sz="4" w:space="0" w:color="auto"/>
                  </w:tcBorders>
                </w:tcPr>
                <w:p w14:paraId="7B657FC8"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7FE40E85"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6B0DEFB0" w14:textId="77777777" w:rsidR="00680659" w:rsidRDefault="00680659" w:rsidP="00680659">
                  <w:pPr>
                    <w:keepNext/>
                    <w:keepLines/>
                    <w:widowControl w:val="0"/>
                    <w:spacing w:before="120"/>
                    <w:rPr>
                      <w:color w:val="C00000"/>
                      <w:szCs w:val="21"/>
                      <w:u w:val="single"/>
                    </w:rPr>
                  </w:pPr>
                  <w:r>
                    <w:rPr>
                      <w:color w:val="C00000"/>
                      <w:szCs w:val="21"/>
                      <w:u w:val="single"/>
                    </w:rPr>
                    <w:t>UE does not support adaptation of RACH in time domain based on additional RACH resources in connected mode</w:t>
                  </w:r>
                </w:p>
              </w:tc>
              <w:tc>
                <w:tcPr>
                  <w:tcW w:w="0" w:type="auto"/>
                  <w:tcBorders>
                    <w:top w:val="single" w:sz="4" w:space="0" w:color="auto"/>
                    <w:left w:val="nil"/>
                    <w:bottom w:val="single" w:sz="4" w:space="0" w:color="auto"/>
                    <w:right w:val="single" w:sz="4" w:space="0" w:color="auto"/>
                  </w:tcBorders>
                </w:tcPr>
                <w:p w14:paraId="10B11805" w14:textId="77777777" w:rsidR="00680659" w:rsidRDefault="00680659" w:rsidP="00680659">
                  <w:pPr>
                    <w:keepNext/>
                    <w:keepLines/>
                    <w:widowControl w:val="0"/>
                    <w:spacing w:before="120"/>
                    <w:rPr>
                      <w:color w:val="C00000"/>
                      <w:szCs w:val="21"/>
                      <w:u w:val="single"/>
                    </w:rPr>
                  </w:pPr>
                  <w:r>
                    <w:rPr>
                      <w:rFonts w:hint="eastAsia"/>
                      <w:color w:val="C00000"/>
                      <w:szCs w:val="21"/>
                      <w:u w:val="single"/>
                    </w:rPr>
                    <w:t>N</w:t>
                  </w:r>
                  <w:r>
                    <w:rPr>
                      <w:color w:val="C00000"/>
                      <w:szCs w:val="21"/>
                      <w:u w:val="single"/>
                    </w:rPr>
                    <w:t>/A</w:t>
                  </w:r>
                </w:p>
              </w:tc>
              <w:tc>
                <w:tcPr>
                  <w:tcW w:w="0" w:type="auto"/>
                  <w:tcBorders>
                    <w:top w:val="single" w:sz="4" w:space="0" w:color="auto"/>
                    <w:left w:val="nil"/>
                    <w:bottom w:val="single" w:sz="4" w:space="0" w:color="auto"/>
                    <w:right w:val="single" w:sz="4" w:space="0" w:color="auto"/>
                  </w:tcBorders>
                </w:tcPr>
                <w:p w14:paraId="74F32CA3" w14:textId="77777777" w:rsidR="00680659" w:rsidRDefault="00680659" w:rsidP="00680659">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30046B97" w14:textId="77777777" w:rsidR="00680659" w:rsidRDefault="00680659" w:rsidP="00680659">
                  <w:pPr>
                    <w:keepNext/>
                    <w:keepLines/>
                    <w:widowControl w:val="0"/>
                    <w:spacing w:before="120"/>
                    <w:rPr>
                      <w:color w:val="C00000"/>
                      <w:szCs w:val="21"/>
                      <w:u w:val="single"/>
                    </w:rPr>
                  </w:pPr>
                  <w:r>
                    <w:rPr>
                      <w:color w:val="C00000"/>
                      <w:szCs w:val="21"/>
                      <w:u w:val="single"/>
                    </w:rPr>
                    <w:t>NO</w:t>
                  </w:r>
                </w:p>
              </w:tc>
              <w:tc>
                <w:tcPr>
                  <w:tcW w:w="0" w:type="auto"/>
                  <w:tcBorders>
                    <w:top w:val="single" w:sz="4" w:space="0" w:color="auto"/>
                    <w:left w:val="nil"/>
                    <w:bottom w:val="single" w:sz="4" w:space="0" w:color="auto"/>
                    <w:right w:val="single" w:sz="4" w:space="0" w:color="auto"/>
                  </w:tcBorders>
                </w:tcPr>
                <w:p w14:paraId="34A05BCB" w14:textId="77777777" w:rsidR="00680659" w:rsidRDefault="00680659" w:rsidP="00680659">
                  <w:pPr>
                    <w:keepNext/>
                    <w:keepLines/>
                    <w:widowControl w:val="0"/>
                    <w:spacing w:before="120"/>
                    <w:rPr>
                      <w:color w:val="C00000"/>
                      <w:szCs w:val="21"/>
                      <w:u w:val="single"/>
                    </w:rPr>
                  </w:pPr>
                </w:p>
              </w:tc>
              <w:tc>
                <w:tcPr>
                  <w:tcW w:w="0" w:type="auto"/>
                  <w:tcBorders>
                    <w:top w:val="single" w:sz="4" w:space="0" w:color="auto"/>
                    <w:left w:val="nil"/>
                    <w:bottom w:val="single" w:sz="4" w:space="0" w:color="auto"/>
                    <w:right w:val="single" w:sz="4" w:space="0" w:color="auto"/>
                  </w:tcBorders>
                </w:tcPr>
                <w:p w14:paraId="06EE4FB8" w14:textId="77777777" w:rsidR="00680659" w:rsidRDefault="00680659" w:rsidP="00680659">
                  <w:pPr>
                    <w:spacing w:before="120"/>
                    <w:rPr>
                      <w:rFonts w:eastAsia="Batang"/>
                      <w:strike/>
                      <w:color w:val="C00000"/>
                      <w:szCs w:val="21"/>
                      <w:u w:val="single"/>
                    </w:rPr>
                  </w:pPr>
                </w:p>
              </w:tc>
              <w:tc>
                <w:tcPr>
                  <w:tcW w:w="0" w:type="auto"/>
                  <w:tcBorders>
                    <w:top w:val="single" w:sz="4" w:space="0" w:color="auto"/>
                    <w:left w:val="nil"/>
                    <w:bottom w:val="single" w:sz="4" w:space="0" w:color="auto"/>
                    <w:right w:val="single" w:sz="4" w:space="0" w:color="auto"/>
                  </w:tcBorders>
                </w:tcPr>
                <w:p w14:paraId="7F74F891" w14:textId="77777777" w:rsidR="00680659" w:rsidRDefault="00680659" w:rsidP="00680659">
                  <w:pPr>
                    <w:keepNext/>
                    <w:keepLines/>
                    <w:widowControl w:val="0"/>
                    <w:spacing w:before="120"/>
                    <w:rPr>
                      <w:color w:val="C00000"/>
                      <w:szCs w:val="21"/>
                      <w:u w:val="single"/>
                    </w:rPr>
                  </w:pPr>
                  <w:r>
                    <w:rPr>
                      <w:color w:val="C00000"/>
                      <w:szCs w:val="21"/>
                      <w:u w:val="single"/>
                    </w:rPr>
                    <w:t>Optional with capability signaling</w:t>
                  </w:r>
                </w:p>
              </w:tc>
            </w:tr>
          </w:tbl>
          <w:p w14:paraId="284C3963" w14:textId="77777777" w:rsidR="00680659" w:rsidRDefault="00680659"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4FC8C1F" w14:textId="77777777" w:rsidTr="00FD7264">
        <w:tc>
          <w:tcPr>
            <w:tcW w:w="1844" w:type="dxa"/>
            <w:tcBorders>
              <w:top w:val="single" w:sz="4" w:space="0" w:color="auto"/>
              <w:left w:val="single" w:sz="4" w:space="0" w:color="auto"/>
              <w:bottom w:val="single" w:sz="4" w:space="0" w:color="auto"/>
              <w:right w:val="single" w:sz="4" w:space="0" w:color="auto"/>
            </w:tcBorders>
          </w:tcPr>
          <w:p w14:paraId="00B7A94C" w14:textId="3CE1E170" w:rsidR="0055343F" w:rsidRDefault="0055343F" w:rsidP="00FD7264">
            <w:pPr>
              <w:jc w:val="left"/>
              <w:rPr>
                <w:rFonts w:ascii="Calibri" w:eastAsiaTheme="minorEastAsia" w:hAnsi="Calibri" w:cs="Calibri"/>
                <w:lang w:eastAsia="zh-CN"/>
              </w:rPr>
            </w:pPr>
            <w:r>
              <w:rPr>
                <w:rFonts w:cs="Arial"/>
                <w:sz w:val="16"/>
                <w:szCs w:val="16"/>
              </w:rPr>
              <w:t xml:space="preserve">Vivo </w:t>
            </w:r>
            <w:r w:rsidR="00061A34">
              <w:rPr>
                <w:rFonts w:cs="Arial"/>
                <w:sz w:val="16"/>
                <w:szCs w:val="16"/>
              </w:rPr>
              <w:fldChar w:fldCharType="begin"/>
            </w:r>
            <w:r w:rsidR="00061A34">
              <w:rPr>
                <w:rFonts w:cs="Arial"/>
                <w:sz w:val="16"/>
                <w:szCs w:val="16"/>
              </w:rPr>
              <w:instrText xml:space="preserve"> REF _Ref194695382 \r \h </w:instrText>
            </w:r>
            <w:r w:rsidR="00061A34">
              <w:rPr>
                <w:rFonts w:cs="Arial"/>
                <w:sz w:val="16"/>
                <w:szCs w:val="16"/>
              </w:rPr>
            </w:r>
            <w:r w:rsidR="00061A34">
              <w:rPr>
                <w:rFonts w:cs="Arial"/>
                <w:sz w:val="16"/>
                <w:szCs w:val="16"/>
              </w:rPr>
              <w:fldChar w:fldCharType="separate"/>
            </w:r>
            <w:r w:rsidR="00061A34">
              <w:rPr>
                <w:rFonts w:cs="Arial"/>
                <w:sz w:val="16"/>
                <w:szCs w:val="16"/>
              </w:rPr>
              <w:t>[3]</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E67AAA"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777668CC" w14:textId="77777777" w:rsidTr="00FD7264">
        <w:tc>
          <w:tcPr>
            <w:tcW w:w="1844" w:type="dxa"/>
            <w:tcBorders>
              <w:top w:val="single" w:sz="4" w:space="0" w:color="auto"/>
              <w:left w:val="single" w:sz="4" w:space="0" w:color="auto"/>
              <w:bottom w:val="single" w:sz="4" w:space="0" w:color="auto"/>
              <w:right w:val="single" w:sz="4" w:space="0" w:color="auto"/>
            </w:tcBorders>
          </w:tcPr>
          <w:p w14:paraId="279867BA" w14:textId="7756F2EF" w:rsidR="0055343F" w:rsidRDefault="0055343F" w:rsidP="00FD7264">
            <w:pPr>
              <w:jc w:val="left"/>
              <w:rPr>
                <w:rFonts w:ascii="Calibri" w:eastAsiaTheme="minorEastAsia" w:hAnsi="Calibri" w:cs="Calibri"/>
                <w:lang w:eastAsia="zh-CN"/>
              </w:rPr>
            </w:pPr>
            <w:r>
              <w:rPr>
                <w:rFonts w:cs="Arial"/>
                <w:sz w:val="16"/>
                <w:szCs w:val="16"/>
              </w:rPr>
              <w:t xml:space="preserve">FUTUREWEI </w:t>
            </w:r>
            <w:r w:rsidR="00061A34">
              <w:rPr>
                <w:rFonts w:cs="Arial"/>
                <w:sz w:val="16"/>
                <w:szCs w:val="16"/>
              </w:rPr>
              <w:fldChar w:fldCharType="begin"/>
            </w:r>
            <w:r w:rsidR="00061A34">
              <w:rPr>
                <w:rFonts w:cs="Arial"/>
                <w:sz w:val="16"/>
                <w:szCs w:val="16"/>
              </w:rPr>
              <w:instrText xml:space="preserve"> REF _Ref194695394 \r \h </w:instrText>
            </w:r>
            <w:r w:rsidR="00061A34">
              <w:rPr>
                <w:rFonts w:cs="Arial"/>
                <w:sz w:val="16"/>
                <w:szCs w:val="16"/>
              </w:rPr>
            </w:r>
            <w:r w:rsidR="00061A34">
              <w:rPr>
                <w:rFonts w:cs="Arial"/>
                <w:sz w:val="16"/>
                <w:szCs w:val="16"/>
              </w:rPr>
              <w:fldChar w:fldCharType="separate"/>
            </w:r>
            <w:r w:rsidR="00061A34">
              <w:rPr>
                <w:rFonts w:cs="Arial"/>
                <w:sz w:val="16"/>
                <w:szCs w:val="16"/>
              </w:rPr>
              <w:t>[4]</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D0205E"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189DB95E" w14:textId="77777777" w:rsidTr="00FD7264">
        <w:tc>
          <w:tcPr>
            <w:tcW w:w="1844" w:type="dxa"/>
            <w:tcBorders>
              <w:top w:val="single" w:sz="4" w:space="0" w:color="auto"/>
              <w:left w:val="single" w:sz="4" w:space="0" w:color="auto"/>
              <w:bottom w:val="single" w:sz="4" w:space="0" w:color="auto"/>
              <w:right w:val="single" w:sz="4" w:space="0" w:color="auto"/>
            </w:tcBorders>
          </w:tcPr>
          <w:p w14:paraId="149F5239" w14:textId="09BC0539" w:rsidR="0055343F" w:rsidRDefault="0055343F" w:rsidP="00FD7264">
            <w:pPr>
              <w:jc w:val="left"/>
              <w:rPr>
                <w:rFonts w:ascii="Calibri" w:eastAsiaTheme="minorEastAsia" w:hAnsi="Calibri" w:cs="Calibri"/>
                <w:lang w:eastAsia="zh-CN"/>
              </w:rPr>
            </w:pPr>
            <w:r>
              <w:rPr>
                <w:rFonts w:cs="Arial"/>
                <w:sz w:val="16"/>
                <w:szCs w:val="16"/>
              </w:rPr>
              <w:t xml:space="preserve">CATT </w:t>
            </w:r>
            <w:r w:rsidR="00061A34">
              <w:rPr>
                <w:rFonts w:cs="Arial"/>
                <w:sz w:val="16"/>
                <w:szCs w:val="16"/>
              </w:rPr>
              <w:fldChar w:fldCharType="begin"/>
            </w:r>
            <w:r w:rsidR="00061A34">
              <w:rPr>
                <w:rFonts w:cs="Arial"/>
                <w:sz w:val="16"/>
                <w:szCs w:val="16"/>
              </w:rPr>
              <w:instrText xml:space="preserve"> REF _Ref194695401 \r \h </w:instrText>
            </w:r>
            <w:r w:rsidR="00061A34">
              <w:rPr>
                <w:rFonts w:cs="Arial"/>
                <w:sz w:val="16"/>
                <w:szCs w:val="16"/>
              </w:rPr>
            </w:r>
            <w:r w:rsidR="00061A34">
              <w:rPr>
                <w:rFonts w:cs="Arial"/>
                <w:sz w:val="16"/>
                <w:szCs w:val="16"/>
              </w:rPr>
              <w:fldChar w:fldCharType="separate"/>
            </w:r>
            <w:r w:rsidR="00061A34">
              <w:rPr>
                <w:rFonts w:cs="Arial"/>
                <w:sz w:val="16"/>
                <w:szCs w:val="16"/>
              </w:rPr>
              <w:t>[5]</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220EC7"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2911EE8B" w14:textId="77777777" w:rsidTr="00FD7264">
        <w:tc>
          <w:tcPr>
            <w:tcW w:w="1844" w:type="dxa"/>
            <w:tcBorders>
              <w:top w:val="single" w:sz="4" w:space="0" w:color="auto"/>
              <w:left w:val="single" w:sz="4" w:space="0" w:color="auto"/>
              <w:bottom w:val="single" w:sz="4" w:space="0" w:color="auto"/>
              <w:right w:val="single" w:sz="4" w:space="0" w:color="auto"/>
            </w:tcBorders>
          </w:tcPr>
          <w:p w14:paraId="75DD1327" w14:textId="5FF1FC98" w:rsidR="0055343F" w:rsidRDefault="0055343F" w:rsidP="00FD7264">
            <w:pPr>
              <w:jc w:val="left"/>
              <w:rPr>
                <w:rFonts w:ascii="Calibri" w:eastAsiaTheme="minorEastAsia" w:hAnsi="Calibri" w:cs="Calibri"/>
                <w:lang w:eastAsia="zh-CN"/>
              </w:rPr>
            </w:pPr>
            <w:r>
              <w:rPr>
                <w:rFonts w:cs="Arial"/>
                <w:sz w:val="16"/>
                <w:szCs w:val="16"/>
              </w:rPr>
              <w:t xml:space="preserve">China Telecom </w:t>
            </w:r>
            <w:r w:rsidR="00061A34">
              <w:rPr>
                <w:rFonts w:cs="Arial"/>
                <w:sz w:val="16"/>
                <w:szCs w:val="16"/>
              </w:rPr>
              <w:fldChar w:fldCharType="begin"/>
            </w:r>
            <w:r w:rsidR="00061A34">
              <w:rPr>
                <w:rFonts w:cs="Arial"/>
                <w:sz w:val="16"/>
                <w:szCs w:val="16"/>
              </w:rPr>
              <w:instrText xml:space="preserve"> REF _Ref194695408 \r \h </w:instrText>
            </w:r>
            <w:r w:rsidR="00061A34">
              <w:rPr>
                <w:rFonts w:cs="Arial"/>
                <w:sz w:val="16"/>
                <w:szCs w:val="16"/>
              </w:rPr>
            </w:r>
            <w:r w:rsidR="00061A34">
              <w:rPr>
                <w:rFonts w:cs="Arial"/>
                <w:sz w:val="16"/>
                <w:szCs w:val="16"/>
              </w:rPr>
              <w:fldChar w:fldCharType="separate"/>
            </w:r>
            <w:r w:rsidR="00061A34">
              <w:rPr>
                <w:rFonts w:cs="Arial"/>
                <w:sz w:val="16"/>
                <w:szCs w:val="16"/>
              </w:rPr>
              <w:t>[6]</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6A4D28" w14:textId="77777777" w:rsidR="009B5701" w:rsidRDefault="009B5701" w:rsidP="009B5701">
            <w:pPr>
              <w:spacing w:beforeLines="30" w:before="72" w:after="0" w:line="60" w:lineRule="atLeast"/>
              <w:rPr>
                <w:rFonts w:eastAsiaTheme="minorEastAsia"/>
                <w:lang w:eastAsia="zh-CN"/>
              </w:rPr>
            </w:pPr>
            <w:r>
              <w:rPr>
                <w:rFonts w:eastAsiaTheme="minorEastAsia" w:hint="eastAsia"/>
                <w:lang w:eastAsia="zh-CN"/>
              </w:rPr>
              <w:t xml:space="preserve">Besides, the OD-SSB should only be transmitted in a period of time, if the deactivation and activation are not supported at the same time, the FG is not complete. However, there is no need to restrict that the OD-SSB is activated and deactivated with same kind of </w:t>
            </w:r>
            <w:proofErr w:type="spellStart"/>
            <w:r>
              <w:rPr>
                <w:rFonts w:eastAsiaTheme="minorEastAsia" w:hint="eastAsia"/>
                <w:lang w:eastAsia="zh-CN"/>
              </w:rPr>
              <w:t>signalling</w:t>
            </w:r>
            <w:proofErr w:type="spellEnd"/>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instance, the RRC indicated OD-SSB can be deactivated with MAC CE </w:t>
            </w:r>
            <w:proofErr w:type="spellStart"/>
            <w:r>
              <w:rPr>
                <w:rFonts w:eastAsiaTheme="minorEastAsia" w:hint="eastAsia"/>
                <w:lang w:eastAsia="zh-CN"/>
              </w:rPr>
              <w:t>signalling</w:t>
            </w:r>
            <w:proofErr w:type="spellEnd"/>
            <w:r>
              <w:rPr>
                <w:rFonts w:eastAsiaTheme="minorEastAsia" w:hint="eastAsia"/>
                <w:lang w:eastAsia="zh-CN"/>
              </w:rPr>
              <w:t xml:space="preserve">, and the MAC CE indicated OD-SSB can be deactivated after N times transmission, which can be configured in the RRC parameters. Thus, we think the </w:t>
            </w:r>
            <w:r>
              <w:rPr>
                <w:rFonts w:eastAsiaTheme="minorEastAsia"/>
                <w:lang w:eastAsia="zh-CN"/>
              </w:rPr>
              <w:t>deactivation</w:t>
            </w:r>
            <w:r>
              <w:rPr>
                <w:rFonts w:eastAsiaTheme="minorEastAsia" w:hint="eastAsia"/>
                <w:lang w:eastAsia="zh-CN"/>
              </w:rPr>
              <w:t xml:space="preserve"> of OD-SSB should be separate FGs. </w:t>
            </w:r>
            <w:r>
              <w:rPr>
                <w:rFonts w:eastAsiaTheme="minorEastAsia"/>
                <w:lang w:eastAsia="zh-CN"/>
              </w:rPr>
              <w:t>A</w:t>
            </w:r>
            <w:r>
              <w:rPr>
                <w:rFonts w:eastAsiaTheme="minorEastAsia" w:hint="eastAsia"/>
                <w:lang w:eastAsia="zh-CN"/>
              </w:rPr>
              <w:t xml:space="preserve">nd there </w:t>
            </w:r>
            <w:proofErr w:type="gramStart"/>
            <w:r>
              <w:rPr>
                <w:rFonts w:eastAsiaTheme="minorEastAsia" w:hint="eastAsia"/>
                <w:lang w:eastAsia="zh-CN"/>
              </w:rPr>
              <w:t>is</w:t>
            </w:r>
            <w:proofErr w:type="gramEnd"/>
            <w:r>
              <w:rPr>
                <w:rFonts w:eastAsiaTheme="minorEastAsia" w:hint="eastAsia"/>
                <w:lang w:eastAsia="zh-CN"/>
              </w:rPr>
              <w:t xml:space="preserve"> also no needs to distinguish it is for Case #1 or Case #2</w:t>
            </w:r>
          </w:p>
          <w:p w14:paraId="6D1EC71A" w14:textId="77777777" w:rsidR="009B5701" w:rsidRPr="00F773AF" w:rsidRDefault="009B5701" w:rsidP="009B5701">
            <w:pPr>
              <w:spacing w:beforeLines="30" w:before="72" w:after="0" w:line="60" w:lineRule="atLeast"/>
              <w:rPr>
                <w:rFonts w:eastAsiaTheme="minorEastAsia"/>
                <w:b/>
                <w:bCs/>
                <w:i/>
                <w:iCs/>
                <w:lang w:eastAsia="zh-CN"/>
              </w:rPr>
            </w:pPr>
            <w:r>
              <w:rPr>
                <w:rFonts w:eastAsiaTheme="minorEastAsia" w:hint="eastAsia"/>
                <w:b/>
                <w:bCs/>
                <w:i/>
                <w:iCs/>
                <w:lang w:eastAsia="zh-CN"/>
              </w:rPr>
              <w:t>Proposal 2</w:t>
            </w:r>
            <w:r>
              <w:rPr>
                <w:rFonts w:eastAsiaTheme="minorEastAsia" w:hint="eastAsia"/>
                <w:b/>
                <w:bCs/>
                <w:i/>
                <w:iCs/>
                <w:lang w:eastAsia="zh-CN"/>
              </w:rPr>
              <w:t>：</w:t>
            </w:r>
            <w:r>
              <w:rPr>
                <w:rFonts w:eastAsiaTheme="minorEastAsia" w:hint="eastAsia"/>
                <w:b/>
                <w:bCs/>
                <w:i/>
                <w:iCs/>
                <w:lang w:eastAsia="zh-CN"/>
              </w:rPr>
              <w:t xml:space="preserve">Support to introduce </w:t>
            </w:r>
            <w:r>
              <w:rPr>
                <w:rFonts w:eastAsiaTheme="minorEastAsia"/>
                <w:b/>
                <w:bCs/>
                <w:i/>
                <w:iCs/>
                <w:lang w:eastAsia="zh-CN"/>
              </w:rPr>
              <w:t>additional</w:t>
            </w:r>
            <w:r>
              <w:rPr>
                <w:rFonts w:eastAsiaTheme="minorEastAsia" w:hint="eastAsia"/>
                <w:b/>
                <w:bCs/>
                <w:i/>
                <w:iCs/>
                <w:lang w:eastAsia="zh-CN"/>
              </w:rPr>
              <w:t xml:space="preserve"> FGs for the </w:t>
            </w:r>
            <w:r>
              <w:rPr>
                <w:rFonts w:eastAsiaTheme="minorEastAsia"/>
                <w:b/>
                <w:bCs/>
                <w:i/>
                <w:iCs/>
                <w:lang w:eastAsia="zh-CN"/>
              </w:rPr>
              <w:t>deactivation</w:t>
            </w:r>
            <w:r>
              <w:rPr>
                <w:rFonts w:eastAsiaTheme="minorEastAsia" w:hint="eastAsia"/>
                <w:b/>
                <w:bCs/>
                <w:i/>
                <w:iCs/>
                <w:lang w:eastAsia="zh-CN"/>
              </w:rPr>
              <w:t xml:space="preserve"> of OD-SSB SCell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4"/>
              <w:gridCol w:w="4425"/>
              <w:gridCol w:w="4163"/>
              <w:gridCol w:w="1159"/>
              <w:gridCol w:w="527"/>
              <w:gridCol w:w="222"/>
              <w:gridCol w:w="4002"/>
              <w:gridCol w:w="706"/>
              <w:gridCol w:w="222"/>
              <w:gridCol w:w="222"/>
              <w:gridCol w:w="222"/>
              <w:gridCol w:w="222"/>
              <w:gridCol w:w="1464"/>
            </w:tblGrid>
            <w:tr w:rsidR="009B5701" w:rsidRPr="00803BB4" w14:paraId="20D45567"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0C92CE7"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E85E6F">
                    <w:rPr>
                      <w:rFonts w:eastAsia="MS Mincho" w:cs="Arial"/>
                      <w:color w:val="FF0000"/>
                      <w:sz w:val="18"/>
                      <w:szCs w:val="18"/>
                      <w:lang w:eastAsia="zh-CN"/>
                    </w:rPr>
                    <w:t>61</w:t>
                  </w:r>
                  <w:r w:rsidRPr="00E85E6F">
                    <w:rPr>
                      <w:rFonts w:eastAsia="SimSun" w:cs="Arial"/>
                      <w:color w:val="FF0000"/>
                      <w:sz w:val="18"/>
                      <w:szCs w:val="18"/>
                      <w:lang w:eastAsia="zh-CN"/>
                    </w:rPr>
                    <w:t xml:space="preserve">. </w:t>
                  </w:r>
                  <w:proofErr w:type="spellStart"/>
                  <w:r w:rsidRPr="00E85E6F">
                    <w:rPr>
                      <w:rFonts w:eastAsia="SimSun" w:cs="Arial"/>
                      <w:color w:val="FF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50CC6884"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61-a</w:t>
                  </w:r>
                </w:p>
              </w:tc>
              <w:tc>
                <w:tcPr>
                  <w:tcW w:w="0" w:type="auto"/>
                  <w:tcBorders>
                    <w:top w:val="single" w:sz="4" w:space="0" w:color="auto"/>
                    <w:left w:val="nil"/>
                    <w:bottom w:val="single" w:sz="4" w:space="0" w:color="auto"/>
                    <w:right w:val="single" w:sz="4" w:space="0" w:color="auto"/>
                  </w:tcBorders>
                </w:tcPr>
                <w:p w14:paraId="4CD27E8C" w14:textId="77777777" w:rsidR="009B5701" w:rsidRPr="00803BB4" w:rsidRDefault="009B5701" w:rsidP="009B5701">
                  <w:pPr>
                    <w:snapToGrid w:val="0"/>
                    <w:spacing w:after="0"/>
                    <w:rPr>
                      <w:rFonts w:eastAsiaTheme="minorEastAsia" w:cs="Arial"/>
                      <w:color w:val="FF0000"/>
                      <w:sz w:val="18"/>
                      <w:szCs w:val="18"/>
                      <w:lang w:eastAsia="zh-CN"/>
                    </w:rPr>
                  </w:pPr>
                  <w:r w:rsidRPr="00E85E6F">
                    <w:rPr>
                      <w:rFonts w:cs="Arial"/>
                      <w:color w:val="FF0000"/>
                      <w:sz w:val="18"/>
                      <w:szCs w:val="18"/>
                      <w:lang w:eastAsia="zh-CN"/>
                    </w:rPr>
                    <w:t xml:space="preserve">On-demand SSB SCell operation </w:t>
                  </w:r>
                  <w:r w:rsidRPr="00803BB4">
                    <w:rPr>
                      <w:rFonts w:eastAsiaTheme="minorEastAsia" w:cs="Arial" w:hint="eastAsia"/>
                      <w:color w:val="FF0000"/>
                      <w:sz w:val="18"/>
                      <w:szCs w:val="18"/>
                      <w:lang w:eastAsia="zh-CN"/>
                    </w:rPr>
                    <w:t>deactivated</w:t>
                  </w:r>
                  <w:r w:rsidRPr="00E85E6F">
                    <w:rPr>
                      <w:rFonts w:cs="Arial"/>
                      <w:color w:val="FF0000"/>
                      <w:sz w:val="18"/>
                      <w:szCs w:val="18"/>
                      <w:lang w:eastAsia="zh-CN"/>
                    </w:rPr>
                    <w:t xml:space="preserve"> by</w:t>
                  </w:r>
                  <w:r>
                    <w:rPr>
                      <w:rFonts w:eastAsiaTheme="minorEastAsia" w:cs="Arial" w:hint="eastAsia"/>
                      <w:color w:val="FF0000"/>
                      <w:sz w:val="18"/>
                      <w:szCs w:val="18"/>
                      <w:lang w:eastAsia="zh-CN"/>
                    </w:rPr>
                    <w:t xml:space="preserve"> configured/</w:t>
                  </w:r>
                  <w:r>
                    <w:rPr>
                      <w:rFonts w:eastAsiaTheme="minorEastAsia" w:cs="Arial"/>
                      <w:color w:val="FF0000"/>
                      <w:sz w:val="18"/>
                      <w:szCs w:val="18"/>
                      <w:lang w:eastAsia="zh-CN"/>
                    </w:rPr>
                    <w:t>indicated</w:t>
                  </w:r>
                  <w:r>
                    <w:rPr>
                      <w:rFonts w:eastAsiaTheme="minorEastAsia" w:cs="Arial" w:hint="eastAsia"/>
                      <w:color w:val="FF0000"/>
                      <w:sz w:val="18"/>
                      <w:szCs w:val="18"/>
                      <w:lang w:eastAsia="zh-CN"/>
                    </w:rPr>
                    <w:t xml:space="preserve"> N of OD-SSB bursts to be </w:t>
                  </w:r>
                  <w:r>
                    <w:rPr>
                      <w:rFonts w:eastAsiaTheme="minorEastAsia" w:cs="Arial"/>
                      <w:color w:val="FF0000"/>
                      <w:sz w:val="18"/>
                      <w:szCs w:val="18"/>
                      <w:lang w:eastAsia="zh-CN"/>
                    </w:rPr>
                    <w:t>transmitted</w:t>
                  </w:r>
                  <w:r>
                    <w:rPr>
                      <w:rFonts w:eastAsiaTheme="minorEastAsia" w:cs="Arial" w:hint="eastAsia"/>
                      <w:color w:val="FF0000"/>
                      <w:sz w:val="18"/>
                      <w:szCs w:val="18"/>
                      <w:lang w:eastAsia="zh-CN"/>
                    </w:rPr>
                    <w:t xml:space="preserve"> after on demand SSB is indicated</w:t>
                  </w:r>
                  <w:r w:rsidRPr="00E85E6F">
                    <w:rPr>
                      <w:rFonts w:cs="Arial"/>
                      <w:color w:val="FF0000"/>
                      <w:sz w:val="18"/>
                      <w:szCs w:val="18"/>
                      <w:lang w:eastAsia="zh-CN"/>
                    </w:rPr>
                    <w:t xml:space="preserve"> </w:t>
                  </w:r>
                </w:p>
              </w:tc>
              <w:tc>
                <w:tcPr>
                  <w:tcW w:w="0" w:type="auto"/>
                  <w:tcBorders>
                    <w:top w:val="single" w:sz="4" w:space="0" w:color="auto"/>
                    <w:left w:val="nil"/>
                    <w:bottom w:val="single" w:sz="4" w:space="0" w:color="auto"/>
                    <w:right w:val="single" w:sz="4" w:space="0" w:color="auto"/>
                  </w:tcBorders>
                </w:tcPr>
                <w:p w14:paraId="424D9E98" w14:textId="77777777" w:rsidR="009B5701" w:rsidRDefault="009B5701" w:rsidP="00677A2A">
                  <w:pPr>
                    <w:pStyle w:val="ListParagraph"/>
                    <w:numPr>
                      <w:ilvl w:val="0"/>
                      <w:numId w:val="38"/>
                    </w:numPr>
                    <w:autoSpaceDE w:val="0"/>
                    <w:autoSpaceDN w:val="0"/>
                    <w:adjustRightInd w:val="0"/>
                    <w:snapToGrid w:val="0"/>
                    <w:spacing w:before="0" w:after="0" w:line="240" w:lineRule="auto"/>
                    <w:jc w:val="left"/>
                    <w:rPr>
                      <w:rFonts w:cs="Arial"/>
                      <w:color w:val="FF0000"/>
                      <w:sz w:val="18"/>
                      <w:szCs w:val="18"/>
                      <w:lang w:eastAsia="zh-CN"/>
                    </w:rPr>
                  </w:pPr>
                  <w:r w:rsidRPr="00AF6A50">
                    <w:rPr>
                      <w:rFonts w:eastAsia="SimSun" w:cs="Arial"/>
                      <w:color w:val="FF0000"/>
                      <w:sz w:val="18"/>
                      <w:szCs w:val="18"/>
                      <w:lang w:eastAsia="zh-CN"/>
                    </w:rPr>
                    <w:t xml:space="preserve">UE support </w:t>
                  </w:r>
                  <w:r w:rsidRPr="00AF6A50">
                    <w:rPr>
                      <w:rFonts w:cs="Arial"/>
                      <w:color w:val="FF0000"/>
                      <w:sz w:val="18"/>
                      <w:szCs w:val="18"/>
                      <w:lang w:eastAsia="zh-CN"/>
                    </w:rPr>
                    <w:t>on-demand SSB SCell deactivated</w:t>
                  </w:r>
                  <w:r w:rsidRPr="00AF6A50">
                    <w:rPr>
                      <w:rFonts w:cs="Arial" w:hint="eastAsia"/>
                      <w:color w:val="FF0000"/>
                      <w:sz w:val="18"/>
                      <w:szCs w:val="18"/>
                      <w:lang w:eastAsia="zh-CN"/>
                    </w:rPr>
                    <w:t xml:space="preserve"> </w:t>
                  </w:r>
                  <w:r w:rsidRPr="00AF6A50">
                    <w:rPr>
                      <w:rFonts w:cs="Arial"/>
                      <w:color w:val="FF0000"/>
                      <w:sz w:val="18"/>
                      <w:szCs w:val="18"/>
                      <w:lang w:eastAsia="zh-CN"/>
                    </w:rPr>
                    <w:t xml:space="preserve">via </w:t>
                  </w:r>
                  <w:r w:rsidRPr="00AF6A50">
                    <w:rPr>
                      <w:rFonts w:cs="Arial" w:hint="eastAsia"/>
                      <w:color w:val="FF0000"/>
                      <w:sz w:val="18"/>
                      <w:szCs w:val="18"/>
                      <w:lang w:eastAsia="zh-CN"/>
                    </w:rPr>
                    <w:t xml:space="preserve">configuration of number N of OD-SSB to be </w:t>
                  </w:r>
                  <w:r w:rsidRPr="00AF6A50">
                    <w:rPr>
                      <w:rFonts w:cs="Arial"/>
                      <w:color w:val="FF0000"/>
                      <w:sz w:val="18"/>
                      <w:szCs w:val="18"/>
                      <w:lang w:eastAsia="zh-CN"/>
                    </w:rPr>
                    <w:t>transmitted</w:t>
                  </w:r>
                  <w:r w:rsidRPr="00AF6A50">
                    <w:rPr>
                      <w:rFonts w:cs="Arial" w:hint="eastAsia"/>
                      <w:color w:val="FF0000"/>
                      <w:sz w:val="18"/>
                      <w:szCs w:val="18"/>
                      <w:lang w:eastAsia="zh-CN"/>
                    </w:rPr>
                    <w:t xml:space="preserve"> after OD-SSB is indicated</w:t>
                  </w:r>
                </w:p>
                <w:p w14:paraId="36CA0FFA" w14:textId="77777777" w:rsidR="009B5701" w:rsidRPr="00AF6A50" w:rsidRDefault="009B5701" w:rsidP="00677A2A">
                  <w:pPr>
                    <w:pStyle w:val="ListParagraph"/>
                    <w:numPr>
                      <w:ilvl w:val="0"/>
                      <w:numId w:val="38"/>
                    </w:numPr>
                    <w:autoSpaceDE w:val="0"/>
                    <w:autoSpaceDN w:val="0"/>
                    <w:adjustRightInd w:val="0"/>
                    <w:snapToGrid w:val="0"/>
                    <w:spacing w:before="0" w:after="0" w:line="240" w:lineRule="auto"/>
                    <w:jc w:val="left"/>
                    <w:rPr>
                      <w:rFonts w:cs="Arial"/>
                      <w:color w:val="FF0000"/>
                      <w:sz w:val="18"/>
                      <w:szCs w:val="18"/>
                      <w:lang w:eastAsia="zh-CN"/>
                    </w:rPr>
                  </w:pPr>
                  <w:r>
                    <w:rPr>
                      <w:rFonts w:cs="Arial"/>
                      <w:color w:val="FF0000"/>
                      <w:sz w:val="18"/>
                      <w:szCs w:val="18"/>
                      <w:lang w:eastAsia="zh-CN"/>
                    </w:rPr>
                    <w:t>V</w:t>
                  </w:r>
                  <w:r>
                    <w:rPr>
                      <w:rFonts w:cs="Arial" w:hint="eastAsia"/>
                      <w:color w:val="FF0000"/>
                      <w:sz w:val="18"/>
                      <w:szCs w:val="18"/>
                      <w:lang w:eastAsia="zh-CN"/>
                    </w:rPr>
                    <w:t>alue of N</w:t>
                  </w:r>
                </w:p>
              </w:tc>
              <w:tc>
                <w:tcPr>
                  <w:tcW w:w="0" w:type="auto"/>
                  <w:tcBorders>
                    <w:top w:val="single" w:sz="4" w:space="0" w:color="auto"/>
                    <w:left w:val="nil"/>
                    <w:bottom w:val="single" w:sz="4" w:space="0" w:color="auto"/>
                    <w:right w:val="single" w:sz="4" w:space="0" w:color="auto"/>
                  </w:tcBorders>
                </w:tcPr>
                <w:p w14:paraId="00D3ACBC"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At least one of 61-1/2/3/4</w:t>
                  </w:r>
                </w:p>
              </w:tc>
              <w:tc>
                <w:tcPr>
                  <w:tcW w:w="0" w:type="auto"/>
                  <w:tcBorders>
                    <w:top w:val="single" w:sz="4" w:space="0" w:color="auto"/>
                    <w:left w:val="nil"/>
                    <w:bottom w:val="single" w:sz="4" w:space="0" w:color="auto"/>
                    <w:right w:val="single" w:sz="4" w:space="0" w:color="auto"/>
                  </w:tcBorders>
                </w:tcPr>
                <w:p w14:paraId="539663A4"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4B795F0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0A3F4352"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 xml:space="preserve">UE does not support </w:t>
                  </w:r>
                  <w:r w:rsidRPr="00E85E6F">
                    <w:rPr>
                      <w:rFonts w:cs="Arial"/>
                      <w:color w:val="FF0000"/>
                      <w:sz w:val="18"/>
                      <w:szCs w:val="18"/>
                      <w:lang w:eastAsia="zh-CN"/>
                    </w:rPr>
                    <w:t xml:space="preserve">on-demand SSB SCell </w:t>
                  </w:r>
                  <w:r w:rsidRPr="00803BB4">
                    <w:rPr>
                      <w:rFonts w:eastAsiaTheme="minorEastAsia" w:cs="Arial"/>
                      <w:color w:val="FF0000"/>
                      <w:sz w:val="18"/>
                      <w:szCs w:val="18"/>
                      <w:lang w:eastAsia="zh-CN"/>
                    </w:rPr>
                    <w:t>deactivated</w:t>
                  </w:r>
                  <w:r w:rsidRPr="00803BB4">
                    <w:rPr>
                      <w:rFonts w:eastAsiaTheme="minorEastAsia" w:cs="Arial" w:hint="eastAsia"/>
                      <w:color w:val="FF0000"/>
                      <w:sz w:val="18"/>
                      <w:szCs w:val="18"/>
                      <w:lang w:eastAsia="zh-CN"/>
                    </w:rPr>
                    <w:t xml:space="preserve"> </w:t>
                  </w:r>
                  <w:r w:rsidRPr="00E85E6F">
                    <w:rPr>
                      <w:rFonts w:cs="Arial"/>
                      <w:color w:val="FF0000"/>
                      <w:sz w:val="18"/>
                      <w:szCs w:val="18"/>
                      <w:lang w:eastAsia="zh-CN"/>
                    </w:rPr>
                    <w:t xml:space="preserve">via </w:t>
                  </w:r>
                  <w:r w:rsidRPr="00803BB4">
                    <w:rPr>
                      <w:rFonts w:eastAsiaTheme="minorEastAsia" w:cs="Arial" w:hint="eastAsia"/>
                      <w:color w:val="FF0000"/>
                      <w:sz w:val="18"/>
                      <w:szCs w:val="18"/>
                      <w:lang w:eastAsia="zh-CN"/>
                    </w:rPr>
                    <w:t xml:space="preserve">configuration of number N of OD-SSB to be </w:t>
                  </w:r>
                  <w:r w:rsidRPr="00803BB4">
                    <w:rPr>
                      <w:rFonts w:eastAsiaTheme="minorEastAsia" w:cs="Arial"/>
                      <w:color w:val="FF0000"/>
                      <w:sz w:val="18"/>
                      <w:szCs w:val="18"/>
                      <w:lang w:eastAsia="zh-CN"/>
                    </w:rPr>
                    <w:t>transmitted</w:t>
                  </w:r>
                  <w:r w:rsidRPr="00803BB4">
                    <w:rPr>
                      <w:rFonts w:eastAsiaTheme="minorEastAsia" w:cs="Arial" w:hint="eastAsia"/>
                      <w:color w:val="FF0000"/>
                      <w:sz w:val="18"/>
                      <w:szCs w:val="18"/>
                      <w:lang w:eastAsia="zh-CN"/>
                    </w:rPr>
                    <w:t xml:space="preserve"> after OD-SSB is indicated </w:t>
                  </w:r>
                </w:p>
              </w:tc>
              <w:tc>
                <w:tcPr>
                  <w:tcW w:w="0" w:type="auto"/>
                  <w:tcBorders>
                    <w:top w:val="single" w:sz="4" w:space="0" w:color="auto"/>
                    <w:left w:val="nil"/>
                    <w:bottom w:val="single" w:sz="4" w:space="0" w:color="auto"/>
                    <w:right w:val="single" w:sz="4" w:space="0" w:color="auto"/>
                  </w:tcBorders>
                </w:tcPr>
                <w:p w14:paraId="380667F9"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Per band</w:t>
                  </w:r>
                </w:p>
              </w:tc>
              <w:tc>
                <w:tcPr>
                  <w:tcW w:w="0" w:type="auto"/>
                  <w:tcBorders>
                    <w:top w:val="single" w:sz="4" w:space="0" w:color="auto"/>
                    <w:left w:val="nil"/>
                    <w:bottom w:val="single" w:sz="4" w:space="0" w:color="auto"/>
                    <w:right w:val="single" w:sz="4" w:space="0" w:color="auto"/>
                  </w:tcBorders>
                </w:tcPr>
                <w:p w14:paraId="68CF845C"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7C15B381"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67946641"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323B85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C638439"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Optional with capability signaling</w:t>
                  </w:r>
                </w:p>
              </w:tc>
            </w:tr>
            <w:tr w:rsidR="009B5701" w:rsidRPr="00803BB4" w14:paraId="151EB814"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0CDD09F7"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E85E6F">
                    <w:rPr>
                      <w:rFonts w:eastAsia="MS Mincho" w:cs="Arial"/>
                      <w:color w:val="FF0000"/>
                      <w:sz w:val="18"/>
                      <w:szCs w:val="18"/>
                      <w:lang w:eastAsia="zh-CN"/>
                    </w:rPr>
                    <w:t>61</w:t>
                  </w:r>
                  <w:r w:rsidRPr="00E85E6F">
                    <w:rPr>
                      <w:rFonts w:eastAsia="SimSun" w:cs="Arial"/>
                      <w:color w:val="FF0000"/>
                      <w:sz w:val="18"/>
                      <w:szCs w:val="18"/>
                      <w:lang w:eastAsia="zh-CN"/>
                    </w:rPr>
                    <w:t xml:space="preserve">. </w:t>
                  </w:r>
                  <w:proofErr w:type="spellStart"/>
                  <w:r w:rsidRPr="00E85E6F">
                    <w:rPr>
                      <w:rFonts w:eastAsia="SimSun" w:cs="Arial"/>
                      <w:color w:val="FF0000"/>
                      <w:sz w:val="18"/>
                      <w:szCs w:val="18"/>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16D40F64" w14:textId="77777777" w:rsidR="009B5701" w:rsidRPr="00803BB4" w:rsidRDefault="009B5701" w:rsidP="009B5701">
                  <w:pPr>
                    <w:keepNext/>
                    <w:keepLines/>
                    <w:widowControl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61-b</w:t>
                  </w:r>
                </w:p>
              </w:tc>
              <w:tc>
                <w:tcPr>
                  <w:tcW w:w="0" w:type="auto"/>
                  <w:tcBorders>
                    <w:top w:val="single" w:sz="4" w:space="0" w:color="auto"/>
                    <w:left w:val="nil"/>
                    <w:bottom w:val="single" w:sz="4" w:space="0" w:color="auto"/>
                    <w:right w:val="single" w:sz="4" w:space="0" w:color="auto"/>
                  </w:tcBorders>
                </w:tcPr>
                <w:p w14:paraId="605F2DD1" w14:textId="77777777" w:rsidR="009B5701" w:rsidRPr="00803BB4" w:rsidRDefault="009B5701" w:rsidP="009B5701">
                  <w:pPr>
                    <w:keepNext/>
                    <w:keepLines/>
                    <w:widowControl w:val="0"/>
                    <w:spacing w:after="0"/>
                    <w:rPr>
                      <w:rFonts w:cs="Arial"/>
                      <w:color w:val="FF0000"/>
                      <w:sz w:val="18"/>
                      <w:szCs w:val="18"/>
                      <w:lang w:eastAsia="zh-CN"/>
                    </w:rPr>
                  </w:pPr>
                  <w:r w:rsidRPr="00E85E6F">
                    <w:rPr>
                      <w:rFonts w:cs="Arial"/>
                      <w:color w:val="FF0000"/>
                      <w:sz w:val="18"/>
                      <w:szCs w:val="18"/>
                      <w:lang w:eastAsia="zh-CN"/>
                    </w:rPr>
                    <w:t xml:space="preserve">On-demand SSB SCell operation </w:t>
                  </w:r>
                  <w:r w:rsidRPr="00803BB4">
                    <w:rPr>
                      <w:rFonts w:eastAsiaTheme="minorEastAsia" w:cs="Arial" w:hint="eastAsia"/>
                      <w:color w:val="FF0000"/>
                      <w:sz w:val="18"/>
                      <w:szCs w:val="18"/>
                      <w:lang w:eastAsia="zh-CN"/>
                    </w:rPr>
                    <w:t>deactivated</w:t>
                  </w:r>
                  <w:r w:rsidRPr="00E85E6F">
                    <w:rPr>
                      <w:rFonts w:cs="Arial"/>
                      <w:color w:val="FF0000"/>
                      <w:sz w:val="18"/>
                      <w:szCs w:val="18"/>
                      <w:lang w:eastAsia="zh-CN"/>
                    </w:rPr>
                    <w:t xml:space="preserve"> by</w:t>
                  </w:r>
                  <w:r>
                    <w:rPr>
                      <w:rFonts w:eastAsiaTheme="minorEastAsia" w:cs="Arial" w:hint="eastAsia"/>
                      <w:color w:val="FF0000"/>
                      <w:sz w:val="18"/>
                      <w:szCs w:val="18"/>
                      <w:lang w:eastAsia="zh-CN"/>
                    </w:rPr>
                    <w:t xml:space="preserve"> </w:t>
                  </w:r>
                  <w:r w:rsidRPr="00803BB4">
                    <w:rPr>
                      <w:rFonts w:eastAsiaTheme="minorEastAsia" w:cs="Arial"/>
                      <w:color w:val="FF0000"/>
                      <w:sz w:val="18"/>
                      <w:szCs w:val="18"/>
                      <w:lang w:eastAsia="zh-CN"/>
                    </w:rPr>
                    <w:t>via MAC-CE for on-demand SSB transmission indication</w:t>
                  </w:r>
                </w:p>
              </w:tc>
              <w:tc>
                <w:tcPr>
                  <w:tcW w:w="0" w:type="auto"/>
                  <w:tcBorders>
                    <w:top w:val="single" w:sz="4" w:space="0" w:color="auto"/>
                    <w:left w:val="nil"/>
                    <w:bottom w:val="single" w:sz="4" w:space="0" w:color="auto"/>
                    <w:right w:val="single" w:sz="4" w:space="0" w:color="auto"/>
                  </w:tcBorders>
                </w:tcPr>
                <w:p w14:paraId="3E6D977F" w14:textId="77777777" w:rsidR="009B5701" w:rsidRPr="00AF6A50" w:rsidRDefault="009B5701" w:rsidP="00677A2A">
                  <w:pPr>
                    <w:pStyle w:val="ListParagraph"/>
                    <w:numPr>
                      <w:ilvl w:val="0"/>
                      <w:numId w:val="39"/>
                    </w:numPr>
                    <w:autoSpaceDE w:val="0"/>
                    <w:autoSpaceDN w:val="0"/>
                    <w:adjustRightInd w:val="0"/>
                    <w:snapToGrid w:val="0"/>
                    <w:spacing w:before="0" w:after="0" w:line="240" w:lineRule="auto"/>
                    <w:jc w:val="left"/>
                    <w:rPr>
                      <w:rFonts w:cs="Arial"/>
                      <w:color w:val="FF0000"/>
                      <w:sz w:val="18"/>
                      <w:szCs w:val="18"/>
                      <w:lang w:eastAsia="zh-CN"/>
                    </w:rPr>
                  </w:pPr>
                  <w:r w:rsidRPr="00AF6A50">
                    <w:rPr>
                      <w:rFonts w:cs="Arial" w:hint="eastAsia"/>
                      <w:color w:val="FF0000"/>
                      <w:sz w:val="18"/>
                      <w:szCs w:val="18"/>
                      <w:lang w:eastAsia="zh-CN"/>
                    </w:rPr>
                    <w:t>UE support explicit indication of deactivation for on-demand SSB via MAC-CE for on-demand SSB transmission indication</w:t>
                  </w:r>
                </w:p>
                <w:p w14:paraId="0D59C48C" w14:textId="77777777" w:rsidR="009B5701" w:rsidRPr="00803BB4" w:rsidRDefault="009B5701" w:rsidP="009B5701">
                  <w:pPr>
                    <w:snapToGrid w:val="0"/>
                    <w:spacing w:after="0"/>
                    <w:rPr>
                      <w:rFonts w:eastAsiaTheme="minorEastAsia"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7D5E76E"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t>At least one of 61-1/2/3/4</w:t>
                  </w:r>
                </w:p>
              </w:tc>
              <w:tc>
                <w:tcPr>
                  <w:tcW w:w="0" w:type="auto"/>
                  <w:tcBorders>
                    <w:top w:val="single" w:sz="4" w:space="0" w:color="auto"/>
                    <w:left w:val="nil"/>
                    <w:bottom w:val="single" w:sz="4" w:space="0" w:color="auto"/>
                    <w:right w:val="single" w:sz="4" w:space="0" w:color="auto"/>
                  </w:tcBorders>
                </w:tcPr>
                <w:p w14:paraId="741C461E" w14:textId="77777777" w:rsidR="009B5701" w:rsidRPr="00803BB4" w:rsidRDefault="009B5701" w:rsidP="009B5701">
                  <w:pPr>
                    <w:keepNext/>
                    <w:keepLines/>
                    <w:widowControl w:val="0"/>
                    <w:spacing w:after="0"/>
                    <w:rPr>
                      <w:rFonts w:eastAsia="SimSun" w:cs="Arial"/>
                      <w:color w:val="FF0000"/>
                      <w:sz w:val="18"/>
                      <w:szCs w:val="18"/>
                      <w:lang w:eastAsia="zh-CN"/>
                    </w:rPr>
                  </w:pPr>
                  <w:r>
                    <w:rPr>
                      <w:rFonts w:eastAsia="SimSun" w:cs="Arial" w:hint="eastAsia"/>
                      <w:color w:val="FF0000"/>
                      <w:sz w:val="18"/>
                      <w:szCs w:val="18"/>
                      <w:lang w:eastAsia="zh-CN"/>
                    </w:rPr>
                    <w:t>Yes</w:t>
                  </w:r>
                </w:p>
              </w:tc>
              <w:tc>
                <w:tcPr>
                  <w:tcW w:w="0" w:type="auto"/>
                  <w:tcBorders>
                    <w:top w:val="single" w:sz="4" w:space="0" w:color="auto"/>
                    <w:left w:val="nil"/>
                    <w:bottom w:val="single" w:sz="4" w:space="0" w:color="auto"/>
                    <w:right w:val="single" w:sz="4" w:space="0" w:color="auto"/>
                  </w:tcBorders>
                </w:tcPr>
                <w:p w14:paraId="7BBAE0F6"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B552524" w14:textId="77777777" w:rsidR="009B5701" w:rsidRPr="00803BB4" w:rsidRDefault="009B5701" w:rsidP="009B5701">
                  <w:pPr>
                    <w:snapToGrid w:val="0"/>
                    <w:spacing w:after="0"/>
                    <w:rPr>
                      <w:rFonts w:eastAsiaTheme="minorEastAsia" w:cs="Arial"/>
                      <w:color w:val="FF0000"/>
                      <w:sz w:val="18"/>
                      <w:szCs w:val="18"/>
                      <w:lang w:eastAsia="zh-CN"/>
                    </w:rPr>
                  </w:pPr>
                  <w:r w:rsidRPr="00803BB4">
                    <w:rPr>
                      <w:rFonts w:eastAsiaTheme="minorEastAsia" w:cs="Arial" w:hint="eastAsia"/>
                      <w:color w:val="FF0000"/>
                      <w:sz w:val="18"/>
                      <w:szCs w:val="18"/>
                      <w:lang w:eastAsia="zh-CN"/>
                    </w:rPr>
                    <w:t>UE does not support explicit indication of deactivation for on-demand SSB via MAC-CE for on-demand SSB transmission indication</w:t>
                  </w:r>
                </w:p>
                <w:p w14:paraId="1C7EC5F3"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467CB605" w14:textId="77777777" w:rsidR="009B5701" w:rsidRPr="00803BB4" w:rsidRDefault="009B5701" w:rsidP="009B5701">
                  <w:pPr>
                    <w:keepNext/>
                    <w:keepLines/>
                    <w:widowControl w:val="0"/>
                    <w:spacing w:after="0"/>
                    <w:rPr>
                      <w:rFonts w:eastAsia="SimSun" w:cs="Arial"/>
                      <w:color w:val="FF0000"/>
                      <w:sz w:val="18"/>
                      <w:szCs w:val="18"/>
                      <w:lang w:eastAsia="zh-CN"/>
                    </w:rPr>
                  </w:pPr>
                  <w:r w:rsidRPr="00803BB4">
                    <w:rPr>
                      <w:rFonts w:eastAsia="SimSun" w:cs="Arial" w:hint="eastAsia"/>
                      <w:color w:val="FF0000"/>
                      <w:sz w:val="18"/>
                      <w:szCs w:val="18"/>
                      <w:lang w:eastAsia="zh-CN"/>
                    </w:rPr>
                    <w:lastRenderedPageBreak/>
                    <w:t>Per band</w:t>
                  </w:r>
                </w:p>
              </w:tc>
              <w:tc>
                <w:tcPr>
                  <w:tcW w:w="0" w:type="auto"/>
                  <w:tcBorders>
                    <w:top w:val="single" w:sz="4" w:space="0" w:color="auto"/>
                    <w:left w:val="nil"/>
                    <w:bottom w:val="single" w:sz="4" w:space="0" w:color="auto"/>
                    <w:right w:val="single" w:sz="4" w:space="0" w:color="auto"/>
                  </w:tcBorders>
                </w:tcPr>
                <w:p w14:paraId="395FC73E"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2A6B5ECE"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7420D109"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2A003C0F" w14:textId="77777777" w:rsidR="009B5701" w:rsidRPr="00803BB4" w:rsidRDefault="009B5701" w:rsidP="009B5701">
                  <w:pPr>
                    <w:keepNext/>
                    <w:keepLines/>
                    <w:widowControl w:val="0"/>
                    <w:spacing w:after="0"/>
                    <w:rPr>
                      <w:rFonts w:eastAsia="SimSun"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tcPr>
                <w:p w14:paraId="660CD39A" w14:textId="77777777" w:rsidR="009B5701" w:rsidRPr="00803BB4" w:rsidRDefault="009B5701" w:rsidP="009B5701">
                  <w:pPr>
                    <w:keepNext/>
                    <w:keepLines/>
                    <w:widowControl w:val="0"/>
                    <w:spacing w:after="0"/>
                    <w:rPr>
                      <w:rFonts w:eastAsia="SimSun" w:cs="Arial"/>
                      <w:color w:val="FF0000"/>
                      <w:sz w:val="18"/>
                      <w:szCs w:val="18"/>
                      <w:lang w:eastAsia="zh-CN"/>
                    </w:rPr>
                  </w:pPr>
                  <w:r w:rsidRPr="00E85E6F">
                    <w:rPr>
                      <w:rFonts w:eastAsia="SimSun" w:cs="Arial"/>
                      <w:color w:val="FF0000"/>
                      <w:sz w:val="18"/>
                      <w:szCs w:val="18"/>
                      <w:lang w:eastAsia="zh-CN"/>
                    </w:rPr>
                    <w:t>Optional with capability signaling</w:t>
                  </w:r>
                </w:p>
              </w:tc>
            </w:tr>
          </w:tbl>
          <w:p w14:paraId="3D34AE5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7424CB7E" w14:textId="77777777" w:rsidTr="00FD7264">
        <w:tc>
          <w:tcPr>
            <w:tcW w:w="1844" w:type="dxa"/>
            <w:tcBorders>
              <w:top w:val="single" w:sz="4" w:space="0" w:color="auto"/>
              <w:left w:val="single" w:sz="4" w:space="0" w:color="auto"/>
              <w:bottom w:val="single" w:sz="4" w:space="0" w:color="auto"/>
              <w:right w:val="single" w:sz="4" w:space="0" w:color="auto"/>
            </w:tcBorders>
          </w:tcPr>
          <w:p w14:paraId="2FF90C49" w14:textId="312EEC9A" w:rsidR="0055343F" w:rsidRDefault="0055343F" w:rsidP="00FD7264">
            <w:pPr>
              <w:jc w:val="left"/>
              <w:rPr>
                <w:rFonts w:ascii="Calibri" w:eastAsiaTheme="minorEastAsia" w:hAnsi="Calibri" w:cs="Calibri"/>
                <w:lang w:eastAsia="zh-CN"/>
              </w:rPr>
            </w:pPr>
            <w:proofErr w:type="spellStart"/>
            <w:r>
              <w:rPr>
                <w:rFonts w:cs="Arial"/>
                <w:sz w:val="16"/>
                <w:szCs w:val="16"/>
              </w:rPr>
              <w:lastRenderedPageBreak/>
              <w:t>Ofinno</w:t>
            </w:r>
            <w:proofErr w:type="spellEnd"/>
            <w:r>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_Ref194695416 \r \h </w:instrText>
            </w:r>
            <w:r w:rsidR="00061A34">
              <w:rPr>
                <w:rFonts w:cs="Arial"/>
                <w:sz w:val="16"/>
                <w:szCs w:val="16"/>
              </w:rPr>
            </w:r>
            <w:r w:rsidR="00061A34">
              <w:rPr>
                <w:rFonts w:cs="Arial"/>
                <w:sz w:val="16"/>
                <w:szCs w:val="16"/>
              </w:rPr>
              <w:fldChar w:fldCharType="separate"/>
            </w:r>
            <w:r w:rsidR="00061A34">
              <w:rPr>
                <w:rFonts w:cs="Arial"/>
                <w:sz w:val="16"/>
                <w:szCs w:val="16"/>
              </w:rPr>
              <w:t>[7]</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71C120" w14:textId="77777777" w:rsidR="00FA3B64" w:rsidRDefault="00FA3B64" w:rsidP="00FA3B64">
            <w:r w:rsidRPr="003E5D61">
              <w:rPr>
                <w:b/>
                <w:bCs/>
              </w:rPr>
              <w:t>Proposal 5</w:t>
            </w:r>
            <w:r w:rsidRPr="00814D26">
              <w:t xml:space="preserve">: </w:t>
            </w:r>
            <w:r>
              <w:t xml:space="preserve">Add a UE feature for the </w:t>
            </w:r>
            <w:r w:rsidRPr="00D25571">
              <w:t>adap</w:t>
            </w:r>
            <w:r>
              <w:t>ta</w:t>
            </w:r>
            <w:r w:rsidRPr="00D25571">
              <w:t xml:space="preserve">tion of </w:t>
            </w:r>
            <w:r>
              <w:t>SSB periodicity with the following components:</w:t>
            </w:r>
          </w:p>
          <w:p w14:paraId="280ADCC4" w14:textId="77777777" w:rsidR="00FA3B64" w:rsidRDefault="00FA3B64" w:rsidP="00677A2A">
            <w:pPr>
              <w:pStyle w:val="ListParagraph"/>
              <w:numPr>
                <w:ilvl w:val="0"/>
                <w:numId w:val="40"/>
              </w:numPr>
              <w:spacing w:before="0" w:after="0" w:line="240" w:lineRule="auto"/>
              <w:contextualSpacing w:val="0"/>
            </w:pPr>
            <w:r>
              <w:t>Support of adaptation of SSB periodicity in RRC_CONNECTED state for PCell.</w:t>
            </w:r>
          </w:p>
          <w:p w14:paraId="43C41382" w14:textId="77777777" w:rsidR="00FA3B64" w:rsidRDefault="00FA3B64" w:rsidP="00677A2A">
            <w:pPr>
              <w:pStyle w:val="ListParagraph"/>
              <w:numPr>
                <w:ilvl w:val="0"/>
                <w:numId w:val="40"/>
              </w:numPr>
              <w:spacing w:before="0" w:after="0" w:line="240" w:lineRule="auto"/>
              <w:contextualSpacing w:val="0"/>
            </w:pPr>
            <w:r>
              <w:t xml:space="preserve">Support for the maximum number of SSB periodicities for SSB periodicity </w:t>
            </w:r>
            <w:proofErr w:type="gramStart"/>
            <w:r>
              <w:t>adaptation .</w:t>
            </w:r>
            <w:proofErr w:type="gramEnd"/>
          </w:p>
          <w:p w14:paraId="6806F718" w14:textId="6672FD3A" w:rsidR="00FA3B64" w:rsidRPr="006F7292" w:rsidRDefault="00FA3B64" w:rsidP="00677A2A">
            <w:pPr>
              <w:pStyle w:val="ListParagraph"/>
              <w:numPr>
                <w:ilvl w:val="0"/>
                <w:numId w:val="40"/>
              </w:numPr>
              <w:spacing w:before="0" w:after="0" w:line="240" w:lineRule="auto"/>
              <w:contextualSpacing w:val="0"/>
            </w:pPr>
            <w:r>
              <w:t xml:space="preserve">Support DCI based </w:t>
            </w:r>
            <w:proofErr w:type="spellStart"/>
            <w:r>
              <w:t>signalling</w:t>
            </w:r>
            <w:proofErr w:type="spellEnd"/>
            <w:r>
              <w:t xml:space="preserve"> for adaption of 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72"/>
              <w:gridCol w:w="6187"/>
              <w:gridCol w:w="222"/>
              <w:gridCol w:w="556"/>
              <w:gridCol w:w="222"/>
              <w:gridCol w:w="3625"/>
              <w:gridCol w:w="1540"/>
              <w:gridCol w:w="556"/>
              <w:gridCol w:w="556"/>
              <w:gridCol w:w="556"/>
              <w:gridCol w:w="222"/>
              <w:gridCol w:w="3110"/>
            </w:tblGrid>
            <w:tr w:rsidR="00FA3B64" w:rsidRPr="0022073F" w14:paraId="3ACEDD1D" w14:textId="77777777" w:rsidTr="00FA3B64">
              <w:trPr>
                <w:trHeight w:val="20"/>
              </w:trPr>
              <w:tc>
                <w:tcPr>
                  <w:tcW w:w="0" w:type="auto"/>
                  <w:tcBorders>
                    <w:top w:val="single" w:sz="4" w:space="0" w:color="auto"/>
                    <w:left w:val="single" w:sz="4" w:space="0" w:color="auto"/>
                    <w:bottom w:val="single" w:sz="4" w:space="0" w:color="auto"/>
                    <w:right w:val="single" w:sz="4" w:space="0" w:color="auto"/>
                  </w:tcBorders>
                </w:tcPr>
                <w:p w14:paraId="6E423D5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Pr>
                      <w:rFonts w:eastAsia="MS Mincho" w:cs="Arial"/>
                      <w:color w:val="000000"/>
                      <w:sz w:val="18"/>
                      <w:szCs w:val="18"/>
                      <w:lang w:val="en-GB" w:eastAsia="ja-JP"/>
                    </w:rPr>
                    <w:t>61-X</w:t>
                  </w:r>
                </w:p>
              </w:tc>
              <w:tc>
                <w:tcPr>
                  <w:tcW w:w="0" w:type="auto"/>
                  <w:tcBorders>
                    <w:top w:val="single" w:sz="4" w:space="0" w:color="auto"/>
                    <w:left w:val="single" w:sz="4" w:space="0" w:color="auto"/>
                    <w:bottom w:val="single" w:sz="4" w:space="0" w:color="auto"/>
                    <w:right w:val="single" w:sz="4" w:space="0" w:color="auto"/>
                  </w:tcBorders>
                </w:tcPr>
                <w:p w14:paraId="7E391D54"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Pr>
                      <w:rFonts w:eastAsia="SimSun" w:cs="Arial"/>
                      <w:color w:val="000000"/>
                      <w:sz w:val="18"/>
                      <w:szCs w:val="18"/>
                      <w:lang w:val="en-GB" w:eastAsia="zh-CN"/>
                    </w:rPr>
                    <w:t xml:space="preserve">Adaptation of SSB periodicity </w:t>
                  </w:r>
                </w:p>
              </w:tc>
              <w:tc>
                <w:tcPr>
                  <w:tcW w:w="0" w:type="auto"/>
                  <w:tcBorders>
                    <w:top w:val="single" w:sz="4" w:space="0" w:color="auto"/>
                    <w:left w:val="single" w:sz="4" w:space="0" w:color="auto"/>
                    <w:bottom w:val="single" w:sz="4" w:space="0" w:color="auto"/>
                    <w:right w:val="single" w:sz="4" w:space="0" w:color="auto"/>
                  </w:tcBorders>
                </w:tcPr>
                <w:p w14:paraId="70272C27" w14:textId="77777777" w:rsidR="00FA3B64"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1) Support of adaptation of SSB periodicity in RRC_CONNECTED state for PCell;</w:t>
                  </w:r>
                </w:p>
                <w:p w14:paraId="29D5D220" w14:textId="77777777" w:rsidR="00FA3B64"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2) Support for the maximum number of SSB periodicities for SSB periodicity adaptation;</w:t>
                  </w:r>
                </w:p>
                <w:p w14:paraId="0AEAD624" w14:textId="77777777" w:rsidR="00FA3B64" w:rsidRPr="00046C1D" w:rsidRDefault="00FA3B64" w:rsidP="00FA3B64">
                  <w:pPr>
                    <w:jc w:val="left"/>
                    <w:rPr>
                      <w:rFonts w:eastAsia="SimSun" w:cs="Arial"/>
                      <w:color w:val="000000"/>
                      <w:sz w:val="18"/>
                      <w:szCs w:val="18"/>
                      <w:lang w:val="en-GB" w:eastAsia="zh-CN"/>
                    </w:rPr>
                  </w:pPr>
                  <w:r>
                    <w:rPr>
                      <w:rFonts w:eastAsia="SimSun" w:cs="Arial"/>
                      <w:color w:val="000000"/>
                      <w:sz w:val="18"/>
                      <w:szCs w:val="18"/>
                      <w:lang w:val="en-GB" w:eastAsia="zh-CN"/>
                    </w:rPr>
                    <w:t>3) Support DCI based signalling for adaption of SSB periodicity.</w:t>
                  </w:r>
                </w:p>
              </w:tc>
              <w:tc>
                <w:tcPr>
                  <w:tcW w:w="0" w:type="auto"/>
                  <w:tcBorders>
                    <w:top w:val="single" w:sz="4" w:space="0" w:color="auto"/>
                    <w:left w:val="single" w:sz="4" w:space="0" w:color="auto"/>
                    <w:bottom w:val="single" w:sz="4" w:space="0" w:color="auto"/>
                    <w:right w:val="single" w:sz="4" w:space="0" w:color="auto"/>
                  </w:tcBorders>
                </w:tcPr>
                <w:p w14:paraId="6E25E59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E69D44"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9A75DE">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02BFC77" w14:textId="77777777" w:rsidR="00FA3B64" w:rsidRPr="00BA62BB" w:rsidRDefault="00FA3B64" w:rsidP="00FA3B64">
                  <w:pPr>
                    <w:keepNext/>
                    <w:keepLines/>
                    <w:overflowPunct w:val="0"/>
                    <w:autoSpaceDE w:val="0"/>
                    <w:autoSpaceDN w:val="0"/>
                    <w:adjustRightInd w:val="0"/>
                    <w:spacing w:after="0"/>
                    <w:jc w:val="left"/>
                    <w:rPr>
                      <w:rFonts w:eastAsia="Gulim"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813501" w14:textId="77777777" w:rsidR="00FA3B64" w:rsidRPr="00BA62BB" w:rsidRDefault="00FA3B64" w:rsidP="00FA3B64">
                  <w:pPr>
                    <w:keepNext/>
                    <w:keepLines/>
                    <w:spacing w:after="0"/>
                    <w:jc w:val="left"/>
                    <w:rPr>
                      <w:rFonts w:eastAsia="SimSun" w:cs="Arial"/>
                      <w:b/>
                      <w:color w:val="000000"/>
                      <w:sz w:val="18"/>
                      <w:szCs w:val="18"/>
                      <w:lang w:val="en-GB" w:eastAsia="ja-JP"/>
                    </w:rPr>
                  </w:pPr>
                  <w:r>
                    <w:rPr>
                      <w:rFonts w:eastAsia="SimSun" w:cs="Arial"/>
                      <w:color w:val="000000"/>
                      <w:sz w:val="18"/>
                      <w:szCs w:val="18"/>
                      <w:lang w:eastAsia="zh-CN"/>
                    </w:rPr>
                    <w:t>UE does not support a</w:t>
                  </w:r>
                  <w:proofErr w:type="spellStart"/>
                  <w:r>
                    <w:rPr>
                      <w:rFonts w:eastAsia="SimSun" w:cs="Arial"/>
                      <w:color w:val="000000"/>
                      <w:sz w:val="18"/>
                      <w:szCs w:val="18"/>
                      <w:lang w:val="en-GB" w:eastAsia="zh-CN"/>
                    </w:rPr>
                    <w:t>daptation</w:t>
                  </w:r>
                  <w:proofErr w:type="spellEnd"/>
                  <w:r>
                    <w:rPr>
                      <w:rFonts w:eastAsia="SimSun" w:cs="Arial"/>
                      <w:color w:val="000000"/>
                      <w:sz w:val="18"/>
                      <w:szCs w:val="18"/>
                      <w:lang w:val="en-GB" w:eastAsia="zh-CN"/>
                    </w:rPr>
                    <w:t xml:space="preserve"> of SSB periodicity</w:t>
                  </w:r>
                </w:p>
              </w:tc>
              <w:tc>
                <w:tcPr>
                  <w:tcW w:w="0" w:type="auto"/>
                  <w:tcBorders>
                    <w:top w:val="single" w:sz="4" w:space="0" w:color="auto"/>
                    <w:left w:val="single" w:sz="4" w:space="0" w:color="auto"/>
                    <w:bottom w:val="single" w:sz="4" w:space="0" w:color="auto"/>
                    <w:right w:val="single" w:sz="4" w:space="0" w:color="auto"/>
                  </w:tcBorders>
                </w:tcPr>
                <w:p w14:paraId="51DB1DAF" w14:textId="77777777" w:rsidR="00FA3B64" w:rsidRPr="00BA62BB" w:rsidRDefault="00FA3B64" w:rsidP="00FA3B64">
                  <w:pPr>
                    <w:keepNext/>
                    <w:keepLines/>
                    <w:spacing w:after="0"/>
                    <w:jc w:val="left"/>
                    <w:rPr>
                      <w:rFonts w:eastAsia="SimSun" w:cs="Arial"/>
                      <w:b/>
                      <w:color w:val="000000"/>
                      <w:sz w:val="18"/>
                      <w:szCs w:val="18"/>
                      <w:lang w:val="en-GB" w:eastAsia="ja-JP"/>
                    </w:rPr>
                  </w:pPr>
                  <w:r w:rsidRPr="00720B0A">
                    <w:rPr>
                      <w:rFonts w:eastAsia="SimSun" w:cs="Arial"/>
                      <w:color w:val="000000"/>
                      <w:sz w:val="18"/>
                      <w:szCs w:val="18"/>
                      <w:highlight w:val="yellow"/>
                      <w:lang w:val="en-GB" w:eastAsia="ja-JP"/>
                    </w:rPr>
                    <w:t>[Per band/Per UE]</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5E0EB6DD"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8A1286"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CF5A181"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E01035">
                    <w:rPr>
                      <w:rFonts w:eastAsia="SimSun"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641B140"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139A07F" w14:textId="77777777" w:rsidR="00FA3B64" w:rsidRPr="00BA62BB" w:rsidRDefault="00FA3B64" w:rsidP="00FA3B64">
                  <w:pPr>
                    <w:keepNext/>
                    <w:keepLines/>
                    <w:overflowPunct w:val="0"/>
                    <w:autoSpaceDE w:val="0"/>
                    <w:autoSpaceDN w:val="0"/>
                    <w:adjustRightInd w:val="0"/>
                    <w:spacing w:after="0"/>
                    <w:jc w:val="left"/>
                    <w:rPr>
                      <w:rFonts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w:t>
                  </w:r>
                  <w:proofErr w:type="spellStart"/>
                  <w:r w:rsidRPr="00A81404">
                    <w:rPr>
                      <w:rFonts w:eastAsia="SimSun" w:cs="Arial"/>
                      <w:color w:val="000000"/>
                      <w:sz w:val="18"/>
                      <w:szCs w:val="18"/>
                      <w:lang w:val="en-GB" w:eastAsia="ja-JP"/>
                    </w:rPr>
                    <w:t>signaling</w:t>
                  </w:r>
                  <w:proofErr w:type="spellEnd"/>
                </w:p>
              </w:tc>
            </w:tr>
          </w:tbl>
          <w:p w14:paraId="0059126F"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0010E2F5" w14:textId="77777777" w:rsidTr="00FD7264">
        <w:tc>
          <w:tcPr>
            <w:tcW w:w="1844" w:type="dxa"/>
            <w:tcBorders>
              <w:top w:val="single" w:sz="4" w:space="0" w:color="auto"/>
              <w:left w:val="single" w:sz="4" w:space="0" w:color="auto"/>
              <w:bottom w:val="single" w:sz="4" w:space="0" w:color="auto"/>
              <w:right w:val="single" w:sz="4" w:space="0" w:color="auto"/>
            </w:tcBorders>
          </w:tcPr>
          <w:p w14:paraId="429F9032" w14:textId="34AF6FB9" w:rsidR="0055343F" w:rsidRDefault="0055343F" w:rsidP="00FD7264">
            <w:pPr>
              <w:jc w:val="left"/>
              <w:rPr>
                <w:rFonts w:ascii="Calibri" w:eastAsiaTheme="minorEastAsia" w:hAnsi="Calibri" w:cs="Calibri"/>
                <w:lang w:eastAsia="zh-CN"/>
              </w:rPr>
            </w:pPr>
            <w:r>
              <w:rPr>
                <w:rFonts w:cs="Arial"/>
                <w:sz w:val="16"/>
                <w:szCs w:val="16"/>
              </w:rPr>
              <w:t xml:space="preserve">Nokia </w:t>
            </w:r>
            <w:r w:rsidR="00061A34">
              <w:rPr>
                <w:rFonts w:cs="Arial"/>
                <w:sz w:val="16"/>
                <w:szCs w:val="16"/>
              </w:rPr>
              <w:fldChar w:fldCharType="begin"/>
            </w:r>
            <w:r w:rsidR="00061A34">
              <w:rPr>
                <w:rFonts w:cs="Arial"/>
                <w:sz w:val="16"/>
                <w:szCs w:val="16"/>
              </w:rPr>
              <w:instrText xml:space="preserve"> REF _Ref194695425 \r \h </w:instrText>
            </w:r>
            <w:r w:rsidR="00061A34">
              <w:rPr>
                <w:rFonts w:cs="Arial"/>
                <w:sz w:val="16"/>
                <w:szCs w:val="16"/>
              </w:rPr>
            </w:r>
            <w:r w:rsidR="00061A34">
              <w:rPr>
                <w:rFonts w:cs="Arial"/>
                <w:sz w:val="16"/>
                <w:szCs w:val="16"/>
              </w:rPr>
              <w:fldChar w:fldCharType="separate"/>
            </w:r>
            <w:r w:rsidR="00061A34">
              <w:rPr>
                <w:rFonts w:cs="Arial"/>
                <w:sz w:val="16"/>
                <w:szCs w:val="16"/>
              </w:rPr>
              <w:t>[8]</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6B93C5"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1CDC686" w14:textId="77777777" w:rsidTr="00FD7264">
        <w:tc>
          <w:tcPr>
            <w:tcW w:w="1844" w:type="dxa"/>
            <w:tcBorders>
              <w:top w:val="single" w:sz="4" w:space="0" w:color="auto"/>
              <w:left w:val="single" w:sz="4" w:space="0" w:color="auto"/>
              <w:bottom w:val="single" w:sz="4" w:space="0" w:color="auto"/>
              <w:right w:val="single" w:sz="4" w:space="0" w:color="auto"/>
            </w:tcBorders>
          </w:tcPr>
          <w:p w14:paraId="22DF842F" w14:textId="0A0AEF7D" w:rsidR="0055343F" w:rsidRDefault="0055343F" w:rsidP="00FD7264">
            <w:pPr>
              <w:jc w:val="left"/>
              <w:rPr>
                <w:rFonts w:ascii="Calibri" w:eastAsiaTheme="minorEastAsia" w:hAnsi="Calibri" w:cs="Calibri"/>
                <w:lang w:eastAsia="zh-CN"/>
              </w:rPr>
            </w:pPr>
            <w:r>
              <w:rPr>
                <w:rFonts w:cs="Arial"/>
                <w:sz w:val="16"/>
                <w:szCs w:val="16"/>
              </w:rPr>
              <w:t xml:space="preserve">CMCC </w:t>
            </w:r>
            <w:r w:rsidR="00061A34">
              <w:rPr>
                <w:rFonts w:cs="Arial"/>
                <w:sz w:val="16"/>
                <w:szCs w:val="16"/>
              </w:rPr>
              <w:fldChar w:fldCharType="begin"/>
            </w:r>
            <w:r w:rsidR="00061A34">
              <w:rPr>
                <w:rFonts w:cs="Arial"/>
                <w:sz w:val="16"/>
                <w:szCs w:val="16"/>
              </w:rPr>
              <w:instrText xml:space="preserve"> REF _Ref194695432 \r \h </w:instrText>
            </w:r>
            <w:r w:rsidR="00061A34">
              <w:rPr>
                <w:rFonts w:cs="Arial"/>
                <w:sz w:val="16"/>
                <w:szCs w:val="16"/>
              </w:rPr>
            </w:r>
            <w:r w:rsidR="00061A34">
              <w:rPr>
                <w:rFonts w:cs="Arial"/>
                <w:sz w:val="16"/>
                <w:szCs w:val="16"/>
              </w:rPr>
              <w:fldChar w:fldCharType="separate"/>
            </w:r>
            <w:r w:rsidR="00061A34">
              <w:rPr>
                <w:rFonts w:cs="Arial"/>
                <w:sz w:val="16"/>
                <w:szCs w:val="16"/>
              </w:rPr>
              <w:t>[9]</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DEB4DF"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371C520C" w14:textId="77777777" w:rsidTr="00FD7264">
        <w:tc>
          <w:tcPr>
            <w:tcW w:w="1844" w:type="dxa"/>
            <w:tcBorders>
              <w:top w:val="single" w:sz="4" w:space="0" w:color="auto"/>
              <w:left w:val="single" w:sz="4" w:space="0" w:color="auto"/>
              <w:bottom w:val="single" w:sz="4" w:space="0" w:color="auto"/>
              <w:right w:val="single" w:sz="4" w:space="0" w:color="auto"/>
            </w:tcBorders>
          </w:tcPr>
          <w:p w14:paraId="0E45D1BB" w14:textId="2A2CE9D2" w:rsidR="0055343F" w:rsidRDefault="0055343F" w:rsidP="00FD7264">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061A34">
              <w:rPr>
                <w:rFonts w:cs="Arial"/>
                <w:sz w:val="16"/>
                <w:szCs w:val="16"/>
              </w:rPr>
              <w:fldChar w:fldCharType="begin"/>
            </w:r>
            <w:r w:rsidR="00061A34">
              <w:rPr>
                <w:rFonts w:cs="Arial"/>
                <w:sz w:val="16"/>
                <w:szCs w:val="16"/>
              </w:rPr>
              <w:instrText xml:space="preserve"> REF _Ref194695442 \r \h </w:instrText>
            </w:r>
            <w:r w:rsidR="00061A34">
              <w:rPr>
                <w:rFonts w:cs="Arial"/>
                <w:sz w:val="16"/>
                <w:szCs w:val="16"/>
              </w:rPr>
            </w:r>
            <w:r w:rsidR="00061A34">
              <w:rPr>
                <w:rFonts w:cs="Arial"/>
                <w:sz w:val="16"/>
                <w:szCs w:val="16"/>
              </w:rPr>
              <w:fldChar w:fldCharType="separate"/>
            </w:r>
            <w:r w:rsidR="00061A34">
              <w:rPr>
                <w:rFonts w:cs="Arial"/>
                <w:sz w:val="16"/>
                <w:szCs w:val="16"/>
              </w:rPr>
              <w:t>[10]</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8BBE9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4FDB259B" w14:textId="77777777" w:rsidTr="00FD7264">
        <w:tc>
          <w:tcPr>
            <w:tcW w:w="1844" w:type="dxa"/>
            <w:tcBorders>
              <w:top w:val="single" w:sz="4" w:space="0" w:color="auto"/>
              <w:left w:val="single" w:sz="4" w:space="0" w:color="auto"/>
              <w:bottom w:val="single" w:sz="4" w:space="0" w:color="auto"/>
              <w:right w:val="single" w:sz="4" w:space="0" w:color="auto"/>
            </w:tcBorders>
          </w:tcPr>
          <w:p w14:paraId="54845500" w14:textId="5431B427" w:rsidR="0055343F" w:rsidRDefault="0055343F" w:rsidP="00FD7264">
            <w:pPr>
              <w:jc w:val="left"/>
              <w:rPr>
                <w:rFonts w:ascii="Calibri" w:eastAsiaTheme="minorEastAsia" w:hAnsi="Calibri" w:cs="Calibri"/>
                <w:lang w:eastAsia="zh-CN"/>
              </w:rPr>
            </w:pPr>
            <w:r>
              <w:rPr>
                <w:rFonts w:cs="Arial"/>
                <w:sz w:val="16"/>
                <w:szCs w:val="16"/>
              </w:rPr>
              <w:t xml:space="preserve">OPPO </w:t>
            </w:r>
            <w:r w:rsidR="00061A34">
              <w:rPr>
                <w:rFonts w:cs="Arial"/>
                <w:sz w:val="16"/>
                <w:szCs w:val="16"/>
              </w:rPr>
              <w:fldChar w:fldCharType="begin"/>
            </w:r>
            <w:r w:rsidR="00061A34">
              <w:rPr>
                <w:rFonts w:cs="Arial"/>
                <w:sz w:val="16"/>
                <w:szCs w:val="16"/>
              </w:rPr>
              <w:instrText xml:space="preserve"> REF _Ref194695448 \r \h </w:instrText>
            </w:r>
            <w:r w:rsidR="00061A34">
              <w:rPr>
                <w:rFonts w:cs="Arial"/>
                <w:sz w:val="16"/>
                <w:szCs w:val="16"/>
              </w:rPr>
            </w:r>
            <w:r w:rsidR="00061A34">
              <w:rPr>
                <w:rFonts w:cs="Arial"/>
                <w:sz w:val="16"/>
                <w:szCs w:val="16"/>
              </w:rPr>
              <w:fldChar w:fldCharType="separate"/>
            </w:r>
            <w:r w:rsidR="00061A34">
              <w:rPr>
                <w:rFonts w:cs="Arial"/>
                <w:sz w:val="16"/>
                <w:szCs w:val="16"/>
              </w:rPr>
              <w:t>[11]</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BDB524"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B06692E" w14:textId="77777777" w:rsidTr="00FD7264">
        <w:tc>
          <w:tcPr>
            <w:tcW w:w="1844" w:type="dxa"/>
            <w:tcBorders>
              <w:top w:val="single" w:sz="4" w:space="0" w:color="auto"/>
              <w:left w:val="single" w:sz="4" w:space="0" w:color="auto"/>
              <w:bottom w:val="single" w:sz="4" w:space="0" w:color="auto"/>
              <w:right w:val="single" w:sz="4" w:space="0" w:color="auto"/>
            </w:tcBorders>
          </w:tcPr>
          <w:p w14:paraId="253E8AFE" w14:textId="779C1AAA" w:rsidR="0055343F" w:rsidRDefault="0055343F" w:rsidP="00FD7264">
            <w:pPr>
              <w:jc w:val="left"/>
              <w:rPr>
                <w:rFonts w:ascii="Calibri" w:eastAsiaTheme="minorEastAsia" w:hAnsi="Calibri" w:cs="Calibri"/>
                <w:lang w:eastAsia="zh-CN"/>
              </w:rPr>
            </w:pPr>
            <w:r>
              <w:rPr>
                <w:rFonts w:cs="Arial"/>
                <w:sz w:val="16"/>
                <w:szCs w:val="16"/>
              </w:rPr>
              <w:t xml:space="preserve">Samsung </w:t>
            </w:r>
            <w:r w:rsidR="00061A34">
              <w:rPr>
                <w:rFonts w:cs="Arial"/>
                <w:sz w:val="16"/>
                <w:szCs w:val="16"/>
              </w:rPr>
              <w:fldChar w:fldCharType="begin"/>
            </w:r>
            <w:r w:rsidR="00061A34">
              <w:rPr>
                <w:rFonts w:cs="Arial"/>
                <w:sz w:val="16"/>
                <w:szCs w:val="16"/>
              </w:rPr>
              <w:instrText xml:space="preserve"> REF _Ref194695453 \r \h </w:instrText>
            </w:r>
            <w:r w:rsidR="00061A34">
              <w:rPr>
                <w:rFonts w:cs="Arial"/>
                <w:sz w:val="16"/>
                <w:szCs w:val="16"/>
              </w:rPr>
            </w:r>
            <w:r w:rsidR="00061A34">
              <w:rPr>
                <w:rFonts w:cs="Arial"/>
                <w:sz w:val="16"/>
                <w:szCs w:val="16"/>
              </w:rPr>
              <w:fldChar w:fldCharType="separate"/>
            </w:r>
            <w:r w:rsidR="00061A34">
              <w:rPr>
                <w:rFonts w:cs="Arial"/>
                <w:sz w:val="16"/>
                <w:szCs w:val="16"/>
              </w:rPr>
              <w:t>[12]</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670A63"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54ACDB9" w14:textId="77777777" w:rsidTr="00FD7264">
        <w:tc>
          <w:tcPr>
            <w:tcW w:w="1844" w:type="dxa"/>
            <w:tcBorders>
              <w:top w:val="single" w:sz="4" w:space="0" w:color="auto"/>
              <w:left w:val="single" w:sz="4" w:space="0" w:color="auto"/>
              <w:bottom w:val="single" w:sz="4" w:space="0" w:color="auto"/>
              <w:right w:val="single" w:sz="4" w:space="0" w:color="auto"/>
            </w:tcBorders>
          </w:tcPr>
          <w:p w14:paraId="6FFDF53B" w14:textId="2EA4257E" w:rsidR="0055343F" w:rsidRDefault="0055343F" w:rsidP="00FD7264">
            <w:pPr>
              <w:jc w:val="left"/>
              <w:rPr>
                <w:rFonts w:ascii="Calibri" w:eastAsiaTheme="minorEastAsia" w:hAnsi="Calibri" w:cs="Calibri"/>
                <w:lang w:eastAsia="zh-CN"/>
              </w:rPr>
            </w:pPr>
            <w:r>
              <w:rPr>
                <w:rFonts w:cs="Arial"/>
                <w:sz w:val="16"/>
                <w:szCs w:val="16"/>
              </w:rPr>
              <w:t xml:space="preserve">Xiaomi </w:t>
            </w:r>
            <w:r w:rsidR="00061A34">
              <w:rPr>
                <w:rFonts w:cs="Arial"/>
                <w:sz w:val="16"/>
                <w:szCs w:val="16"/>
              </w:rPr>
              <w:fldChar w:fldCharType="begin"/>
            </w:r>
            <w:r w:rsidR="00061A34">
              <w:rPr>
                <w:rFonts w:cs="Arial"/>
                <w:sz w:val="16"/>
                <w:szCs w:val="16"/>
              </w:rPr>
              <w:instrText xml:space="preserve"> REF _Ref194695459 \r \h </w:instrText>
            </w:r>
            <w:r w:rsidR="00061A34">
              <w:rPr>
                <w:rFonts w:cs="Arial"/>
                <w:sz w:val="16"/>
                <w:szCs w:val="16"/>
              </w:rPr>
            </w:r>
            <w:r w:rsidR="00061A34">
              <w:rPr>
                <w:rFonts w:cs="Arial"/>
                <w:sz w:val="16"/>
                <w:szCs w:val="16"/>
              </w:rPr>
              <w:fldChar w:fldCharType="separate"/>
            </w:r>
            <w:r w:rsidR="00061A34">
              <w:rPr>
                <w:rFonts w:cs="Arial"/>
                <w:sz w:val="16"/>
                <w:szCs w:val="16"/>
              </w:rPr>
              <w:t>[13]</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B5CB72"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2BD269ED" w14:textId="77777777" w:rsidTr="00FD7264">
        <w:tc>
          <w:tcPr>
            <w:tcW w:w="1844" w:type="dxa"/>
            <w:tcBorders>
              <w:top w:val="single" w:sz="4" w:space="0" w:color="auto"/>
              <w:left w:val="single" w:sz="4" w:space="0" w:color="auto"/>
              <w:bottom w:val="single" w:sz="4" w:space="0" w:color="auto"/>
              <w:right w:val="single" w:sz="4" w:space="0" w:color="auto"/>
            </w:tcBorders>
          </w:tcPr>
          <w:p w14:paraId="01C30F0C" w14:textId="349646BB" w:rsidR="0055343F" w:rsidRDefault="0055343F" w:rsidP="00FD7264">
            <w:pPr>
              <w:jc w:val="left"/>
              <w:rPr>
                <w:rFonts w:ascii="Calibri" w:eastAsiaTheme="minorEastAsia" w:hAnsi="Calibri" w:cs="Calibri"/>
                <w:lang w:eastAsia="zh-CN"/>
              </w:rPr>
            </w:pPr>
            <w:r>
              <w:rPr>
                <w:rFonts w:cs="Arial"/>
                <w:sz w:val="16"/>
                <w:szCs w:val="16"/>
              </w:rPr>
              <w:t xml:space="preserve">LG Electronics </w:t>
            </w:r>
            <w:r w:rsidR="00061A34">
              <w:rPr>
                <w:rFonts w:cs="Arial"/>
                <w:sz w:val="16"/>
                <w:szCs w:val="16"/>
              </w:rPr>
              <w:fldChar w:fldCharType="begin"/>
            </w:r>
            <w:r w:rsidR="00061A34">
              <w:rPr>
                <w:rFonts w:cs="Arial"/>
                <w:sz w:val="16"/>
                <w:szCs w:val="16"/>
              </w:rPr>
              <w:instrText xml:space="preserve"> REF _Ref194695464 \r \h </w:instrText>
            </w:r>
            <w:r w:rsidR="00061A34">
              <w:rPr>
                <w:rFonts w:cs="Arial"/>
                <w:sz w:val="16"/>
                <w:szCs w:val="16"/>
              </w:rPr>
            </w:r>
            <w:r w:rsidR="00061A34">
              <w:rPr>
                <w:rFonts w:cs="Arial"/>
                <w:sz w:val="16"/>
                <w:szCs w:val="16"/>
              </w:rPr>
              <w:fldChar w:fldCharType="separate"/>
            </w:r>
            <w:r w:rsidR="00061A34">
              <w:rPr>
                <w:rFonts w:cs="Arial"/>
                <w:sz w:val="16"/>
                <w:szCs w:val="16"/>
              </w:rPr>
              <w:t>[14]</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24F4DC"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065A5CCF" w14:textId="77777777" w:rsidTr="00FD7264">
        <w:tc>
          <w:tcPr>
            <w:tcW w:w="1844" w:type="dxa"/>
            <w:tcBorders>
              <w:top w:val="single" w:sz="4" w:space="0" w:color="auto"/>
              <w:left w:val="single" w:sz="4" w:space="0" w:color="auto"/>
              <w:bottom w:val="single" w:sz="4" w:space="0" w:color="auto"/>
              <w:right w:val="single" w:sz="4" w:space="0" w:color="auto"/>
            </w:tcBorders>
          </w:tcPr>
          <w:p w14:paraId="423676F3" w14:textId="53677139" w:rsidR="0055343F" w:rsidRDefault="0055343F" w:rsidP="00FD7264">
            <w:pPr>
              <w:jc w:val="left"/>
              <w:rPr>
                <w:rFonts w:ascii="Calibri" w:eastAsiaTheme="minorEastAsia" w:hAnsi="Calibri" w:cs="Calibri"/>
                <w:lang w:eastAsia="zh-CN"/>
              </w:rPr>
            </w:pPr>
            <w:r>
              <w:rPr>
                <w:rFonts w:cs="Arial"/>
                <w:sz w:val="16"/>
                <w:szCs w:val="16"/>
              </w:rPr>
              <w:t xml:space="preserve">Apple </w:t>
            </w:r>
            <w:r w:rsidR="00061A34">
              <w:rPr>
                <w:rFonts w:cs="Arial"/>
                <w:sz w:val="16"/>
                <w:szCs w:val="16"/>
              </w:rPr>
              <w:fldChar w:fldCharType="begin"/>
            </w:r>
            <w:r w:rsidR="00061A34">
              <w:rPr>
                <w:rFonts w:cs="Arial"/>
                <w:sz w:val="16"/>
                <w:szCs w:val="16"/>
              </w:rPr>
              <w:instrText xml:space="preserve"> REF _Ref194695469 \r \h </w:instrText>
            </w:r>
            <w:r w:rsidR="00061A34">
              <w:rPr>
                <w:rFonts w:cs="Arial"/>
                <w:sz w:val="16"/>
                <w:szCs w:val="16"/>
              </w:rPr>
            </w:r>
            <w:r w:rsidR="00061A34">
              <w:rPr>
                <w:rFonts w:cs="Arial"/>
                <w:sz w:val="16"/>
                <w:szCs w:val="16"/>
              </w:rPr>
              <w:fldChar w:fldCharType="separate"/>
            </w:r>
            <w:r w:rsidR="00061A34">
              <w:rPr>
                <w:rFonts w:cs="Arial"/>
                <w:sz w:val="16"/>
                <w:szCs w:val="16"/>
              </w:rPr>
              <w:t>[15]</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7E178D"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1319C29" w14:textId="77777777" w:rsidTr="00FD7264">
        <w:tc>
          <w:tcPr>
            <w:tcW w:w="1844" w:type="dxa"/>
            <w:tcBorders>
              <w:top w:val="single" w:sz="4" w:space="0" w:color="auto"/>
              <w:left w:val="single" w:sz="4" w:space="0" w:color="auto"/>
              <w:bottom w:val="single" w:sz="4" w:space="0" w:color="auto"/>
              <w:right w:val="single" w:sz="4" w:space="0" w:color="auto"/>
            </w:tcBorders>
          </w:tcPr>
          <w:p w14:paraId="53A729D8" w14:textId="4669D565" w:rsidR="0055343F" w:rsidRDefault="0055343F" w:rsidP="00FD7264">
            <w:pPr>
              <w:jc w:val="left"/>
              <w:rPr>
                <w:rFonts w:ascii="Calibri" w:eastAsiaTheme="minorEastAsia" w:hAnsi="Calibri" w:cs="Calibri"/>
                <w:lang w:eastAsia="zh-CN"/>
              </w:rPr>
            </w:pPr>
            <w:r>
              <w:rPr>
                <w:rFonts w:cs="Arial"/>
                <w:sz w:val="16"/>
                <w:szCs w:val="16"/>
              </w:rPr>
              <w:t xml:space="preserve">NTT DOCOMO, INC. </w:t>
            </w:r>
            <w:r w:rsidR="00061A34">
              <w:rPr>
                <w:rFonts w:cs="Arial"/>
                <w:sz w:val="16"/>
                <w:szCs w:val="16"/>
              </w:rPr>
              <w:fldChar w:fldCharType="begin"/>
            </w:r>
            <w:r w:rsidR="00061A34">
              <w:rPr>
                <w:rFonts w:cs="Arial"/>
                <w:sz w:val="16"/>
                <w:szCs w:val="16"/>
              </w:rPr>
              <w:instrText xml:space="preserve"> REF _Ref194695475 \r \h </w:instrText>
            </w:r>
            <w:r w:rsidR="00061A34">
              <w:rPr>
                <w:rFonts w:cs="Arial"/>
                <w:sz w:val="16"/>
                <w:szCs w:val="16"/>
              </w:rPr>
            </w:r>
            <w:r w:rsidR="00061A34">
              <w:rPr>
                <w:rFonts w:cs="Arial"/>
                <w:sz w:val="16"/>
                <w:szCs w:val="16"/>
              </w:rPr>
              <w:fldChar w:fldCharType="separate"/>
            </w:r>
            <w:r w:rsidR="00061A34">
              <w:rPr>
                <w:rFonts w:cs="Arial"/>
                <w:sz w:val="16"/>
                <w:szCs w:val="16"/>
              </w:rPr>
              <w:t>[16]</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FD2998"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6C2DFDB5" w14:textId="77777777" w:rsidTr="00FD7264">
        <w:tc>
          <w:tcPr>
            <w:tcW w:w="1844" w:type="dxa"/>
            <w:tcBorders>
              <w:top w:val="single" w:sz="4" w:space="0" w:color="auto"/>
              <w:left w:val="single" w:sz="4" w:space="0" w:color="auto"/>
              <w:bottom w:val="single" w:sz="4" w:space="0" w:color="auto"/>
              <w:right w:val="single" w:sz="4" w:space="0" w:color="auto"/>
            </w:tcBorders>
          </w:tcPr>
          <w:p w14:paraId="4740B8F8" w14:textId="10B9FCDC" w:rsidR="0055343F" w:rsidRDefault="0055343F" w:rsidP="00FD7264">
            <w:pPr>
              <w:jc w:val="left"/>
              <w:rPr>
                <w:rFonts w:ascii="Calibri" w:eastAsiaTheme="minorEastAsia" w:hAnsi="Calibri" w:cs="Calibri"/>
                <w:lang w:eastAsia="zh-CN"/>
              </w:rPr>
            </w:pPr>
            <w:r>
              <w:rPr>
                <w:rFonts w:cs="Arial"/>
                <w:sz w:val="16"/>
                <w:szCs w:val="16"/>
              </w:rPr>
              <w:t xml:space="preserve">Ericsson </w:t>
            </w:r>
            <w:r w:rsidR="00061A34">
              <w:rPr>
                <w:rFonts w:cs="Arial"/>
                <w:sz w:val="16"/>
                <w:szCs w:val="16"/>
              </w:rPr>
              <w:fldChar w:fldCharType="begin"/>
            </w:r>
            <w:r w:rsidR="00061A34">
              <w:rPr>
                <w:rFonts w:cs="Arial"/>
                <w:sz w:val="16"/>
                <w:szCs w:val="16"/>
              </w:rPr>
              <w:instrText xml:space="preserve"> REF _Ref194695481 \r \h </w:instrText>
            </w:r>
            <w:r w:rsidR="00061A34">
              <w:rPr>
                <w:rFonts w:cs="Arial"/>
                <w:sz w:val="16"/>
                <w:szCs w:val="16"/>
              </w:rPr>
            </w:r>
            <w:r w:rsidR="00061A34">
              <w:rPr>
                <w:rFonts w:cs="Arial"/>
                <w:sz w:val="16"/>
                <w:szCs w:val="16"/>
              </w:rPr>
              <w:fldChar w:fldCharType="separate"/>
            </w:r>
            <w:r w:rsidR="00061A34">
              <w:rPr>
                <w:rFonts w:cs="Arial"/>
                <w:sz w:val="16"/>
                <w:szCs w:val="16"/>
              </w:rPr>
              <w:t>[17]</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04E766"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r w:rsidR="0055343F" w14:paraId="5549BD46" w14:textId="77777777" w:rsidTr="00FD7264">
        <w:tc>
          <w:tcPr>
            <w:tcW w:w="1844" w:type="dxa"/>
            <w:tcBorders>
              <w:top w:val="single" w:sz="4" w:space="0" w:color="auto"/>
              <w:left w:val="single" w:sz="4" w:space="0" w:color="auto"/>
              <w:bottom w:val="single" w:sz="4" w:space="0" w:color="auto"/>
              <w:right w:val="single" w:sz="4" w:space="0" w:color="auto"/>
            </w:tcBorders>
          </w:tcPr>
          <w:p w14:paraId="3B6AF7CC" w14:textId="01F01BAE" w:rsidR="0055343F" w:rsidRDefault="0055343F" w:rsidP="00FD7264">
            <w:pPr>
              <w:jc w:val="left"/>
              <w:rPr>
                <w:rFonts w:ascii="Calibri" w:eastAsiaTheme="minorEastAsia" w:hAnsi="Calibri" w:cs="Calibri"/>
                <w:lang w:eastAsia="zh-CN"/>
              </w:rPr>
            </w:pPr>
            <w:r>
              <w:rPr>
                <w:rFonts w:cs="Arial"/>
                <w:sz w:val="16"/>
                <w:szCs w:val="16"/>
              </w:rPr>
              <w:t xml:space="preserve">Qualcomm Incorporated </w:t>
            </w:r>
            <w:r w:rsidR="00061A34">
              <w:rPr>
                <w:rFonts w:cs="Arial"/>
                <w:sz w:val="16"/>
                <w:szCs w:val="16"/>
              </w:rPr>
              <w:fldChar w:fldCharType="begin"/>
            </w:r>
            <w:r w:rsidR="00061A34">
              <w:rPr>
                <w:rFonts w:cs="Arial"/>
                <w:sz w:val="16"/>
                <w:szCs w:val="16"/>
              </w:rPr>
              <w:instrText xml:space="preserve"> REF _Ref194695487 \r \h </w:instrText>
            </w:r>
            <w:r w:rsidR="00061A34">
              <w:rPr>
                <w:rFonts w:cs="Arial"/>
                <w:sz w:val="16"/>
                <w:szCs w:val="16"/>
              </w:rPr>
            </w:r>
            <w:r w:rsidR="00061A34">
              <w:rPr>
                <w:rFonts w:cs="Arial"/>
                <w:sz w:val="16"/>
                <w:szCs w:val="16"/>
              </w:rPr>
              <w:fldChar w:fldCharType="separate"/>
            </w:r>
            <w:r w:rsidR="00061A34">
              <w:rPr>
                <w:rFonts w:cs="Arial"/>
                <w:sz w:val="16"/>
                <w:szCs w:val="16"/>
              </w:rPr>
              <w:t>[18]</w:t>
            </w:r>
            <w:r w:rsidR="00061A34">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B12E4B" w14:textId="77777777" w:rsidR="0055343F" w:rsidRDefault="0055343F" w:rsidP="00FD7264">
            <w:pPr>
              <w:widowControl w:val="0"/>
              <w:adjustRightInd w:val="0"/>
              <w:snapToGrid w:val="0"/>
              <w:spacing w:before="72" w:after="72" w:line="240" w:lineRule="auto"/>
              <w:rPr>
                <w:rFonts w:ascii="Calibri" w:eastAsiaTheme="minorEastAsia" w:hAnsi="Calibri" w:cs="Calibri"/>
                <w:lang w:eastAsia="zh-CN"/>
              </w:rPr>
            </w:pPr>
          </w:p>
        </w:tc>
      </w:tr>
    </w:tbl>
    <w:p w14:paraId="3C466209" w14:textId="77777777" w:rsidR="0055343F" w:rsidRDefault="0055343F">
      <w:pPr>
        <w:pStyle w:val="maintext"/>
        <w:ind w:firstLineChars="90" w:firstLine="180"/>
        <w:rPr>
          <w:rFonts w:ascii="Calibri" w:hAnsi="Calibri" w:cs="Arial"/>
          <w:color w:val="000000"/>
        </w:rPr>
      </w:pPr>
    </w:p>
    <w:p w14:paraId="6191101B" w14:textId="2C200BCB" w:rsidR="00B106A4" w:rsidRDefault="00D947BC">
      <w:pPr>
        <w:pStyle w:val="Heading1"/>
        <w:numPr>
          <w:ilvl w:val="0"/>
          <w:numId w:val="22"/>
        </w:numPr>
        <w:jc w:val="both"/>
        <w:rPr>
          <w:color w:val="000000"/>
        </w:rPr>
      </w:pPr>
      <w:r>
        <w:rPr>
          <w:color w:val="000000"/>
        </w:rPr>
        <w:t xml:space="preserve">Discussion Items during </w:t>
      </w:r>
      <w:r w:rsidR="00A02363">
        <w:rPr>
          <w:color w:val="000000"/>
        </w:rPr>
        <w:t>RAN1 #120bis</w:t>
      </w:r>
    </w:p>
    <w:p w14:paraId="1523BFB1" w14:textId="420F91DE" w:rsidR="00B106A4" w:rsidRDefault="00D947BC">
      <w:pPr>
        <w:pStyle w:val="maintext"/>
        <w:ind w:firstLineChars="90" w:firstLine="180"/>
        <w:rPr>
          <w:rFonts w:ascii="Calibri" w:eastAsia="SimSun" w:hAnsi="Calibri" w:cs="Calibri"/>
          <w:lang w:eastAsia="zh-CN"/>
        </w:rPr>
      </w:pPr>
      <w:bookmarkStart w:id="459" w:name="_Hlk48059864"/>
      <w:r>
        <w:rPr>
          <w:rFonts w:ascii="Calibri" w:eastAsia="SimSun" w:hAnsi="Calibri" w:cs="Calibri"/>
          <w:lang w:eastAsia="zh-CN"/>
        </w:rPr>
        <w:t xml:space="preserve">After review of contributions submitted to </w:t>
      </w:r>
      <w:r w:rsidR="00A02363">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A02363">
        <w:rPr>
          <w:rFonts w:ascii="Calibri" w:eastAsia="SimSun" w:hAnsi="Calibri" w:cs="Calibri"/>
          <w:lang w:eastAsia="zh-CN"/>
        </w:rPr>
        <w:t>RAN1 #120bis</w:t>
      </w:r>
      <w:r>
        <w:rPr>
          <w:rFonts w:ascii="Calibri" w:eastAsia="SimSun" w:hAnsi="Calibri" w:cs="Calibri"/>
          <w:lang w:eastAsia="zh-CN"/>
        </w:rPr>
        <w:t>.</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D947BC">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Default="00B106A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Default="00B106A4">
            <w:pPr>
              <w:jc w:val="left"/>
              <w:rPr>
                <w:rFonts w:eastAsia="SimSun"/>
              </w:rPr>
            </w:pPr>
          </w:p>
        </w:tc>
      </w:tr>
    </w:tbl>
    <w:p w14:paraId="7725F4BE" w14:textId="77777777" w:rsidR="00B106A4" w:rsidRDefault="00B106A4">
      <w:pPr>
        <w:pStyle w:val="maintext"/>
        <w:ind w:firstLineChars="90" w:firstLine="180"/>
        <w:rPr>
          <w:rFonts w:ascii="Calibri" w:eastAsia="SimSun" w:hAnsi="Calibri" w:cs="Calibri"/>
          <w:lang w:eastAsia="zh-CN"/>
        </w:rPr>
      </w:pPr>
    </w:p>
    <w:p w14:paraId="062B16F0" w14:textId="096B1865" w:rsidR="00B106A4" w:rsidRDefault="003E352C">
      <w:pPr>
        <w:pStyle w:val="Heading2"/>
        <w:numPr>
          <w:ilvl w:val="1"/>
          <w:numId w:val="22"/>
        </w:numPr>
        <w:jc w:val="both"/>
        <w:rPr>
          <w:color w:val="000000"/>
        </w:rPr>
      </w:pPr>
      <w:r w:rsidRPr="000966A4">
        <w:rPr>
          <w:color w:val="000000"/>
          <w:lang w:val="en-GB"/>
        </w:rPr>
        <w:t>On-demand SSB SCell operation</w:t>
      </w:r>
    </w:p>
    <w:p w14:paraId="3E1B96AE" w14:textId="5CABE253" w:rsidR="00B106A4" w:rsidRDefault="00D947B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A02363">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43707278" w14:textId="77777777" w:rsidR="00B106A4" w:rsidRDefault="00B106A4">
      <w:pPr>
        <w:pStyle w:val="maintext"/>
        <w:ind w:firstLineChars="90" w:firstLine="180"/>
        <w:rPr>
          <w:rFonts w:ascii="Calibri" w:hAnsi="Calibri" w:cs="Calibri"/>
          <w:color w:val="000000" w:themeColor="text1"/>
          <w:lang w:val="en-US"/>
        </w:rPr>
      </w:pPr>
    </w:p>
    <w:p w14:paraId="26E82ECC" w14:textId="08874C3A" w:rsidR="002F7030" w:rsidRPr="009170B0" w:rsidRDefault="00E57DF3" w:rsidP="009170B0">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494"/>
        <w:gridCol w:w="1916"/>
        <w:gridCol w:w="3928"/>
        <w:gridCol w:w="2374"/>
        <w:gridCol w:w="527"/>
        <w:gridCol w:w="222"/>
        <w:gridCol w:w="3501"/>
        <w:gridCol w:w="732"/>
        <w:gridCol w:w="467"/>
        <w:gridCol w:w="467"/>
        <w:gridCol w:w="467"/>
        <w:gridCol w:w="3893"/>
        <w:gridCol w:w="1283"/>
      </w:tblGrid>
      <w:tr w:rsidR="00AF3DCB" w14:paraId="1219021B"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80BFF" w14:textId="77777777" w:rsidR="002F7030" w:rsidRDefault="002F7030" w:rsidP="00AB315F">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FED8" w14:textId="77777777" w:rsidR="002F7030" w:rsidRDefault="002F7030" w:rsidP="00AB315F">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69B3" w14:textId="10C05352" w:rsidR="002F7030" w:rsidRPr="00AB315F" w:rsidRDefault="002F7030" w:rsidP="00AB315F">
            <w:pPr>
              <w:pStyle w:val="TAL"/>
              <w:rPr>
                <w:rFonts w:cs="Arial"/>
                <w:color w:val="000000" w:themeColor="text1"/>
                <w:szCs w:val="18"/>
                <w:lang w:val="en-US"/>
              </w:rPr>
            </w:pPr>
            <w:r w:rsidRPr="00AB315F">
              <w:rPr>
                <w:rFonts w:cs="Arial"/>
                <w:color w:val="000000" w:themeColor="text1"/>
                <w:szCs w:val="18"/>
                <w:lang w:val="en-US"/>
              </w:rPr>
              <w:t>On-demand SSB SCell operation indicated by RRC based signaling</w:t>
            </w:r>
            <w:r w:rsidRPr="00AB315F">
              <w:rPr>
                <w:rFonts w:cs="Arial"/>
                <w:color w:val="000000" w:themeColor="text1"/>
                <w:szCs w:val="18"/>
              </w:rPr>
              <w:t xml:space="preserve"> in Case #1</w:t>
            </w:r>
          </w:p>
          <w:p w14:paraId="4F5CF1EF" w14:textId="77777777" w:rsidR="002F7030" w:rsidRPr="00AB315F" w:rsidRDefault="002F7030" w:rsidP="00AB315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80D6" w14:textId="73152715" w:rsidR="002F7030" w:rsidRPr="00AB315F" w:rsidRDefault="002F7030" w:rsidP="00AB315F">
            <w:pPr>
              <w:jc w:val="left"/>
              <w:rPr>
                <w:rFonts w:cs="Arial"/>
                <w:color w:val="000000" w:themeColor="text1"/>
                <w:sz w:val="18"/>
                <w:szCs w:val="18"/>
              </w:rPr>
            </w:pPr>
            <w:r w:rsidRPr="00AB315F">
              <w:rPr>
                <w:rFonts w:cs="Arial"/>
                <w:color w:val="000000" w:themeColor="text1"/>
                <w:sz w:val="18"/>
                <w:szCs w:val="18"/>
              </w:rPr>
              <w:t xml:space="preserve">1. Support RRC based </w:t>
            </w:r>
            <w:proofErr w:type="spellStart"/>
            <w:r w:rsidRPr="00AB315F">
              <w:rPr>
                <w:rFonts w:cs="Arial"/>
                <w:color w:val="000000" w:themeColor="text1"/>
                <w:sz w:val="18"/>
                <w:szCs w:val="18"/>
              </w:rPr>
              <w:t>signalling</w:t>
            </w:r>
            <w:proofErr w:type="spellEnd"/>
            <w:r w:rsidRPr="00AB315F">
              <w:rPr>
                <w:rFonts w:cs="Arial"/>
                <w:color w:val="000000" w:themeColor="text1"/>
                <w:sz w:val="18"/>
                <w:szCs w:val="18"/>
              </w:rPr>
              <w:t xml:space="preserve"> to indicate on-demand SSB</w:t>
            </w:r>
            <w:r w:rsidR="00AF3DCB">
              <w:rPr>
                <w:rFonts w:cs="Arial"/>
                <w:color w:val="000000" w:themeColor="text1"/>
                <w:sz w:val="18"/>
                <w:szCs w:val="18"/>
              </w:rPr>
              <w:t xml:space="preserve"> </w:t>
            </w:r>
            <w:r w:rsidR="00AF3DCB">
              <w:rPr>
                <w:rFonts w:cs="Arial"/>
                <w:color w:val="FF0000"/>
                <w:sz w:val="18"/>
                <w:szCs w:val="18"/>
              </w:rPr>
              <w:t>transmission</w:t>
            </w:r>
            <w:r w:rsidRPr="00AB315F">
              <w:rPr>
                <w:rFonts w:cs="Arial"/>
                <w:color w:val="000000" w:themeColor="text1"/>
                <w:sz w:val="18"/>
                <w:szCs w:val="18"/>
              </w:rPr>
              <w:t xml:space="preserve"> </w:t>
            </w:r>
            <w:r w:rsidRPr="00AF3DCB">
              <w:rPr>
                <w:rFonts w:cs="Arial"/>
                <w:strike/>
                <w:color w:val="FF0000"/>
                <w:sz w:val="18"/>
                <w:szCs w:val="18"/>
              </w:rPr>
              <w:t>SCell [indication/deactivation]</w:t>
            </w:r>
            <w:r w:rsidRPr="00AB315F">
              <w:rPr>
                <w:rFonts w:cs="Arial"/>
                <w:color w:val="000000" w:themeColor="text1"/>
                <w:sz w:val="18"/>
                <w:szCs w:val="18"/>
              </w:rPr>
              <w:t xml:space="preserve"> on the cell in Case #1 (No always-on SSB on the cell)</w:t>
            </w:r>
          </w:p>
          <w:p w14:paraId="4017A3AF" w14:textId="77777777" w:rsidR="00AB315F" w:rsidRPr="00AB315F" w:rsidRDefault="00AB315F" w:rsidP="00AB315F">
            <w:pPr>
              <w:jc w:val="left"/>
              <w:rPr>
                <w:rFonts w:cs="Arial"/>
                <w:color w:val="FF0000"/>
                <w:sz w:val="18"/>
                <w:szCs w:val="18"/>
              </w:rPr>
            </w:pPr>
            <w:r w:rsidRPr="00AB315F">
              <w:rPr>
                <w:rFonts w:cs="Arial"/>
                <w:color w:val="FF0000"/>
                <w:sz w:val="18"/>
                <w:szCs w:val="18"/>
              </w:rPr>
              <w:t>2. Support L1 measurement based on on-demand SSB</w:t>
            </w:r>
          </w:p>
          <w:p w14:paraId="3BBA4BF8" w14:textId="45FDD031" w:rsidR="00887531" w:rsidRPr="00AB315F" w:rsidRDefault="00AB315F" w:rsidP="00AB315F">
            <w:pPr>
              <w:jc w:val="left"/>
              <w:rPr>
                <w:rFonts w:cs="Arial"/>
                <w:color w:val="FF0000"/>
                <w:sz w:val="18"/>
                <w:szCs w:val="18"/>
              </w:rPr>
            </w:pPr>
            <w:r w:rsidRPr="00AB315F">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4361" w14:textId="778E02C4" w:rsidR="00887531" w:rsidRPr="00AB315F" w:rsidRDefault="002F7030" w:rsidP="00AB315F">
            <w:pPr>
              <w:pStyle w:val="TAL"/>
              <w:rPr>
                <w:rFonts w:eastAsia="SimSun" w:cs="Arial"/>
                <w:color w:val="000000" w:themeColor="text1"/>
                <w:szCs w:val="18"/>
                <w:lang w:eastAsia="zh-CN"/>
              </w:rPr>
            </w:pPr>
            <w:r w:rsidRPr="00AB315F">
              <w:rPr>
                <w:rFonts w:eastAsia="SimSun" w:cs="Arial"/>
                <w:strike/>
                <w:color w:val="FF0000"/>
                <w:szCs w:val="18"/>
                <w:lang w:eastAsia="zh-CN"/>
              </w:rPr>
              <w:t>FFS</w:t>
            </w:r>
            <w:r w:rsidR="00AB315F" w:rsidRPr="00AB315F">
              <w:rPr>
                <w:rFonts w:eastAsia="SimSun" w:cs="Arial"/>
                <w:color w:val="000000" w:themeColor="text1"/>
                <w:szCs w:val="18"/>
                <w:lang w:eastAsia="zh-CN"/>
              </w:rPr>
              <w:t xml:space="preserve"> </w:t>
            </w:r>
            <w:r w:rsidR="00887531" w:rsidRPr="00AB315F">
              <w:rPr>
                <w:rFonts w:eastAsia="MS Mincho" w:cs="Arial"/>
                <w:color w:val="FF0000"/>
                <w:szCs w:val="18"/>
                <w:lang w:val="en-US"/>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DBB8" w14:textId="77777777" w:rsidR="002F7030" w:rsidRPr="00AB315F" w:rsidRDefault="002F7030" w:rsidP="00AB315F">
            <w:pPr>
              <w:pStyle w:val="TAL"/>
              <w:rPr>
                <w:rFonts w:eastAsia="SimSun" w:cs="Arial"/>
                <w:color w:val="000000" w:themeColor="text1"/>
                <w:szCs w:val="18"/>
                <w:lang w:eastAsia="zh-CN"/>
              </w:rPr>
            </w:pPr>
            <w:r w:rsidRPr="00AB315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08DF" w14:textId="77777777" w:rsidR="002F7030" w:rsidRPr="00AB315F" w:rsidRDefault="002F7030" w:rsidP="00AB315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237D" w14:textId="3D83AF01" w:rsidR="002F7030" w:rsidRPr="00AB315F" w:rsidRDefault="002F7030" w:rsidP="00AB315F">
            <w:pPr>
              <w:pStyle w:val="TAL"/>
              <w:rPr>
                <w:rFonts w:eastAsia="SimSun" w:cs="Arial"/>
                <w:color w:val="000000" w:themeColor="text1"/>
                <w:szCs w:val="18"/>
                <w:lang w:val="en-US" w:eastAsia="zh-CN"/>
              </w:rPr>
            </w:pPr>
            <w:r w:rsidRPr="00AB315F">
              <w:rPr>
                <w:rFonts w:eastAsia="SimSun" w:cs="Arial"/>
                <w:color w:val="000000" w:themeColor="text1"/>
                <w:szCs w:val="18"/>
                <w:lang w:eastAsia="zh-CN"/>
              </w:rPr>
              <w:t xml:space="preserve">UE does not support </w:t>
            </w:r>
            <w:r w:rsidRPr="00AB315F">
              <w:rPr>
                <w:rFonts w:cs="Arial"/>
                <w:color w:val="000000" w:themeColor="text1"/>
                <w:szCs w:val="18"/>
              </w:rPr>
              <w:t xml:space="preserve">on-demand SSB </w:t>
            </w:r>
            <w:r w:rsidR="00AF3DCB">
              <w:rPr>
                <w:rFonts w:cs="Arial"/>
                <w:color w:val="FF0000"/>
                <w:szCs w:val="18"/>
              </w:rPr>
              <w:t>transmission</w:t>
            </w:r>
            <w:r w:rsidR="00AF3DCB" w:rsidRPr="00AB315F">
              <w:rPr>
                <w:rFonts w:cs="Arial"/>
                <w:color w:val="000000" w:themeColor="text1"/>
                <w:szCs w:val="18"/>
              </w:rPr>
              <w:t xml:space="preserve"> </w:t>
            </w:r>
            <w:r w:rsidR="00AF3DCB" w:rsidRPr="00AF3DCB">
              <w:rPr>
                <w:rFonts w:cs="Arial"/>
                <w:strike/>
                <w:color w:val="FF0000"/>
                <w:szCs w:val="18"/>
              </w:rPr>
              <w:t>SCell [indication/deactivation]</w:t>
            </w:r>
            <w:r w:rsidRPr="00AB315F">
              <w:rPr>
                <w:rFonts w:cs="Arial"/>
                <w:color w:val="000000" w:themeColor="text1"/>
                <w:szCs w:val="18"/>
              </w:rPr>
              <w:t xml:space="preserve"> indicated by RRC based </w:t>
            </w:r>
            <w:proofErr w:type="spellStart"/>
            <w:r w:rsidRPr="00AB315F">
              <w:rPr>
                <w:rFonts w:cs="Arial"/>
                <w:color w:val="000000" w:themeColor="text1"/>
                <w:szCs w:val="18"/>
              </w:rPr>
              <w:t>signaling</w:t>
            </w:r>
            <w:proofErr w:type="spellEnd"/>
            <w:r w:rsidRPr="00AB315F">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2909" w14:textId="743BE310" w:rsidR="00887531" w:rsidRDefault="002F7030" w:rsidP="00AB315F">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01B4"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4283"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79A0"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42A05" w14:textId="77777777" w:rsidR="002F7030" w:rsidRPr="00AB315F" w:rsidRDefault="002F7030" w:rsidP="00AB315F">
            <w:pPr>
              <w:pStyle w:val="TAL"/>
              <w:rPr>
                <w:rFonts w:eastAsia="SimSun" w:cs="Arial"/>
                <w:strike/>
                <w:color w:val="000000" w:themeColor="text1"/>
                <w:szCs w:val="18"/>
              </w:rPr>
            </w:pPr>
            <w:r w:rsidRPr="00AB315F">
              <w:rPr>
                <w:rFonts w:eastAsia="SimSun" w:cs="Arial"/>
                <w:strike/>
                <w:color w:val="FF0000"/>
                <w:szCs w:val="18"/>
              </w:rPr>
              <w:t>FFS: supported deactivation mechanisms</w:t>
            </w:r>
          </w:p>
          <w:p w14:paraId="2753ACEE" w14:textId="77777777" w:rsidR="00AB315F" w:rsidRDefault="00AB315F" w:rsidP="00AB315F">
            <w:pPr>
              <w:pStyle w:val="TAL"/>
              <w:rPr>
                <w:rFonts w:cs="Arial"/>
                <w:color w:val="FF0000"/>
                <w:szCs w:val="18"/>
              </w:rPr>
            </w:pPr>
          </w:p>
          <w:p w14:paraId="284F2F0C" w14:textId="1C333A37" w:rsidR="00AB315F" w:rsidRDefault="00AB315F" w:rsidP="00AB315F">
            <w:pPr>
              <w:pStyle w:val="TAL"/>
              <w:rPr>
                <w:rFonts w:cs="Arial"/>
                <w:color w:val="FF0000"/>
                <w:szCs w:val="18"/>
              </w:rPr>
            </w:pPr>
            <w:r w:rsidRPr="00AB315F">
              <w:rPr>
                <w:rFonts w:cs="Arial"/>
                <w:color w:val="FF0000"/>
                <w:szCs w:val="18"/>
              </w:rPr>
              <w:t>Note: RRC based deactivation mechanism is supported. If UE additionally support MAC-CE (one of FG 61-3, 61-4), UE also supports MAC CE based deactivation mechanism to deactivate the on-demand SSB</w:t>
            </w:r>
          </w:p>
          <w:p w14:paraId="43684637" w14:textId="77777777" w:rsidR="00AB315F" w:rsidRDefault="00AB315F" w:rsidP="00AB315F">
            <w:pPr>
              <w:pStyle w:val="TAL"/>
              <w:rPr>
                <w:rFonts w:cs="Arial"/>
                <w:color w:val="000000" w:themeColor="text1"/>
                <w:szCs w:val="18"/>
              </w:rPr>
            </w:pPr>
          </w:p>
          <w:p w14:paraId="418DAF8F" w14:textId="0AF80611" w:rsidR="00AB315F" w:rsidRPr="00AB315F" w:rsidRDefault="00AB315F" w:rsidP="00AB315F">
            <w:pPr>
              <w:pStyle w:val="TAL"/>
              <w:rPr>
                <w:rFonts w:cs="Arial"/>
                <w:color w:val="FF0000"/>
                <w:szCs w:val="18"/>
              </w:rPr>
            </w:pPr>
            <w:r w:rsidRPr="00AB315F">
              <w:rPr>
                <w:rFonts w:cs="Arial"/>
                <w:color w:val="FF0000"/>
                <w:szCs w:val="18"/>
              </w:rPr>
              <w:t>Note: The periodicity of on demand SSB is selected from values of {5 ms, 10 ms, 20 ms, 40 ms, 80 ms, 160 ms}</w:t>
            </w:r>
          </w:p>
          <w:p w14:paraId="79535746" w14:textId="77777777" w:rsidR="00AB315F" w:rsidRPr="00AB315F" w:rsidRDefault="00AB315F" w:rsidP="00AB315F">
            <w:pPr>
              <w:pStyle w:val="TAL"/>
              <w:rPr>
                <w:rFonts w:cs="Arial"/>
                <w:color w:val="FF0000"/>
                <w:szCs w:val="18"/>
              </w:rPr>
            </w:pPr>
          </w:p>
          <w:p w14:paraId="5C96C764" w14:textId="0546DF7A" w:rsidR="00AB315F" w:rsidRDefault="00AB315F" w:rsidP="00AB315F">
            <w:pPr>
              <w:pStyle w:val="TAL"/>
              <w:rPr>
                <w:rFonts w:cs="Arial"/>
                <w:color w:val="000000" w:themeColor="text1"/>
                <w:szCs w:val="18"/>
              </w:rPr>
            </w:pPr>
            <w:r w:rsidRPr="00AB315F">
              <w:rPr>
                <w:rFonts w:cs="Arial"/>
                <w:color w:val="FF0000"/>
                <w:szCs w:val="18"/>
              </w:rPr>
              <w:t>Note: 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201F" w14:textId="77777777" w:rsidR="002F7030" w:rsidRDefault="002F7030" w:rsidP="00AB315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4728C2A" w14:textId="77777777" w:rsidR="002F7030" w:rsidRDefault="002F7030" w:rsidP="002F7030"/>
    <w:p w14:paraId="6DA4A3EC" w14:textId="77777777" w:rsidR="00E57DF3" w:rsidRDefault="00E57DF3"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E57DF3" w14:paraId="416D8802" w14:textId="77777777" w:rsidTr="00CB60EF">
        <w:tc>
          <w:tcPr>
            <w:tcW w:w="1818" w:type="dxa"/>
            <w:tcBorders>
              <w:top w:val="single" w:sz="4" w:space="0" w:color="auto"/>
              <w:left w:val="single" w:sz="4" w:space="0" w:color="auto"/>
              <w:bottom w:val="single" w:sz="4" w:space="0" w:color="auto"/>
              <w:right w:val="single" w:sz="4" w:space="0" w:color="auto"/>
            </w:tcBorders>
            <w:shd w:val="clear" w:color="auto" w:fill="D9E2F3"/>
          </w:tcPr>
          <w:p w14:paraId="7DAA946A" w14:textId="77777777" w:rsidR="00E57DF3" w:rsidRDefault="00E57DF3"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0C92EF"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E57DF3" w14:paraId="04E9DA13" w14:textId="77777777" w:rsidTr="00CB60EF">
        <w:tc>
          <w:tcPr>
            <w:tcW w:w="1818" w:type="dxa"/>
            <w:tcBorders>
              <w:top w:val="single" w:sz="4" w:space="0" w:color="auto"/>
              <w:left w:val="single" w:sz="4" w:space="0" w:color="auto"/>
              <w:bottom w:val="single" w:sz="4" w:space="0" w:color="auto"/>
              <w:right w:val="single" w:sz="4" w:space="0" w:color="auto"/>
            </w:tcBorders>
          </w:tcPr>
          <w:p w14:paraId="22077C83" w14:textId="599BE558" w:rsidR="00E57DF3" w:rsidRDefault="00A1709A"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167463C" w14:textId="05D8EDF8" w:rsidR="00A1709A" w:rsidRPr="00A1709A" w:rsidRDefault="00A1709A" w:rsidP="00A1709A">
            <w:pPr>
              <w:jc w:val="left"/>
              <w:rPr>
                <w:rFonts w:eastAsia="Malgun Gothic"/>
                <w:lang w:eastAsia="ko-KR"/>
              </w:rPr>
            </w:pPr>
            <w:r w:rsidRPr="00A1709A">
              <w:rPr>
                <w:rFonts w:eastAsia="Malgun Gothic" w:hint="eastAsia"/>
                <w:lang w:eastAsia="ko-KR"/>
              </w:rPr>
              <w:t>RAN1 agreed that deactivation by RRC is decided by RAN2, as shown below.</w:t>
            </w:r>
          </w:p>
          <w:tbl>
            <w:tblPr>
              <w:tblStyle w:val="TableGrid"/>
              <w:tblW w:w="0" w:type="auto"/>
              <w:tblLook w:val="04A0" w:firstRow="1" w:lastRow="0" w:firstColumn="1" w:lastColumn="0" w:noHBand="0" w:noVBand="1"/>
            </w:tblPr>
            <w:tblGrid>
              <w:gridCol w:w="20296"/>
            </w:tblGrid>
            <w:tr w:rsidR="00A1709A" w14:paraId="55302865" w14:textId="77777777" w:rsidTr="00CB60EF">
              <w:tc>
                <w:tcPr>
                  <w:tcW w:w="20296" w:type="dxa"/>
                </w:tcPr>
                <w:p w14:paraId="14BDC02E" w14:textId="77777777" w:rsidR="00A1709A" w:rsidRPr="00A15690" w:rsidRDefault="00A1709A" w:rsidP="00A1709A">
                  <w:pPr>
                    <w:spacing w:before="0" w:after="0" w:line="240" w:lineRule="auto"/>
                    <w:contextualSpacing/>
                    <w:rPr>
                      <w:rFonts w:ascii="Times" w:eastAsia="Batang" w:hAnsi="Times" w:cs="Arial"/>
                      <w:b/>
                      <w:bCs/>
                      <w:szCs w:val="24"/>
                      <w:lang w:eastAsia="ko-KR"/>
                    </w:rPr>
                  </w:pPr>
                  <w:r w:rsidRPr="00A15690">
                    <w:rPr>
                      <w:rFonts w:ascii="Times" w:eastAsia="Batang" w:hAnsi="Times" w:cs="Arial"/>
                      <w:b/>
                      <w:bCs/>
                      <w:szCs w:val="24"/>
                      <w:highlight w:val="green"/>
                      <w:lang w:eastAsia="ko-KR"/>
                    </w:rPr>
                    <w:t>Agreement</w:t>
                  </w:r>
                  <w:r w:rsidRPr="00A15690">
                    <w:rPr>
                      <w:rFonts w:ascii="Times" w:eastAsia="Batang" w:hAnsi="Times" w:cs="Arial" w:hint="eastAsia"/>
                      <w:b/>
                      <w:bCs/>
                      <w:szCs w:val="24"/>
                      <w:highlight w:val="green"/>
                      <w:lang w:eastAsia="ko-KR"/>
                    </w:rPr>
                    <w:t xml:space="preserve"> (RAN1#119)</w:t>
                  </w:r>
                </w:p>
                <w:p w14:paraId="4E82593C" w14:textId="77777777" w:rsidR="00A1709A" w:rsidRPr="00A15690" w:rsidRDefault="00A1709A" w:rsidP="00A1709A">
                  <w:pPr>
                    <w:spacing w:before="0" w:after="0" w:line="256" w:lineRule="auto"/>
                    <w:contextualSpacing/>
                    <w:rPr>
                      <w:rFonts w:ascii="Times" w:eastAsia="Batang" w:hAnsi="Times"/>
                      <w:lang w:eastAsia="ko-KR"/>
                    </w:rPr>
                  </w:pPr>
                  <w:r w:rsidRPr="00A15690">
                    <w:rPr>
                      <w:rFonts w:ascii="Times" w:eastAsia="Batang" w:hAnsi="Times" w:hint="eastAsia"/>
                      <w:lang w:eastAsia="ko-KR"/>
                    </w:rPr>
                    <w:t>For</w:t>
                  </w:r>
                  <w:r w:rsidRPr="00A15690">
                    <w:rPr>
                      <w:rFonts w:ascii="Times" w:eastAsia="Batang" w:hAnsi="Times"/>
                    </w:rPr>
                    <w:t xml:space="preserve"> a cell supporting on-demand SSB SCell operation</w:t>
                  </w:r>
                  <w:r w:rsidRPr="00A15690">
                    <w:rPr>
                      <w:rFonts w:ascii="Times" w:eastAsia="Batang" w:hAnsi="Times" w:hint="eastAsia"/>
                      <w:lang w:eastAsia="ko-KR"/>
                    </w:rPr>
                    <w:t>,</w:t>
                  </w:r>
                  <w:r w:rsidRPr="00A15690">
                    <w:rPr>
                      <w:rFonts w:ascii="Times" w:eastAsia="Batang" w:hAnsi="Times"/>
                      <w:szCs w:val="24"/>
                    </w:rPr>
                    <w:t xml:space="preserve"> </w:t>
                  </w:r>
                  <w:r w:rsidRPr="00A15690">
                    <w:rPr>
                      <w:rFonts w:ascii="Times" w:eastAsia="Batang" w:hAnsi="Times"/>
                      <w:lang w:eastAsia="ko-KR"/>
                    </w:rPr>
                    <w:t>support at least the following options</w:t>
                  </w:r>
                  <w:r w:rsidRPr="00A15690">
                    <w:rPr>
                      <w:rFonts w:ascii="Times" w:eastAsia="Batang" w:hAnsi="Times" w:hint="eastAsia"/>
                      <w:lang w:eastAsia="ko-KR"/>
                    </w:rPr>
                    <w:t xml:space="preserve"> to deactivate on-demand SSB transmission from a UE perspective</w:t>
                  </w:r>
                  <w:r w:rsidRPr="00A15690">
                    <w:rPr>
                      <w:rFonts w:ascii="Times" w:eastAsia="Batang" w:hAnsi="Times"/>
                      <w:lang w:eastAsia="ko-KR"/>
                    </w:rPr>
                    <w:t>.</w:t>
                  </w:r>
                </w:p>
                <w:p w14:paraId="79A6394C" w14:textId="77777777" w:rsidR="00A1709A" w:rsidRPr="00A15690" w:rsidRDefault="00A1709A"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1: Explicit indication of deactivation for on-demand SSB via MAC-CE for on-demand SSB transmission indication</w:t>
                  </w:r>
                </w:p>
                <w:p w14:paraId="78F10507" w14:textId="77777777" w:rsidR="00A1709A" w:rsidRPr="00644831" w:rsidRDefault="00A1709A" w:rsidP="00677A2A">
                  <w:pPr>
                    <w:numPr>
                      <w:ilvl w:val="1"/>
                      <w:numId w:val="32"/>
                    </w:numPr>
                    <w:spacing w:before="0" w:after="0" w:line="256" w:lineRule="auto"/>
                    <w:contextualSpacing/>
                    <w:jc w:val="left"/>
                    <w:rPr>
                      <w:rFonts w:ascii="Times" w:eastAsia="Batang" w:hAnsi="Times"/>
                      <w:highlight w:val="yellow"/>
                      <w:lang w:eastAsia="ko-KR"/>
                    </w:rPr>
                  </w:pPr>
                  <w:r w:rsidRPr="00644831">
                    <w:rPr>
                      <w:rFonts w:ascii="Times" w:eastAsia="Batang" w:hAnsi="Times"/>
                      <w:highlight w:val="yellow"/>
                      <w:lang w:eastAsia="ko-KR"/>
                    </w:rPr>
                    <w:t>Deactivation by RRC is up to RAN2</w:t>
                  </w:r>
                </w:p>
                <w:p w14:paraId="515AD773" w14:textId="77777777" w:rsidR="00A1709A" w:rsidRPr="00A15690"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Which scenario Option 1 is used</w:t>
                  </w:r>
                </w:p>
                <w:p w14:paraId="25084500" w14:textId="77777777" w:rsidR="00A1709A" w:rsidRPr="00A15690" w:rsidRDefault="00A1709A" w:rsidP="00677A2A">
                  <w:pPr>
                    <w:numPr>
                      <w:ilvl w:val="0"/>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Option 2: Configuration/indication of the number N of on-demand SSB bursts to be transmitted after on-demand SSB is indicated</w:t>
                  </w:r>
                </w:p>
                <w:p w14:paraId="494BCBE5" w14:textId="77777777" w:rsidR="00A1709A" w:rsidRPr="00A15690"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Option 4, 4a is needed in addition to Option 2</w:t>
                  </w:r>
                </w:p>
                <w:p w14:paraId="0E9DC235" w14:textId="33015708" w:rsidR="00A1709A" w:rsidRPr="00A1709A" w:rsidRDefault="00A1709A" w:rsidP="00677A2A">
                  <w:pPr>
                    <w:numPr>
                      <w:ilvl w:val="1"/>
                      <w:numId w:val="32"/>
                    </w:numPr>
                    <w:spacing w:before="0" w:after="0" w:line="256" w:lineRule="auto"/>
                    <w:contextualSpacing/>
                    <w:jc w:val="left"/>
                    <w:rPr>
                      <w:rFonts w:ascii="Times" w:eastAsia="Batang" w:hAnsi="Times"/>
                      <w:lang w:eastAsia="ko-KR"/>
                    </w:rPr>
                  </w:pPr>
                  <w:r w:rsidRPr="00A15690">
                    <w:rPr>
                      <w:rFonts w:ascii="Times" w:eastAsia="Batang" w:hAnsi="Times"/>
                      <w:lang w:eastAsia="ko-KR"/>
                    </w:rPr>
                    <w:t>FFS: Whether the value of N can be implicitly determined using a timer</w:t>
                  </w:r>
                </w:p>
              </w:tc>
            </w:tr>
          </w:tbl>
          <w:p w14:paraId="1A9AD1A5" w14:textId="77777777" w:rsidR="00A1709A" w:rsidRDefault="00A1709A" w:rsidP="000F0BFF">
            <w:pPr>
              <w:jc w:val="left"/>
              <w:rPr>
                <w:rFonts w:eastAsia="Malgun Gothic"/>
                <w:lang w:eastAsia="ko-KR"/>
              </w:rPr>
            </w:pPr>
          </w:p>
          <w:p w14:paraId="245C8EB4" w14:textId="178F590D" w:rsidR="00A1709A" w:rsidRDefault="00A1709A" w:rsidP="000F0BFF">
            <w:pPr>
              <w:jc w:val="left"/>
              <w:rPr>
                <w:rFonts w:eastAsia="Malgun Gothic"/>
                <w:lang w:eastAsia="ko-KR"/>
              </w:rPr>
            </w:pPr>
            <w:r>
              <w:rPr>
                <w:rFonts w:eastAsia="Malgun Gothic" w:hint="eastAsia"/>
                <w:lang w:eastAsia="ko-KR"/>
              </w:rPr>
              <w:t xml:space="preserve">So, we propose the following </w:t>
            </w:r>
            <w:r w:rsidRPr="00A1709A">
              <w:rPr>
                <w:rFonts w:eastAsia="Malgun Gothic" w:hint="eastAsia"/>
                <w:color w:val="00B050"/>
                <w:lang w:eastAsia="ko-KR"/>
              </w:rPr>
              <w:t>modification</w:t>
            </w:r>
            <w:r>
              <w:rPr>
                <w:rFonts w:eastAsia="Malgun Gothic" w:hint="eastAsia"/>
                <w:lang w:eastAsia="ko-KR"/>
              </w:rPr>
              <w:t xml:space="preserve"> for the note in the second last column.</w:t>
            </w:r>
          </w:p>
          <w:p w14:paraId="091C8F84" w14:textId="5580E29D" w:rsidR="00A1709A" w:rsidRDefault="00A1709A" w:rsidP="00A1709A">
            <w:pPr>
              <w:pStyle w:val="TAL"/>
              <w:rPr>
                <w:rFonts w:cs="Arial"/>
                <w:color w:val="FF0000"/>
                <w:szCs w:val="18"/>
              </w:rPr>
            </w:pPr>
            <w:r w:rsidRPr="00AB315F">
              <w:rPr>
                <w:rFonts w:cs="Arial"/>
                <w:color w:val="FF0000"/>
                <w:szCs w:val="18"/>
              </w:rPr>
              <w:t xml:space="preserve">Note: </w:t>
            </w:r>
            <w:r w:rsidRPr="00A1709A">
              <w:rPr>
                <w:rFonts w:cs="Arial"/>
                <w:strike/>
                <w:color w:val="00B050"/>
                <w:szCs w:val="18"/>
              </w:rPr>
              <w:t>RRC based deactivation mechanism is supported.</w:t>
            </w:r>
            <w:r w:rsidRPr="00A1709A">
              <w:rPr>
                <w:rFonts w:cs="Arial"/>
                <w:color w:val="00B050"/>
                <w:szCs w:val="18"/>
              </w:rPr>
              <w:t xml:space="preserve"> </w:t>
            </w:r>
            <w:r w:rsidRPr="00AB315F">
              <w:rPr>
                <w:rFonts w:cs="Arial"/>
                <w:color w:val="FF0000"/>
                <w:szCs w:val="18"/>
              </w:rPr>
              <w:t>If UE additionally support</w:t>
            </w:r>
            <w:r w:rsidRPr="00A1709A">
              <w:rPr>
                <w:rFonts w:eastAsia="Malgun Gothic" w:cs="Arial" w:hint="eastAsia"/>
                <w:color w:val="00B050"/>
                <w:szCs w:val="18"/>
                <w:lang w:eastAsia="ko-KR"/>
              </w:rPr>
              <w:t>s</w:t>
            </w:r>
            <w:r w:rsidRPr="00AB315F">
              <w:rPr>
                <w:rFonts w:cs="Arial"/>
                <w:color w:val="FF0000"/>
                <w:szCs w:val="18"/>
              </w:rPr>
              <w:t xml:space="preserve"> MAC-CE (one of FG 61-3, 61-4), UE </w:t>
            </w:r>
            <w:r w:rsidRPr="00A1709A">
              <w:rPr>
                <w:rFonts w:cs="Arial"/>
                <w:strike/>
                <w:color w:val="00B050"/>
                <w:szCs w:val="18"/>
              </w:rPr>
              <w:t>also</w:t>
            </w:r>
            <w:r w:rsidRPr="00A1709A">
              <w:rPr>
                <w:rFonts w:cs="Arial"/>
                <w:color w:val="00B050"/>
                <w:szCs w:val="18"/>
              </w:rPr>
              <w:t xml:space="preserve"> </w:t>
            </w:r>
            <w:r w:rsidRPr="00AB315F">
              <w:rPr>
                <w:rFonts w:cs="Arial"/>
                <w:color w:val="FF0000"/>
                <w:szCs w:val="18"/>
              </w:rPr>
              <w:t>supports MAC CE based deactivation mechanism to deactivate the on-demand SSB</w:t>
            </w:r>
          </w:p>
          <w:p w14:paraId="14406185" w14:textId="77777777" w:rsidR="00A1709A" w:rsidRPr="00A1709A" w:rsidRDefault="00A1709A" w:rsidP="000F0BFF">
            <w:pPr>
              <w:jc w:val="left"/>
              <w:rPr>
                <w:rFonts w:eastAsia="Malgun Gothic"/>
                <w:lang w:eastAsia="ko-KR"/>
              </w:rPr>
            </w:pPr>
          </w:p>
        </w:tc>
      </w:tr>
      <w:tr w:rsidR="00BB56F9" w14:paraId="1ADF9335" w14:textId="77777777" w:rsidTr="00CB60EF">
        <w:tc>
          <w:tcPr>
            <w:tcW w:w="1818" w:type="dxa"/>
            <w:tcBorders>
              <w:top w:val="single" w:sz="4" w:space="0" w:color="auto"/>
              <w:left w:val="single" w:sz="4" w:space="0" w:color="auto"/>
              <w:bottom w:val="single" w:sz="4" w:space="0" w:color="auto"/>
              <w:right w:val="single" w:sz="4" w:space="0" w:color="auto"/>
            </w:tcBorders>
          </w:tcPr>
          <w:p w14:paraId="0CCBF2FA" w14:textId="50B4E847" w:rsidR="00BB56F9" w:rsidRDefault="00BB56F9"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19F69B" w14:textId="77777777" w:rsidR="00552EB7" w:rsidRDefault="00A6353D" w:rsidP="00A1709A">
            <w:pPr>
              <w:jc w:val="left"/>
              <w:rPr>
                <w:rFonts w:eastAsia="Malgun Gothic"/>
                <w:lang w:eastAsia="ko-KR"/>
              </w:rPr>
            </w:pPr>
            <w:r>
              <w:rPr>
                <w:rFonts w:eastAsia="Malgun Gothic"/>
                <w:lang w:eastAsia="ko-KR"/>
              </w:rPr>
              <w:t xml:space="preserve">For the components, we suggest </w:t>
            </w:r>
            <w:proofErr w:type="gramStart"/>
            <w:r>
              <w:rPr>
                <w:rFonts w:eastAsia="Malgun Gothic"/>
                <w:lang w:eastAsia="ko-KR"/>
              </w:rPr>
              <w:t>to remove</w:t>
            </w:r>
            <w:proofErr w:type="gramEnd"/>
            <w:r>
              <w:rPr>
                <w:rFonts w:eastAsia="Malgun Gothic"/>
                <w:lang w:eastAsia="ko-KR"/>
              </w:rPr>
              <w:t xml:space="preserve"> components 2/3 in all FGs</w:t>
            </w:r>
            <w:r w:rsidR="00117593">
              <w:rPr>
                <w:rFonts w:eastAsia="Malgun Gothic"/>
                <w:lang w:eastAsia="ko-KR"/>
              </w:rPr>
              <w:t xml:space="preserve"> since the support should be specified in RAN1 specs.</w:t>
            </w:r>
          </w:p>
          <w:p w14:paraId="073517D2" w14:textId="5BA4AAE9" w:rsidR="00BB56F9" w:rsidRPr="00A1709A" w:rsidRDefault="000C67CF" w:rsidP="00A1709A">
            <w:pPr>
              <w:jc w:val="left"/>
              <w:rPr>
                <w:rFonts w:eastAsia="Malgun Gothic"/>
                <w:lang w:eastAsia="ko-KR"/>
              </w:rPr>
            </w:pPr>
            <w:r>
              <w:rPr>
                <w:rFonts w:eastAsia="Malgun Gothic"/>
                <w:lang w:eastAsia="ko-KR"/>
              </w:rPr>
              <w:t>On the note column, we would like to keep FFS on deactivation and remove the first note since more RAN1 progress is needed. The 2</w:t>
            </w:r>
            <w:r w:rsidRPr="000C67CF">
              <w:rPr>
                <w:rFonts w:eastAsia="Malgun Gothic"/>
                <w:vertAlign w:val="superscript"/>
                <w:lang w:eastAsia="ko-KR"/>
              </w:rPr>
              <w:t>nd</w:t>
            </w:r>
            <w:r>
              <w:rPr>
                <w:rFonts w:eastAsia="Malgun Gothic"/>
                <w:lang w:eastAsia="ko-KR"/>
              </w:rPr>
              <w:t xml:space="preserve"> note should belong to RRC parameter sheet. </w:t>
            </w:r>
            <w:r w:rsidR="00A44A1D">
              <w:rPr>
                <w:rFonts w:eastAsia="Malgun Gothic"/>
                <w:lang w:eastAsia="ko-KR"/>
              </w:rPr>
              <w:t xml:space="preserve"> </w:t>
            </w:r>
            <w:r w:rsidR="00A6353D">
              <w:rPr>
                <w:rFonts w:eastAsia="Malgun Gothic"/>
                <w:lang w:eastAsia="ko-KR"/>
              </w:rPr>
              <w:t xml:space="preserve"> </w:t>
            </w:r>
          </w:p>
        </w:tc>
      </w:tr>
      <w:tr w:rsidR="00B340DA" w14:paraId="2489DDF8" w14:textId="77777777" w:rsidTr="00CB60EF">
        <w:tc>
          <w:tcPr>
            <w:tcW w:w="1818" w:type="dxa"/>
            <w:tcBorders>
              <w:top w:val="single" w:sz="4" w:space="0" w:color="auto"/>
              <w:left w:val="single" w:sz="4" w:space="0" w:color="auto"/>
              <w:bottom w:val="single" w:sz="4" w:space="0" w:color="auto"/>
              <w:right w:val="single" w:sz="4" w:space="0" w:color="auto"/>
            </w:tcBorders>
          </w:tcPr>
          <w:p w14:paraId="3E903EF2" w14:textId="559EA4BA" w:rsidR="00B340DA" w:rsidRPr="00B340DA" w:rsidRDefault="00B340DA" w:rsidP="000F0BFF">
            <w:pPr>
              <w:pStyle w:val="paragraph"/>
              <w:spacing w:before="0" w:beforeAutospacing="0" w:after="0" w:afterAutospacing="0"/>
              <w:textAlignment w:val="baseline"/>
              <w:rPr>
                <w:rStyle w:val="normaltextrun"/>
                <w:rFonts w:eastAsia="Yu Mincho"/>
                <w:sz w:val="20"/>
                <w:lang w:eastAsia="ja-JP"/>
              </w:rPr>
            </w:pPr>
            <w:r>
              <w:rPr>
                <w:rStyle w:val="normaltextrun"/>
                <w:rFonts w:ascii="Yu Mincho" w:eastAsia="Yu Mincho" w:hAnsi="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13695D27" w14:textId="77777777" w:rsidR="00B340DA" w:rsidRDefault="00B340DA" w:rsidP="00B340DA">
            <w:pPr>
              <w:jc w:val="left"/>
              <w:rPr>
                <w:rFonts w:eastAsia="Yu Mincho"/>
                <w:lang w:eastAsia="ja-JP"/>
              </w:rPr>
            </w:pPr>
            <w:r>
              <w:rPr>
                <w:rFonts w:eastAsia="Yu Mincho" w:hint="eastAsia"/>
                <w:lang w:eastAsia="ja-JP"/>
              </w:rPr>
              <w:t>Comments on the components for OD-SSB operation</w:t>
            </w:r>
          </w:p>
          <w:p w14:paraId="4C275BD6" w14:textId="77777777" w:rsidR="00B340DA" w:rsidRDefault="00B340DA" w:rsidP="00B340DA">
            <w:pPr>
              <w:jc w:val="left"/>
              <w:rPr>
                <w:rFonts w:eastAsia="Yu Mincho"/>
                <w:lang w:eastAsia="ja-JP"/>
              </w:rPr>
            </w:pPr>
            <w:r>
              <w:rPr>
                <w:rFonts w:eastAsia="Yu Mincho"/>
                <w:lang w:eastAsia="ja-JP"/>
              </w:rPr>
              <w:t>W</w:t>
            </w:r>
            <w:r>
              <w:rPr>
                <w:rFonts w:eastAsia="Yu Mincho" w:hint="eastAsia"/>
                <w:lang w:eastAsia="ja-JP"/>
              </w:rPr>
              <w:t xml:space="preserve">e suggest to </w:t>
            </w:r>
            <w:proofErr w:type="spellStart"/>
            <w:r>
              <w:rPr>
                <w:rFonts w:eastAsia="Yu Mincho" w:hint="eastAsia"/>
                <w:lang w:eastAsia="ja-JP"/>
              </w:rPr>
              <w:t>conbine</w:t>
            </w:r>
            <w:proofErr w:type="spellEnd"/>
            <w:r>
              <w:rPr>
                <w:rFonts w:eastAsia="Yu Mincho" w:hint="eastAsia"/>
                <w:lang w:eastAsia="ja-JP"/>
              </w:rPr>
              <w:t xml:space="preserve"> RRC based indication and MAC CE based indication/deactivation mechanism for OD-SSB operation as follows</w:t>
            </w:r>
          </w:p>
          <w:p w14:paraId="1CFB0333" w14:textId="190218CB" w:rsidR="00B340DA" w:rsidRPr="000F39AD" w:rsidRDefault="00B340DA" w:rsidP="00B340DA">
            <w:pPr>
              <w:pStyle w:val="ListParagraph"/>
              <w:numPr>
                <w:ilvl w:val="0"/>
                <w:numId w:val="59"/>
              </w:numPr>
              <w:autoSpaceDE w:val="0"/>
              <w:autoSpaceDN w:val="0"/>
              <w:adjustRightInd w:val="0"/>
              <w:snapToGrid w:val="0"/>
              <w:spacing w:before="0" w:after="0" w:line="240" w:lineRule="auto"/>
              <w:contextualSpacing w:val="0"/>
              <w:jc w:val="left"/>
              <w:rPr>
                <w:rFonts w:eastAsiaTheme="minorEastAsia" w:cs="Arial"/>
                <w:sz w:val="18"/>
                <w:szCs w:val="18"/>
              </w:rPr>
            </w:pPr>
            <w:r w:rsidRPr="000F39AD">
              <w:rPr>
                <w:rFonts w:cs="Arial"/>
                <w:sz w:val="18"/>
                <w:szCs w:val="18"/>
              </w:rPr>
              <w:t xml:space="preserve">Support RRC based </w:t>
            </w:r>
            <w:proofErr w:type="spellStart"/>
            <w:r w:rsidRPr="000F39AD">
              <w:rPr>
                <w:rFonts w:cs="Arial"/>
                <w:sz w:val="18"/>
                <w:szCs w:val="18"/>
              </w:rPr>
              <w:t>signalling</w:t>
            </w:r>
            <w:proofErr w:type="spellEnd"/>
            <w:r w:rsidRPr="000F39AD">
              <w:rPr>
                <w:rFonts w:cs="Arial"/>
                <w:sz w:val="18"/>
                <w:szCs w:val="18"/>
              </w:rPr>
              <w:t xml:space="preserve"> to indicate on-demand SSB </w:t>
            </w:r>
            <w:r w:rsidRPr="000F39AD">
              <w:rPr>
                <w:rFonts w:eastAsiaTheme="minorEastAsia" w:cs="Arial" w:hint="eastAsia"/>
                <w:sz w:val="18"/>
                <w:szCs w:val="18"/>
              </w:rPr>
              <w:t>activation</w:t>
            </w:r>
            <w:r w:rsidRPr="000F39AD">
              <w:rPr>
                <w:rFonts w:cs="Arial"/>
                <w:sz w:val="18"/>
                <w:szCs w:val="18"/>
              </w:rPr>
              <w:t xml:space="preserve"> on the </w:t>
            </w:r>
            <w:proofErr w:type="spellStart"/>
            <w:r w:rsidRPr="000F39AD">
              <w:rPr>
                <w:rFonts w:eastAsiaTheme="minorEastAsia" w:cs="Arial" w:hint="eastAsia"/>
                <w:sz w:val="18"/>
                <w:szCs w:val="18"/>
              </w:rPr>
              <w:t>S</w:t>
            </w:r>
            <w:r w:rsidRPr="000F39AD">
              <w:rPr>
                <w:rFonts w:cs="Arial"/>
                <w:sz w:val="18"/>
                <w:szCs w:val="18"/>
              </w:rPr>
              <w:t>cell</w:t>
            </w:r>
            <w:proofErr w:type="spellEnd"/>
            <w:r w:rsidRPr="000F39AD">
              <w:rPr>
                <w:rFonts w:cs="Arial"/>
                <w:sz w:val="18"/>
                <w:szCs w:val="18"/>
              </w:rPr>
              <w:t xml:space="preserve"> in Case #1 (No always-on SSB on the cell)</w:t>
            </w:r>
          </w:p>
          <w:p w14:paraId="64B688ED" w14:textId="007DE7B6" w:rsidR="00B340DA" w:rsidRPr="000F39AD" w:rsidRDefault="00B340DA" w:rsidP="00B340DA">
            <w:pPr>
              <w:pStyle w:val="ListParagraph"/>
              <w:numPr>
                <w:ilvl w:val="0"/>
                <w:numId w:val="59"/>
              </w:numPr>
              <w:autoSpaceDE w:val="0"/>
              <w:autoSpaceDN w:val="0"/>
              <w:adjustRightInd w:val="0"/>
              <w:snapToGrid w:val="0"/>
              <w:spacing w:before="0" w:after="0" w:line="240" w:lineRule="auto"/>
              <w:contextualSpacing w:val="0"/>
              <w:jc w:val="left"/>
              <w:rPr>
                <w:rFonts w:eastAsiaTheme="minorEastAsia" w:cs="Arial"/>
                <w:sz w:val="18"/>
                <w:szCs w:val="18"/>
              </w:rPr>
            </w:pPr>
            <w:r w:rsidRPr="000F39AD">
              <w:rPr>
                <w:rFonts w:eastAsiaTheme="minorEastAsia" w:cs="Arial"/>
                <w:sz w:val="18"/>
                <w:szCs w:val="18"/>
              </w:rPr>
              <w:t xml:space="preserve">Support MAC CE based </w:t>
            </w:r>
            <w:proofErr w:type="spellStart"/>
            <w:r w:rsidRPr="000F39AD">
              <w:rPr>
                <w:rFonts w:eastAsiaTheme="minorEastAsia" w:cs="Arial"/>
                <w:sz w:val="18"/>
                <w:szCs w:val="18"/>
              </w:rPr>
              <w:t>signalling</w:t>
            </w:r>
            <w:proofErr w:type="spellEnd"/>
            <w:r w:rsidRPr="000F39AD">
              <w:rPr>
                <w:rFonts w:eastAsiaTheme="minorEastAsia" w:cs="Arial"/>
                <w:sz w:val="18"/>
                <w:szCs w:val="18"/>
              </w:rPr>
              <w:t xml:space="preserve"> to indicate on-demand SSB </w:t>
            </w:r>
            <w:r w:rsidRPr="000F39AD">
              <w:rPr>
                <w:rFonts w:eastAsiaTheme="minorEastAsia" w:cs="Arial" w:hint="eastAsia"/>
                <w:sz w:val="18"/>
                <w:szCs w:val="18"/>
              </w:rPr>
              <w:t>activation and deactivation</w:t>
            </w:r>
            <w:r w:rsidRPr="000F39AD">
              <w:rPr>
                <w:rFonts w:eastAsiaTheme="minorEastAsia" w:cs="Arial"/>
                <w:sz w:val="18"/>
                <w:szCs w:val="18"/>
              </w:rPr>
              <w:t xml:space="preserve"> on the </w:t>
            </w:r>
            <w:proofErr w:type="spellStart"/>
            <w:r w:rsidRPr="000F39AD">
              <w:rPr>
                <w:rFonts w:eastAsiaTheme="minorEastAsia" w:cs="Arial" w:hint="eastAsia"/>
                <w:sz w:val="18"/>
                <w:szCs w:val="18"/>
              </w:rPr>
              <w:t>S</w:t>
            </w:r>
            <w:r w:rsidRPr="000F39AD">
              <w:rPr>
                <w:rFonts w:eastAsiaTheme="minorEastAsia" w:cs="Arial"/>
                <w:sz w:val="18"/>
                <w:szCs w:val="18"/>
              </w:rPr>
              <w:t>cell</w:t>
            </w:r>
            <w:proofErr w:type="spellEnd"/>
            <w:r w:rsidRPr="000F39AD">
              <w:rPr>
                <w:rFonts w:eastAsiaTheme="minorEastAsia" w:cs="Arial"/>
                <w:sz w:val="18"/>
                <w:szCs w:val="18"/>
              </w:rPr>
              <w:t xml:space="preserve"> in Case #1 (No always-on SSB on the cell)</w:t>
            </w:r>
          </w:p>
          <w:p w14:paraId="49AFDE4A" w14:textId="77777777" w:rsidR="00B340DA" w:rsidRPr="000F39AD" w:rsidRDefault="00B340DA" w:rsidP="00B340DA">
            <w:pPr>
              <w:pStyle w:val="ListParagraph"/>
              <w:numPr>
                <w:ilvl w:val="0"/>
                <w:numId w:val="59"/>
              </w:numPr>
              <w:jc w:val="left"/>
              <w:rPr>
                <w:rFonts w:eastAsia="Yu Mincho"/>
                <w:lang w:eastAsia="ja-JP"/>
              </w:rPr>
            </w:pPr>
            <w:r w:rsidRPr="000F39AD">
              <w:rPr>
                <w:rFonts w:cs="Arial" w:hint="eastAsia"/>
                <w:sz w:val="18"/>
                <w:szCs w:val="18"/>
              </w:rPr>
              <w:t xml:space="preserve">Support implicit </w:t>
            </w:r>
            <w:r w:rsidRPr="000F39AD">
              <w:rPr>
                <w:rFonts w:cs="Arial"/>
                <w:sz w:val="18"/>
                <w:szCs w:val="18"/>
              </w:rPr>
              <w:t>deactivation</w:t>
            </w:r>
            <w:r w:rsidRPr="000F39AD">
              <w:rPr>
                <w:rFonts w:cs="Arial" w:hint="eastAsia"/>
                <w:sz w:val="18"/>
                <w:szCs w:val="18"/>
              </w:rPr>
              <w:t xml:space="preserve"> of o</w:t>
            </w:r>
            <w:r w:rsidRPr="000F39AD">
              <w:rPr>
                <w:rFonts w:cs="Arial"/>
                <w:sz w:val="18"/>
                <w:szCs w:val="18"/>
              </w:rPr>
              <w:t>n-demand SSB</w:t>
            </w:r>
          </w:p>
          <w:p w14:paraId="7AEF8FD3" w14:textId="77777777" w:rsidR="00B340DA" w:rsidRDefault="00B340DA" w:rsidP="00B340DA">
            <w:pPr>
              <w:jc w:val="left"/>
              <w:rPr>
                <w:rFonts w:eastAsia="Yu Mincho"/>
                <w:lang w:eastAsia="ja-JP"/>
              </w:rPr>
            </w:pPr>
            <w:r w:rsidRPr="00CA373A">
              <w:rPr>
                <w:rFonts w:eastAsia="Yu Mincho"/>
                <w:lang w:eastAsia="ja-JP"/>
              </w:rPr>
              <w:t xml:space="preserve">And we believe that RRC based indication and MAC CE indication should be within one FG. Supporting only RRC indication cannot work well according to the current agreement (OD-SSB RRC indication can only be used together with SCell configuration/activation (direct SCell activation)). After a </w:t>
            </w:r>
            <w:proofErr w:type="gramStart"/>
            <w:r w:rsidRPr="00CA373A">
              <w:rPr>
                <w:rFonts w:eastAsia="Yu Mincho"/>
                <w:lang w:eastAsia="ja-JP"/>
              </w:rPr>
              <w:t>UE transitions</w:t>
            </w:r>
            <w:proofErr w:type="gramEnd"/>
            <w:r w:rsidRPr="00CA373A">
              <w:rPr>
                <w:rFonts w:eastAsia="Yu Mincho"/>
                <w:lang w:eastAsia="ja-JP"/>
              </w:rPr>
              <w:t xml:space="preserve"> from an activated SCell to a deactivated SCell (e.g. after receiving a SCell deactivation command while the UE has a SCell configuration), the UE should be able to indicate OD-SSB activation or SCell activation independently via MAC CE during scenario2. </w:t>
            </w:r>
          </w:p>
          <w:p w14:paraId="536D94C7" w14:textId="77777777" w:rsidR="00B340DA" w:rsidRDefault="00B340DA" w:rsidP="00B340DA">
            <w:pPr>
              <w:jc w:val="left"/>
              <w:rPr>
                <w:rFonts w:eastAsia="Yu Mincho"/>
                <w:lang w:eastAsia="ja-JP"/>
              </w:rPr>
            </w:pPr>
          </w:p>
          <w:p w14:paraId="2DF16B57" w14:textId="77777777" w:rsidR="00B340DA" w:rsidRDefault="00B340DA" w:rsidP="00B340DA">
            <w:pPr>
              <w:jc w:val="left"/>
              <w:rPr>
                <w:rFonts w:eastAsia="Yu Mincho"/>
                <w:lang w:eastAsia="ja-JP"/>
              </w:rPr>
            </w:pPr>
            <w:r>
              <w:rPr>
                <w:rFonts w:eastAsia="Yu Mincho" w:hint="eastAsia"/>
                <w:lang w:eastAsia="ja-JP"/>
              </w:rPr>
              <w:t>Comments on the Notes</w:t>
            </w:r>
          </w:p>
          <w:p w14:paraId="21AFA24D" w14:textId="77777777" w:rsidR="00B340DA" w:rsidRPr="00236D1E" w:rsidRDefault="00B340DA" w:rsidP="00B340DA">
            <w:pPr>
              <w:pStyle w:val="ListParagraph"/>
              <w:numPr>
                <w:ilvl w:val="0"/>
                <w:numId w:val="58"/>
              </w:numPr>
              <w:jc w:val="left"/>
              <w:rPr>
                <w:rFonts w:eastAsia="Yu Mincho"/>
                <w:lang w:eastAsia="ja-JP"/>
              </w:rPr>
            </w:pPr>
            <w:r w:rsidRPr="00236D1E">
              <w:rPr>
                <w:rFonts w:eastAsia="Yu Mincho" w:hint="eastAsia"/>
                <w:lang w:eastAsia="ja-JP"/>
              </w:rPr>
              <w:t xml:space="preserve">For the first Notes in the proposal, RRC based deactivation mechanism has not been supported </w:t>
            </w:r>
            <w:proofErr w:type="gramStart"/>
            <w:r w:rsidRPr="00236D1E">
              <w:rPr>
                <w:rFonts w:eastAsia="Yu Mincho" w:hint="eastAsia"/>
                <w:lang w:eastAsia="ja-JP"/>
              </w:rPr>
              <w:t>yet.</w:t>
            </w:r>
            <w:r>
              <w:rPr>
                <w:rFonts w:eastAsia="Yu Mincho" w:hint="eastAsia"/>
                <w:lang w:eastAsia="ja-JP"/>
              </w:rPr>
              <w:t>(</w:t>
            </w:r>
            <w:proofErr w:type="gramEnd"/>
            <w:r>
              <w:rPr>
                <w:rFonts w:eastAsia="Yu Mincho" w:hint="eastAsia"/>
                <w:lang w:eastAsia="ja-JP"/>
              </w:rPr>
              <w:t xml:space="preserve">it is up to RAN2 decision as agreed in the previous RAN1 </w:t>
            </w:r>
            <w:proofErr w:type="gramStart"/>
            <w:r>
              <w:rPr>
                <w:rFonts w:eastAsia="Yu Mincho" w:hint="eastAsia"/>
                <w:lang w:eastAsia="ja-JP"/>
              </w:rPr>
              <w:t xml:space="preserve">meeting) </w:t>
            </w:r>
            <w:r w:rsidRPr="00236D1E">
              <w:rPr>
                <w:rFonts w:eastAsia="Yu Mincho" w:hint="eastAsia"/>
                <w:lang w:eastAsia="ja-JP"/>
              </w:rPr>
              <w:t xml:space="preserve"> Thus</w:t>
            </w:r>
            <w:proofErr w:type="gramEnd"/>
            <w:r w:rsidRPr="00236D1E">
              <w:rPr>
                <w:rFonts w:eastAsia="Yu Mincho" w:hint="eastAsia"/>
                <w:lang w:eastAsia="ja-JP"/>
              </w:rPr>
              <w:t xml:space="preserve">, </w:t>
            </w:r>
            <w:r>
              <w:rPr>
                <w:rFonts w:eastAsia="Yu Mincho" w:hint="eastAsia"/>
                <w:lang w:eastAsia="ja-JP"/>
              </w:rPr>
              <w:t>in our understanding</w:t>
            </w:r>
            <w:r w:rsidRPr="00236D1E">
              <w:rPr>
                <w:rFonts w:eastAsia="Yu Mincho" w:hint="eastAsia"/>
                <w:lang w:eastAsia="ja-JP"/>
              </w:rPr>
              <w:t>, the first Note is inaccurate and should be removed.</w:t>
            </w:r>
            <w:r>
              <w:rPr>
                <w:rFonts w:eastAsia="Yu Mincho" w:hint="eastAsia"/>
                <w:lang w:eastAsia="ja-JP"/>
              </w:rPr>
              <w:t xml:space="preserve"> The same discussions can also be made in 61-2, 61-2a. </w:t>
            </w:r>
          </w:p>
          <w:p w14:paraId="3ECB9E6F" w14:textId="220843F9" w:rsidR="00B340DA" w:rsidRPr="00B340DA" w:rsidRDefault="00B340DA" w:rsidP="00B340DA">
            <w:pPr>
              <w:pStyle w:val="ListParagraph"/>
              <w:numPr>
                <w:ilvl w:val="0"/>
                <w:numId w:val="58"/>
              </w:numPr>
              <w:jc w:val="left"/>
              <w:rPr>
                <w:rFonts w:eastAsia="Yu Mincho"/>
                <w:strike/>
                <w:lang w:eastAsia="ja-JP"/>
              </w:rPr>
            </w:pPr>
            <w:r w:rsidRPr="00236D1E">
              <w:rPr>
                <w:rFonts w:eastAsia="Yu Mincho"/>
                <w:lang w:eastAsia="ja-JP"/>
              </w:rPr>
              <w:t>I</w:t>
            </w:r>
            <w:r w:rsidRPr="00236D1E">
              <w:rPr>
                <w:rFonts w:eastAsia="Yu Mincho" w:hint="eastAsia"/>
                <w:lang w:eastAsia="ja-JP"/>
              </w:rPr>
              <w:t>n addition, regarding second Note, we do not need to capture as it will be captured in the spec</w:t>
            </w:r>
            <w:r>
              <w:rPr>
                <w:rFonts w:eastAsia="Yu Mincho" w:hint="eastAsia"/>
                <w:lang w:eastAsia="ja-JP"/>
              </w:rPr>
              <w:t xml:space="preserve"> if needed</w:t>
            </w:r>
            <w:r w:rsidRPr="00236D1E">
              <w:rPr>
                <w:rFonts w:eastAsia="Yu Mincho" w:hint="eastAsia"/>
                <w:lang w:eastAsia="ja-JP"/>
              </w:rPr>
              <w:t>.</w:t>
            </w:r>
          </w:p>
        </w:tc>
      </w:tr>
      <w:tr w:rsidR="00D048EA" w:rsidRPr="00A1709A" w14:paraId="60E3A61F" w14:textId="77777777" w:rsidTr="00CB60EF">
        <w:tc>
          <w:tcPr>
            <w:tcW w:w="1818" w:type="dxa"/>
            <w:tcBorders>
              <w:top w:val="single" w:sz="4" w:space="0" w:color="auto"/>
              <w:left w:val="single" w:sz="4" w:space="0" w:color="auto"/>
              <w:bottom w:val="single" w:sz="4" w:space="0" w:color="auto"/>
              <w:right w:val="single" w:sz="4" w:space="0" w:color="auto"/>
            </w:tcBorders>
          </w:tcPr>
          <w:p w14:paraId="2F525980" w14:textId="77777777" w:rsidR="00D048EA" w:rsidRPr="00D048EA" w:rsidRDefault="00D048EA" w:rsidP="008473AB">
            <w:pPr>
              <w:pStyle w:val="paragraph"/>
              <w:spacing w:before="0" w:beforeAutospacing="0" w:after="0" w:afterAutospacing="0"/>
              <w:textAlignment w:val="baseline"/>
              <w:rPr>
                <w:rStyle w:val="normaltextrun"/>
                <w:rFonts w:ascii="Yu Mincho" w:eastAsia="Yu Mincho" w:hAnsi="Yu Mincho"/>
                <w:sz w:val="20"/>
                <w:lang w:eastAsia="ja-JP"/>
              </w:rPr>
            </w:pPr>
            <w:r w:rsidRPr="00D048EA">
              <w:rPr>
                <w:rStyle w:val="normaltextrun"/>
                <w:rFonts w:ascii="Yu Mincho" w:eastAsia="Yu Mincho" w:hAnsi="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05405F71" w14:textId="77777777" w:rsidR="00D048EA" w:rsidRPr="00D048EA" w:rsidRDefault="00D048EA" w:rsidP="008473AB">
            <w:pPr>
              <w:jc w:val="left"/>
              <w:rPr>
                <w:rFonts w:eastAsia="Yu Mincho"/>
                <w:lang w:eastAsia="ja-JP"/>
              </w:rPr>
            </w:pPr>
            <w:r w:rsidRPr="00D048EA">
              <w:rPr>
                <w:rFonts w:eastAsia="Yu Mincho"/>
                <w:lang w:eastAsia="ja-JP"/>
              </w:rPr>
              <w:t xml:space="preserve">Generally OK with FL proposal– LG suggestion is also </w:t>
            </w:r>
            <w:proofErr w:type="gramStart"/>
            <w:r w:rsidRPr="00D048EA">
              <w:rPr>
                <w:rFonts w:eastAsia="Yu Mincho"/>
                <w:lang w:eastAsia="ja-JP"/>
              </w:rPr>
              <w:t>fine, but</w:t>
            </w:r>
            <w:proofErr w:type="gramEnd"/>
            <w:r w:rsidRPr="00D048EA">
              <w:rPr>
                <w:rFonts w:eastAsia="Yu Mincho"/>
                <w:lang w:eastAsia="ja-JP"/>
              </w:rPr>
              <w:t xml:space="preserve"> also suggest to a note “</w:t>
            </w:r>
            <w:proofErr w:type="gramStart"/>
            <w:r w:rsidRPr="00D048EA">
              <w:rPr>
                <w:rFonts w:eastAsia="Yu Mincho"/>
                <w:lang w:eastAsia="ja-JP"/>
              </w:rPr>
              <w:t>Note :</w:t>
            </w:r>
            <w:proofErr w:type="gramEnd"/>
            <w:r w:rsidRPr="00D048EA">
              <w:rPr>
                <w:rFonts w:eastAsia="Yu Mincho"/>
                <w:lang w:eastAsia="ja-JP"/>
              </w:rPr>
              <w:t xml:space="preserve"> RAN2 can update FG further e.g. </w:t>
            </w:r>
            <w:proofErr w:type="spellStart"/>
            <w:r w:rsidRPr="00D048EA">
              <w:rPr>
                <w:rFonts w:eastAsia="Yu Mincho"/>
                <w:lang w:eastAsia="ja-JP"/>
              </w:rPr>
              <w:t>Deacitvation</w:t>
            </w:r>
            <w:proofErr w:type="spellEnd"/>
            <w:r w:rsidRPr="00D048EA">
              <w:rPr>
                <w:rFonts w:eastAsia="Yu Mincho"/>
                <w:lang w:eastAsia="ja-JP"/>
              </w:rPr>
              <w:t xml:space="preserve"> by RRC is up to RAN2”.</w:t>
            </w:r>
          </w:p>
          <w:p w14:paraId="119A20A9"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they would be part of normative specification.</w:t>
            </w:r>
          </w:p>
        </w:tc>
      </w:tr>
      <w:tr w:rsidR="00CB60EF" w:rsidRPr="00A1709A" w14:paraId="13ABEFBA" w14:textId="77777777" w:rsidTr="00CB60EF">
        <w:tc>
          <w:tcPr>
            <w:tcW w:w="1818" w:type="dxa"/>
            <w:tcBorders>
              <w:top w:val="single" w:sz="4" w:space="0" w:color="auto"/>
              <w:left w:val="single" w:sz="4" w:space="0" w:color="auto"/>
              <w:bottom w:val="single" w:sz="4" w:space="0" w:color="auto"/>
              <w:right w:val="single" w:sz="4" w:space="0" w:color="auto"/>
            </w:tcBorders>
          </w:tcPr>
          <w:p w14:paraId="5A138C05" w14:textId="37158CB3" w:rsidR="00CB60EF" w:rsidRPr="00D048EA" w:rsidRDefault="00CB60EF" w:rsidP="008473AB">
            <w:pPr>
              <w:pStyle w:val="paragraph"/>
              <w:spacing w:before="0" w:beforeAutospacing="0" w:after="0" w:afterAutospacing="0"/>
              <w:textAlignment w:val="baseline"/>
              <w:rPr>
                <w:rStyle w:val="normaltextrun"/>
                <w:rFonts w:ascii="Yu Mincho" w:eastAsia="Yu Mincho" w:hAnsi="Yu Mincho"/>
                <w:sz w:val="20"/>
                <w:lang w:eastAsia="ja-JP"/>
              </w:rPr>
            </w:pPr>
            <w:r>
              <w:rPr>
                <w:rStyle w:val="normaltextrun"/>
                <w:rFonts w:ascii="Yu Mincho" w:eastAsia="Yu Mincho" w:hAnsi="Yu Mincho"/>
                <w:sz w:val="20"/>
                <w:lang w:eastAsia="ja-JP"/>
              </w:rPr>
              <w:lastRenderedPageBreak/>
              <w:t>Moderator (AT&amp;T)</w:t>
            </w:r>
          </w:p>
        </w:tc>
        <w:tc>
          <w:tcPr>
            <w:tcW w:w="20522" w:type="dxa"/>
            <w:tcBorders>
              <w:top w:val="single" w:sz="4" w:space="0" w:color="auto"/>
              <w:left w:val="single" w:sz="4" w:space="0" w:color="auto"/>
              <w:bottom w:val="single" w:sz="4" w:space="0" w:color="auto"/>
              <w:right w:val="single" w:sz="4" w:space="0" w:color="auto"/>
            </w:tcBorders>
          </w:tcPr>
          <w:p w14:paraId="31D6031C" w14:textId="692654D3" w:rsidR="00CB60EF" w:rsidRDefault="00E90405" w:rsidP="008473AB">
            <w:pPr>
              <w:jc w:val="left"/>
              <w:rPr>
                <w:rFonts w:eastAsia="Yu Mincho"/>
                <w:lang w:eastAsia="ja-JP"/>
              </w:rPr>
            </w:pPr>
            <w:r>
              <w:rPr>
                <w:rFonts w:eastAsia="Yu Mincho"/>
                <w:lang w:eastAsia="ja-JP"/>
              </w:rPr>
              <w:t xml:space="preserve">Check if the following updates are agreeable. </w:t>
            </w:r>
          </w:p>
          <w:p w14:paraId="53D637D3" w14:textId="77777777" w:rsidR="00CB60EF" w:rsidRDefault="00CB60EF" w:rsidP="008473AB">
            <w:pPr>
              <w:jc w:val="left"/>
              <w:rPr>
                <w:rFonts w:eastAsia="Yu Mincho"/>
                <w:lang w:eastAsia="ja-JP"/>
              </w:rPr>
            </w:pPr>
          </w:p>
          <w:p w14:paraId="189E2688" w14:textId="512F97CF" w:rsidR="00CB60EF" w:rsidRPr="00C23462" w:rsidRDefault="00CB60EF" w:rsidP="00C23462">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490"/>
              <w:gridCol w:w="1755"/>
              <w:gridCol w:w="3616"/>
              <w:gridCol w:w="2147"/>
              <w:gridCol w:w="527"/>
              <w:gridCol w:w="222"/>
              <w:gridCol w:w="3261"/>
              <w:gridCol w:w="721"/>
              <w:gridCol w:w="467"/>
              <w:gridCol w:w="467"/>
              <w:gridCol w:w="467"/>
              <w:gridCol w:w="2826"/>
              <w:gridCol w:w="1230"/>
            </w:tblGrid>
            <w:tr w:rsidR="00C23462" w14:paraId="4C4C3980" w14:textId="77777777" w:rsidTr="00CB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8F3F8" w14:textId="77777777" w:rsidR="00CB60EF" w:rsidRDefault="00CB60EF" w:rsidP="00CB60EF">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2C49" w14:textId="77777777" w:rsidR="00CB60EF" w:rsidRDefault="00CB60EF" w:rsidP="00CB60EF">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D965" w14:textId="77777777" w:rsidR="00CB60EF" w:rsidRPr="00AB315F" w:rsidRDefault="00CB60EF" w:rsidP="00CB60EF">
                  <w:pPr>
                    <w:pStyle w:val="TAL"/>
                    <w:rPr>
                      <w:rFonts w:cs="Arial"/>
                      <w:color w:val="000000" w:themeColor="text1"/>
                      <w:szCs w:val="18"/>
                      <w:lang w:val="en-US"/>
                    </w:rPr>
                  </w:pPr>
                  <w:r w:rsidRPr="00AB315F">
                    <w:rPr>
                      <w:rFonts w:cs="Arial"/>
                      <w:color w:val="000000" w:themeColor="text1"/>
                      <w:szCs w:val="18"/>
                      <w:lang w:val="en-US"/>
                    </w:rPr>
                    <w:t xml:space="preserve">On-demand SSB </w:t>
                  </w:r>
                  <w:proofErr w:type="spellStart"/>
                  <w:r w:rsidRPr="00AB315F">
                    <w:rPr>
                      <w:rFonts w:cs="Arial"/>
                      <w:color w:val="000000" w:themeColor="text1"/>
                      <w:szCs w:val="18"/>
                      <w:lang w:val="en-US"/>
                    </w:rPr>
                    <w:t>SCell</w:t>
                  </w:r>
                  <w:proofErr w:type="spellEnd"/>
                  <w:r w:rsidRPr="00AB315F">
                    <w:rPr>
                      <w:rFonts w:cs="Arial"/>
                      <w:color w:val="000000" w:themeColor="text1"/>
                      <w:szCs w:val="18"/>
                      <w:lang w:val="en-US"/>
                    </w:rPr>
                    <w:t xml:space="preserve"> operation indicated by RRC based signaling</w:t>
                  </w:r>
                  <w:r w:rsidRPr="00AB315F">
                    <w:rPr>
                      <w:rFonts w:cs="Arial"/>
                      <w:color w:val="000000" w:themeColor="text1"/>
                      <w:szCs w:val="18"/>
                    </w:rPr>
                    <w:t xml:space="preserve"> in Case #1</w:t>
                  </w:r>
                </w:p>
                <w:p w14:paraId="6EC7A83E" w14:textId="77777777" w:rsidR="00CB60EF" w:rsidRPr="00AB315F" w:rsidRDefault="00CB60EF" w:rsidP="00CB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D37B" w14:textId="75235568" w:rsidR="00CB60EF" w:rsidRPr="00C23462" w:rsidRDefault="00CB60EF" w:rsidP="00CB60EF">
                  <w:pPr>
                    <w:jc w:val="left"/>
                    <w:rPr>
                      <w:rFonts w:cs="Arial"/>
                      <w:color w:val="000000" w:themeColor="text1"/>
                      <w:sz w:val="18"/>
                      <w:szCs w:val="18"/>
                    </w:rPr>
                  </w:pPr>
                  <w:r w:rsidRPr="00AB315F">
                    <w:rPr>
                      <w:rFonts w:cs="Arial"/>
                      <w:color w:val="000000" w:themeColor="text1"/>
                      <w:sz w:val="18"/>
                      <w:szCs w:val="18"/>
                    </w:rPr>
                    <w:t xml:space="preserve">1. Support RRC based </w:t>
                  </w:r>
                  <w:proofErr w:type="spellStart"/>
                  <w:r w:rsidRPr="00AB315F">
                    <w:rPr>
                      <w:rFonts w:cs="Arial"/>
                      <w:color w:val="000000" w:themeColor="text1"/>
                      <w:sz w:val="18"/>
                      <w:szCs w:val="18"/>
                    </w:rPr>
                    <w:t>signalling</w:t>
                  </w:r>
                  <w:proofErr w:type="spellEnd"/>
                  <w:r w:rsidRPr="00AB315F">
                    <w:rPr>
                      <w:rFonts w:cs="Arial"/>
                      <w:color w:val="000000" w:themeColor="text1"/>
                      <w:sz w:val="18"/>
                      <w:szCs w:val="18"/>
                    </w:rPr>
                    <w:t xml:space="preserve"> to indicate on-demand SSB</w:t>
                  </w:r>
                  <w:r>
                    <w:rPr>
                      <w:rFonts w:cs="Arial"/>
                      <w:color w:val="000000" w:themeColor="text1"/>
                      <w:sz w:val="18"/>
                      <w:szCs w:val="18"/>
                    </w:rPr>
                    <w:t xml:space="preserve"> </w:t>
                  </w:r>
                  <w:r>
                    <w:rPr>
                      <w:rFonts w:cs="Arial"/>
                      <w:color w:val="FF0000"/>
                      <w:sz w:val="18"/>
                      <w:szCs w:val="18"/>
                    </w:rPr>
                    <w:t>transmission</w:t>
                  </w:r>
                  <w:r w:rsidRPr="00AB315F">
                    <w:rPr>
                      <w:rFonts w:cs="Arial"/>
                      <w:color w:val="000000" w:themeColor="text1"/>
                      <w:sz w:val="18"/>
                      <w:szCs w:val="18"/>
                    </w:rPr>
                    <w:t xml:space="preserve"> </w:t>
                  </w:r>
                  <w:proofErr w:type="spellStart"/>
                  <w:r w:rsidRPr="00AF3DCB">
                    <w:rPr>
                      <w:rFonts w:cs="Arial"/>
                      <w:strike/>
                      <w:color w:val="FF0000"/>
                      <w:sz w:val="18"/>
                      <w:szCs w:val="18"/>
                    </w:rPr>
                    <w:t>SCell</w:t>
                  </w:r>
                  <w:proofErr w:type="spellEnd"/>
                  <w:r w:rsidRPr="00AF3DCB">
                    <w:rPr>
                      <w:rFonts w:cs="Arial"/>
                      <w:strike/>
                      <w:color w:val="FF0000"/>
                      <w:sz w:val="18"/>
                      <w:szCs w:val="18"/>
                    </w:rPr>
                    <w:t xml:space="preserve"> [indication/deactivation]</w:t>
                  </w:r>
                  <w:r w:rsidRPr="00AB315F">
                    <w:rPr>
                      <w:rFonts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D43F" w14:textId="77777777" w:rsidR="00CB60EF" w:rsidRPr="00AB315F" w:rsidRDefault="00CB60EF" w:rsidP="00CB60EF">
                  <w:pPr>
                    <w:pStyle w:val="TAL"/>
                    <w:rPr>
                      <w:rFonts w:eastAsia="SimSun" w:cs="Arial"/>
                      <w:color w:val="000000" w:themeColor="text1"/>
                      <w:szCs w:val="18"/>
                      <w:lang w:eastAsia="zh-CN"/>
                    </w:rPr>
                  </w:pPr>
                  <w:r w:rsidRPr="00AB315F">
                    <w:rPr>
                      <w:rFonts w:eastAsia="SimSun" w:cs="Arial"/>
                      <w:strike/>
                      <w:color w:val="FF0000"/>
                      <w:szCs w:val="18"/>
                      <w:lang w:eastAsia="zh-CN"/>
                    </w:rPr>
                    <w:t>FFS</w:t>
                  </w:r>
                  <w:r w:rsidRPr="00AB315F">
                    <w:rPr>
                      <w:rFonts w:eastAsia="SimSun" w:cs="Arial"/>
                      <w:color w:val="000000" w:themeColor="text1"/>
                      <w:szCs w:val="18"/>
                      <w:lang w:eastAsia="zh-CN"/>
                    </w:rPr>
                    <w:t xml:space="preserve"> </w:t>
                  </w:r>
                  <w:r w:rsidRPr="00AB315F">
                    <w:rPr>
                      <w:rFonts w:eastAsia="MS Mincho" w:cs="Arial"/>
                      <w:color w:val="FF0000"/>
                      <w:szCs w:val="18"/>
                      <w:lang w:val="en-US"/>
                    </w:rPr>
                    <w:t xml:space="preserve">18-5 from RAN2 (Direct NR MCG </w:t>
                  </w:r>
                  <w:proofErr w:type="spellStart"/>
                  <w:r w:rsidRPr="00AB315F">
                    <w:rPr>
                      <w:rFonts w:eastAsia="MS Mincho" w:cs="Arial"/>
                      <w:color w:val="FF0000"/>
                      <w:szCs w:val="18"/>
                      <w:lang w:val="en-US"/>
                    </w:rPr>
                    <w:t>SCell</w:t>
                  </w:r>
                  <w:proofErr w:type="spellEnd"/>
                  <w:r w:rsidRPr="00AB315F">
                    <w:rPr>
                      <w:rFonts w:eastAsia="MS Mincho" w:cs="Arial"/>
                      <w:color w:val="FF0000"/>
                      <w:szCs w:val="18"/>
                      <w:lang w:val="en-US"/>
                    </w:rPr>
                    <w:t xml:space="preserve"> activation) or 18-6 from RAN2 (Direct NR SCG </w:t>
                  </w:r>
                  <w:proofErr w:type="spellStart"/>
                  <w:r w:rsidRPr="00AB315F">
                    <w:rPr>
                      <w:rFonts w:eastAsia="MS Mincho" w:cs="Arial"/>
                      <w:color w:val="FF0000"/>
                      <w:szCs w:val="18"/>
                      <w:lang w:val="en-US"/>
                    </w:rPr>
                    <w:t>SCell</w:t>
                  </w:r>
                  <w:proofErr w:type="spellEnd"/>
                  <w:r w:rsidRPr="00AB315F">
                    <w:rPr>
                      <w:rFonts w:eastAsia="MS Mincho" w:cs="Arial"/>
                      <w:color w:val="FF0000"/>
                      <w:szCs w:val="18"/>
                      <w:lang w:val="en-US"/>
                    </w:rPr>
                    <w:t xml:space="preserve">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686D" w14:textId="77777777" w:rsidR="00CB60EF" w:rsidRPr="00AB315F" w:rsidRDefault="00CB60EF" w:rsidP="00CB60EF">
                  <w:pPr>
                    <w:pStyle w:val="TAL"/>
                    <w:rPr>
                      <w:rFonts w:eastAsia="SimSun" w:cs="Arial"/>
                      <w:color w:val="000000" w:themeColor="text1"/>
                      <w:szCs w:val="18"/>
                      <w:lang w:eastAsia="zh-CN"/>
                    </w:rPr>
                  </w:pPr>
                  <w:r w:rsidRPr="00AB315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FAE3" w14:textId="77777777" w:rsidR="00CB60EF" w:rsidRPr="00AB315F" w:rsidRDefault="00CB60EF" w:rsidP="00CB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8F68" w14:textId="77777777" w:rsidR="00CB60EF" w:rsidRPr="00AB315F" w:rsidRDefault="00CB60EF" w:rsidP="00CB60EF">
                  <w:pPr>
                    <w:pStyle w:val="TAL"/>
                    <w:rPr>
                      <w:rFonts w:eastAsia="SimSun" w:cs="Arial"/>
                      <w:color w:val="000000" w:themeColor="text1"/>
                      <w:szCs w:val="18"/>
                      <w:lang w:val="en-US" w:eastAsia="zh-CN"/>
                    </w:rPr>
                  </w:pPr>
                  <w:r w:rsidRPr="00AB315F">
                    <w:rPr>
                      <w:rFonts w:eastAsia="SimSun" w:cs="Arial"/>
                      <w:color w:val="000000" w:themeColor="text1"/>
                      <w:szCs w:val="18"/>
                      <w:lang w:eastAsia="zh-CN"/>
                    </w:rPr>
                    <w:t xml:space="preserve">UE does not support </w:t>
                  </w:r>
                  <w:r w:rsidRPr="00AB315F">
                    <w:rPr>
                      <w:rFonts w:cs="Arial"/>
                      <w:color w:val="000000" w:themeColor="text1"/>
                      <w:szCs w:val="18"/>
                    </w:rPr>
                    <w:t xml:space="preserve">on-demand SSB </w:t>
                  </w:r>
                  <w:r>
                    <w:rPr>
                      <w:rFonts w:cs="Arial"/>
                      <w:color w:val="FF0000"/>
                      <w:szCs w:val="18"/>
                    </w:rPr>
                    <w:t>transmission</w:t>
                  </w:r>
                  <w:r w:rsidRPr="00AB315F">
                    <w:rPr>
                      <w:rFonts w:cs="Arial"/>
                      <w:color w:val="000000" w:themeColor="text1"/>
                      <w:szCs w:val="18"/>
                    </w:rPr>
                    <w:t xml:space="preserve"> </w:t>
                  </w:r>
                  <w:proofErr w:type="spellStart"/>
                  <w:r w:rsidRPr="00AF3DCB">
                    <w:rPr>
                      <w:rFonts w:cs="Arial"/>
                      <w:strike/>
                      <w:color w:val="FF0000"/>
                      <w:szCs w:val="18"/>
                    </w:rPr>
                    <w:t>SCell</w:t>
                  </w:r>
                  <w:proofErr w:type="spellEnd"/>
                  <w:r w:rsidRPr="00AF3DCB">
                    <w:rPr>
                      <w:rFonts w:cs="Arial"/>
                      <w:strike/>
                      <w:color w:val="FF0000"/>
                      <w:szCs w:val="18"/>
                    </w:rPr>
                    <w:t xml:space="preserve"> [indication/deactivation]</w:t>
                  </w:r>
                  <w:r w:rsidRPr="00AB315F">
                    <w:rPr>
                      <w:rFonts w:cs="Arial"/>
                      <w:color w:val="000000" w:themeColor="text1"/>
                      <w:szCs w:val="18"/>
                    </w:rPr>
                    <w:t xml:space="preserve"> indicated by RRC based </w:t>
                  </w:r>
                  <w:proofErr w:type="spellStart"/>
                  <w:r w:rsidRPr="00AB315F">
                    <w:rPr>
                      <w:rFonts w:cs="Arial"/>
                      <w:color w:val="000000" w:themeColor="text1"/>
                      <w:szCs w:val="18"/>
                    </w:rPr>
                    <w:t>signaling</w:t>
                  </w:r>
                  <w:proofErr w:type="spellEnd"/>
                  <w:r w:rsidRPr="00AB315F">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8AC8" w14:textId="77777777" w:rsidR="00CB60EF" w:rsidRDefault="00CB60EF" w:rsidP="00CB60EF">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FA1E" w14:textId="77777777" w:rsidR="00CB60EF" w:rsidRDefault="00CB60EF" w:rsidP="00CB60E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9141D" w14:textId="77777777" w:rsidR="00CB60EF" w:rsidRDefault="00CB60EF" w:rsidP="00CB60E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4D63" w14:textId="77777777" w:rsidR="00CB60EF" w:rsidRDefault="00CB60EF" w:rsidP="00CB60E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B94B" w14:textId="77777777" w:rsidR="00CB60EF" w:rsidRPr="00AB315F" w:rsidRDefault="00CB60EF" w:rsidP="00CB60EF">
                  <w:pPr>
                    <w:pStyle w:val="TAL"/>
                    <w:rPr>
                      <w:rFonts w:eastAsia="SimSun" w:cs="Arial"/>
                      <w:strike/>
                      <w:color w:val="000000" w:themeColor="text1"/>
                      <w:szCs w:val="18"/>
                    </w:rPr>
                  </w:pPr>
                  <w:r w:rsidRPr="00AB315F">
                    <w:rPr>
                      <w:rFonts w:eastAsia="SimSun" w:cs="Arial"/>
                      <w:strike/>
                      <w:color w:val="FF0000"/>
                      <w:szCs w:val="18"/>
                    </w:rPr>
                    <w:t>FFS: supported deactivation mechanisms</w:t>
                  </w:r>
                </w:p>
                <w:p w14:paraId="2A6F1C0F" w14:textId="77777777" w:rsidR="00CB60EF" w:rsidRDefault="00CB60EF" w:rsidP="00CB60EF">
                  <w:pPr>
                    <w:pStyle w:val="TAL"/>
                    <w:rPr>
                      <w:rFonts w:cs="Arial"/>
                      <w:color w:val="FF0000"/>
                      <w:szCs w:val="18"/>
                    </w:rPr>
                  </w:pPr>
                </w:p>
                <w:p w14:paraId="672C0657" w14:textId="0D069931" w:rsidR="00CB60EF" w:rsidRPr="00C23462" w:rsidRDefault="00CB60EF" w:rsidP="00CB60EF">
                  <w:pPr>
                    <w:pStyle w:val="TAL"/>
                    <w:rPr>
                      <w:rFonts w:cs="Arial"/>
                      <w:color w:val="FF0000"/>
                      <w:szCs w:val="18"/>
                    </w:rPr>
                  </w:pPr>
                  <w:r w:rsidRPr="00AB315F">
                    <w:rPr>
                      <w:rFonts w:cs="Arial"/>
                      <w:color w:val="FF0000"/>
                      <w:szCs w:val="18"/>
                    </w:rPr>
                    <w:t xml:space="preserve">Note: If UE additionally </w:t>
                  </w:r>
                  <w:r w:rsidRPr="005C4D1B">
                    <w:rPr>
                      <w:rFonts w:cs="Arial"/>
                      <w:color w:val="FF0000"/>
                      <w:szCs w:val="18"/>
                    </w:rPr>
                    <w:t>support</w:t>
                  </w:r>
                  <w:r w:rsidR="00D3587A" w:rsidRPr="005C4D1B">
                    <w:rPr>
                      <w:rFonts w:cs="Arial"/>
                      <w:color w:val="FF0000"/>
                      <w:szCs w:val="18"/>
                    </w:rPr>
                    <w:t>s</w:t>
                  </w:r>
                  <w:r w:rsidRPr="005C4D1B">
                    <w:rPr>
                      <w:rFonts w:cs="Arial"/>
                      <w:color w:val="FF0000"/>
                      <w:szCs w:val="18"/>
                    </w:rPr>
                    <w:t xml:space="preserve"> MAC-CE (one of </w:t>
                  </w:r>
                  <w:r w:rsidRPr="00AB315F">
                    <w:rPr>
                      <w:rFonts w:cs="Arial"/>
                      <w:color w:val="FF0000"/>
                      <w:szCs w:val="18"/>
                    </w:rPr>
                    <w:t>FG 61-3, 61-4),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3364" w14:textId="77777777" w:rsidR="00CB60EF" w:rsidRDefault="00CB60EF" w:rsidP="00CB60E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3AEF9174" w14:textId="77777777" w:rsidR="00CB60EF" w:rsidRPr="00D048EA" w:rsidRDefault="00CB60EF" w:rsidP="008473AB">
            <w:pPr>
              <w:jc w:val="left"/>
              <w:rPr>
                <w:rFonts w:eastAsia="Yu Mincho"/>
                <w:lang w:eastAsia="ja-JP"/>
              </w:rPr>
            </w:pPr>
          </w:p>
        </w:tc>
      </w:tr>
    </w:tbl>
    <w:p w14:paraId="38B472F3" w14:textId="77777777" w:rsidR="00E57DF3" w:rsidRDefault="00E57DF3" w:rsidP="002F7030"/>
    <w:p w14:paraId="68114A26" w14:textId="77777777" w:rsidR="00E57DF3" w:rsidRDefault="00E57DF3" w:rsidP="002F7030"/>
    <w:p w14:paraId="0774BFD6" w14:textId="03D11E62" w:rsidR="002F7030" w:rsidRDefault="00E57DF3" w:rsidP="002F7030">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503"/>
        <w:gridCol w:w="2050"/>
        <w:gridCol w:w="4036"/>
        <w:gridCol w:w="2031"/>
        <w:gridCol w:w="527"/>
        <w:gridCol w:w="222"/>
        <w:gridCol w:w="3475"/>
        <w:gridCol w:w="715"/>
        <w:gridCol w:w="467"/>
        <w:gridCol w:w="467"/>
        <w:gridCol w:w="467"/>
        <w:gridCol w:w="4122"/>
        <w:gridCol w:w="1202"/>
      </w:tblGrid>
      <w:tr w:rsidR="00523447" w14:paraId="27FBF756"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02F6A" w14:textId="77777777" w:rsidR="002F7030" w:rsidRDefault="002F7030" w:rsidP="000F0BFF">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B19A" w14:textId="77777777" w:rsidR="002F7030" w:rsidRDefault="002F7030" w:rsidP="000F0BFF">
            <w:pPr>
              <w:pStyle w:val="TAL"/>
              <w:rPr>
                <w:rFonts w:eastAsia="MS Mincho"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D829" w14:textId="26115199" w:rsidR="002F7030" w:rsidRPr="005649B2" w:rsidRDefault="002F7030" w:rsidP="005649B2">
            <w:pPr>
              <w:pStyle w:val="TAL"/>
              <w:rPr>
                <w:rFonts w:cs="Arial"/>
                <w:color w:val="000000" w:themeColor="text1"/>
                <w:szCs w:val="18"/>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5649B2">
              <w:rPr>
                <w:rFonts w:cs="Arial"/>
                <w:strike/>
                <w:color w:val="FF0000"/>
                <w:szCs w:val="18"/>
              </w:rPr>
              <w:t>[</w:t>
            </w:r>
            <w:r w:rsidRPr="005649B2">
              <w:rPr>
                <w:rFonts w:cs="Arial"/>
                <w:color w:val="000000" w:themeColor="text1"/>
                <w:szCs w:val="18"/>
              </w:rPr>
              <w:t>for same center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5B90" w14:textId="062C2500" w:rsidR="002F7030" w:rsidRDefault="002F7030" w:rsidP="000F0BFF">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proofErr w:type="spellStart"/>
            <w:r w:rsidR="005649B2" w:rsidRPr="00AB315F">
              <w:rPr>
                <w:rFonts w:cs="Arial"/>
                <w:color w:val="000000" w:themeColor="text1"/>
                <w:sz w:val="18"/>
                <w:szCs w:val="18"/>
              </w:rPr>
              <w:t>SSB</w:t>
            </w:r>
            <w:proofErr w:type="spellEnd"/>
            <w:r w:rsidR="005649B2">
              <w:rPr>
                <w:rFonts w:cs="Arial"/>
                <w:color w:val="000000" w:themeColor="text1"/>
                <w:sz w:val="18"/>
                <w:szCs w:val="18"/>
              </w:rPr>
              <w:t xml:space="preserve"> </w:t>
            </w:r>
            <w:r w:rsidR="005649B2">
              <w:rPr>
                <w:rFonts w:cs="Arial"/>
                <w:color w:val="FF0000"/>
                <w:sz w:val="18"/>
                <w:szCs w:val="18"/>
              </w:rPr>
              <w:t>transmission</w:t>
            </w:r>
            <w:r w:rsidR="005649B2" w:rsidRPr="00AB315F">
              <w:rPr>
                <w:rFonts w:cs="Arial"/>
                <w:color w:val="000000" w:themeColor="text1"/>
                <w:sz w:val="18"/>
                <w:szCs w:val="18"/>
              </w:rPr>
              <w:t xml:space="preserve"> </w:t>
            </w:r>
            <w:proofErr w:type="spellStart"/>
            <w:r w:rsidR="005649B2" w:rsidRPr="00AF3DCB">
              <w:rPr>
                <w:rFonts w:cs="Arial"/>
                <w:strike/>
                <w:color w:val="FF0000"/>
                <w:sz w:val="18"/>
                <w:szCs w:val="18"/>
              </w:rPr>
              <w:t>SCell</w:t>
            </w:r>
            <w:proofErr w:type="spellEnd"/>
            <w:r w:rsidR="005649B2" w:rsidRPr="00AF3DCB">
              <w:rPr>
                <w:rFonts w:cs="Arial"/>
                <w:strike/>
                <w:color w:val="FF0000"/>
                <w:sz w:val="18"/>
                <w:szCs w:val="18"/>
              </w:rPr>
              <w:t xml:space="preserve"> [indication/deactivation]</w:t>
            </w:r>
            <w:r w:rsidR="005649B2" w:rsidRPr="00AB315F">
              <w:rPr>
                <w:rFonts w:cs="Arial"/>
                <w:color w:val="000000" w:themeColor="text1"/>
                <w:sz w:val="18"/>
                <w:szCs w:val="18"/>
              </w:rPr>
              <w:t xml:space="preserve"> on </w:t>
            </w:r>
            <w:r w:rsidRPr="00D63ADA">
              <w:rPr>
                <w:rFonts w:cs="Arial"/>
                <w:color w:val="000000" w:themeColor="text1"/>
                <w:sz w:val="18"/>
                <w:szCs w:val="18"/>
              </w:rPr>
              <w:t xml:space="preserve">the cell in Case #2 (Always-on SSB is periodically transmitted on the cell) </w:t>
            </w:r>
            <w:r w:rsidRPr="005649B2">
              <w:rPr>
                <w:rFonts w:cs="Arial"/>
                <w:strike/>
                <w:color w:val="FF0000"/>
                <w:sz w:val="18"/>
                <w:szCs w:val="18"/>
              </w:rPr>
              <w:t>[</w:t>
            </w:r>
            <w:r w:rsidRPr="005649B2">
              <w:rPr>
                <w:rFonts w:cs="Arial"/>
                <w:color w:val="000000" w:themeColor="text1"/>
                <w:sz w:val="18"/>
                <w:szCs w:val="18"/>
              </w:rPr>
              <w:t xml:space="preserve">for same </w:t>
            </w:r>
            <w:r w:rsidRPr="005649B2">
              <w:rPr>
                <w:rFonts w:cs="Arial"/>
                <w:strike/>
                <w:color w:val="FF0000"/>
                <w:sz w:val="18"/>
                <w:szCs w:val="18"/>
              </w:rPr>
              <w:t>[</w:t>
            </w:r>
            <w:r w:rsidRPr="005649B2">
              <w:rPr>
                <w:rFonts w:cs="Arial"/>
                <w:color w:val="000000" w:themeColor="text1"/>
                <w:sz w:val="18"/>
                <w:szCs w:val="18"/>
              </w:rPr>
              <w:t>center</w:t>
            </w:r>
            <w:r w:rsidRPr="005649B2">
              <w:rPr>
                <w:rFonts w:cs="Arial"/>
                <w:strike/>
                <w:color w:val="FF0000"/>
                <w:sz w:val="18"/>
                <w:szCs w:val="18"/>
              </w:rPr>
              <w:t>]</w:t>
            </w:r>
            <w:r w:rsidRPr="005649B2">
              <w:rPr>
                <w:rFonts w:cs="Arial"/>
                <w:color w:val="000000" w:themeColor="text1"/>
                <w:sz w:val="18"/>
                <w:szCs w:val="18"/>
              </w:rPr>
              <w:t xml:space="preserve"> frequency</w:t>
            </w:r>
            <w:r w:rsidRPr="005649B2">
              <w:rPr>
                <w:rFonts w:cs="Arial"/>
                <w:strike/>
                <w:color w:val="FF0000"/>
                <w:sz w:val="18"/>
                <w:szCs w:val="18"/>
              </w:rPr>
              <w:t>]</w:t>
            </w:r>
          </w:p>
          <w:p w14:paraId="3BB5E634" w14:textId="77777777" w:rsidR="005649B2" w:rsidRPr="005649B2" w:rsidRDefault="005649B2" w:rsidP="005649B2">
            <w:pPr>
              <w:rPr>
                <w:rFonts w:cs="Arial"/>
                <w:color w:val="FF0000"/>
                <w:sz w:val="18"/>
                <w:szCs w:val="18"/>
              </w:rPr>
            </w:pPr>
            <w:r w:rsidRPr="005649B2">
              <w:rPr>
                <w:rFonts w:cs="Arial"/>
                <w:color w:val="FF0000"/>
                <w:sz w:val="18"/>
                <w:szCs w:val="18"/>
              </w:rPr>
              <w:t>2. Support L1 measurement based on on-demand SSB</w:t>
            </w:r>
          </w:p>
          <w:p w14:paraId="47E46FD7" w14:textId="4C4D3B32" w:rsidR="005649B2" w:rsidRDefault="005649B2" w:rsidP="005649B2">
            <w:pPr>
              <w:rPr>
                <w:rFonts w:cs="Arial"/>
                <w:color w:val="000000" w:themeColor="text1"/>
                <w:sz w:val="18"/>
                <w:szCs w:val="18"/>
              </w:rPr>
            </w:pPr>
            <w:r w:rsidRPr="005649B2">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67DE" w14:textId="6754CC47" w:rsidR="002F7030" w:rsidRDefault="002F7030" w:rsidP="000F0BFF">
            <w:pPr>
              <w:pStyle w:val="TAL"/>
              <w:rPr>
                <w:rFonts w:eastAsia="MS Mincho" w:cs="Arial"/>
                <w:color w:val="000000" w:themeColor="text1"/>
                <w:szCs w:val="18"/>
              </w:rPr>
            </w:pPr>
            <w:r w:rsidRPr="00A727BF">
              <w:rPr>
                <w:rFonts w:eastAsia="SimSun" w:cs="Arial"/>
                <w:strike/>
                <w:color w:val="FF0000"/>
                <w:szCs w:val="18"/>
                <w:lang w:eastAsia="zh-CN"/>
              </w:rPr>
              <w:t>FFS</w:t>
            </w:r>
            <w:r w:rsidR="00A727BF" w:rsidRPr="00A727BF">
              <w:rPr>
                <w:rFonts w:eastAsia="SimSun" w:cs="Arial"/>
                <w:color w:val="FF0000"/>
                <w:szCs w:val="18"/>
                <w:lang w:eastAsia="zh-CN"/>
              </w:rPr>
              <w:t xml:space="preserve"> </w:t>
            </w:r>
            <w:r w:rsidR="00A727BF" w:rsidRPr="00A727BF">
              <w:rPr>
                <w:rFonts w:eastAsia="SimSun" w:cs="Arial"/>
                <w:color w:val="FF0000"/>
                <w:szCs w:val="18"/>
                <w:lang w:val="en-US" w:eastAsia="zh-CN"/>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848C"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9A9E" w14:textId="77777777" w:rsidR="002F7030" w:rsidRDefault="002F7030" w:rsidP="000F0B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7C3C" w14:textId="6FCABAA1" w:rsidR="002F7030" w:rsidRDefault="002F7030" w:rsidP="000F0BFF">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proofErr w:type="spellStart"/>
            <w:r w:rsidR="005649B2" w:rsidRPr="00AB315F">
              <w:rPr>
                <w:rFonts w:cs="Arial"/>
                <w:color w:val="000000" w:themeColor="text1"/>
                <w:szCs w:val="18"/>
              </w:rPr>
              <w:t>SSB</w:t>
            </w:r>
            <w:proofErr w:type="spellEnd"/>
            <w:r w:rsidR="005649B2">
              <w:rPr>
                <w:rFonts w:cs="Arial"/>
                <w:color w:val="000000" w:themeColor="text1"/>
                <w:szCs w:val="18"/>
              </w:rPr>
              <w:t xml:space="preserve"> </w:t>
            </w:r>
            <w:r w:rsidR="005649B2">
              <w:rPr>
                <w:rFonts w:cs="Arial"/>
                <w:color w:val="FF0000"/>
                <w:szCs w:val="18"/>
              </w:rPr>
              <w:t>transmission</w:t>
            </w:r>
            <w:r w:rsidR="005649B2" w:rsidRPr="00AB315F">
              <w:rPr>
                <w:rFonts w:cs="Arial"/>
                <w:color w:val="000000" w:themeColor="text1"/>
                <w:szCs w:val="18"/>
              </w:rPr>
              <w:t xml:space="preserve"> </w:t>
            </w:r>
            <w:proofErr w:type="spellStart"/>
            <w:r w:rsidR="005649B2" w:rsidRPr="00AF3DCB">
              <w:rPr>
                <w:rFonts w:cs="Arial"/>
                <w:strike/>
                <w:color w:val="FF0000"/>
                <w:szCs w:val="18"/>
              </w:rPr>
              <w:t>SCell</w:t>
            </w:r>
            <w:proofErr w:type="spellEnd"/>
            <w:r w:rsidR="005649B2" w:rsidRPr="00AF3DCB">
              <w:rPr>
                <w:rFonts w:cs="Arial"/>
                <w:strike/>
                <w:color w:val="FF0000"/>
                <w:szCs w:val="18"/>
              </w:rPr>
              <w:t xml:space="preserve"> [indication/deactivation]</w:t>
            </w:r>
            <w:r w:rsidR="005649B2" w:rsidRPr="00AB315F">
              <w:rPr>
                <w:rFonts w:cs="Arial"/>
                <w:color w:val="000000" w:themeColor="text1"/>
                <w:szCs w:val="18"/>
              </w:rPr>
              <w:t xml:space="preserve"> </w:t>
            </w:r>
            <w:r w:rsidRPr="00D63ADA">
              <w:rPr>
                <w:rFonts w:cs="Arial"/>
                <w:color w:val="000000" w:themeColor="text1"/>
                <w:szCs w:val="18"/>
              </w:rPr>
              <w:t xml:space="preserve">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5649B2">
              <w:rPr>
                <w:rFonts w:cs="Arial"/>
                <w:strike/>
                <w:color w:val="FF0000"/>
                <w:szCs w:val="18"/>
              </w:rPr>
              <w:t>[</w:t>
            </w:r>
            <w:r w:rsidRPr="005649B2">
              <w:rPr>
                <w:rFonts w:cs="Arial"/>
                <w:color w:val="000000" w:themeColor="text1"/>
                <w:szCs w:val="18"/>
              </w:rPr>
              <w:t>for same center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E5A9" w14:textId="601F08D0" w:rsidR="002F7030" w:rsidRDefault="00A727BF" w:rsidP="000F0BFF">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5266"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C9E7"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7B42"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C394" w14:textId="77777777" w:rsidR="002F7030" w:rsidRDefault="002F7030" w:rsidP="000F0BFF">
            <w:pPr>
              <w:pStyle w:val="TAL"/>
              <w:rPr>
                <w:rFonts w:eastAsia="SimSun" w:cs="Arial"/>
                <w:strike/>
                <w:color w:val="FF0000"/>
                <w:szCs w:val="18"/>
              </w:rPr>
            </w:pPr>
            <w:r w:rsidRPr="00A727BF">
              <w:rPr>
                <w:rFonts w:eastAsia="SimSun" w:cs="Arial"/>
                <w:strike/>
                <w:color w:val="FF0000"/>
                <w:szCs w:val="18"/>
              </w:rPr>
              <w:t>FFS: supported deactivation mechanisms</w:t>
            </w:r>
          </w:p>
          <w:p w14:paraId="73D8474D" w14:textId="77777777" w:rsidR="009F66E2" w:rsidRDefault="009F66E2" w:rsidP="000F0BFF">
            <w:pPr>
              <w:pStyle w:val="TAL"/>
              <w:rPr>
                <w:rFonts w:cs="Arial"/>
                <w:strike/>
                <w:color w:val="000000" w:themeColor="text1"/>
                <w:szCs w:val="18"/>
              </w:rPr>
            </w:pPr>
          </w:p>
          <w:p w14:paraId="426C1FA4" w14:textId="69280D06" w:rsidR="00523447" w:rsidRDefault="00523447" w:rsidP="009F66E2">
            <w:pPr>
              <w:pStyle w:val="TAL"/>
              <w:rPr>
                <w:rFonts w:cs="Arial"/>
                <w:color w:val="FF0000"/>
                <w:szCs w:val="18"/>
              </w:rPr>
            </w:pPr>
            <w:r w:rsidRPr="00523447">
              <w:rPr>
                <w:rFonts w:cs="Arial"/>
                <w:color w:val="FF0000"/>
                <w:szCs w:val="18"/>
              </w:rPr>
              <w:t xml:space="preserve">Note: RRC based deactivation mechanism is supported. If UE additionally support MAC-CE (one of FG 61-3, 61-4), UE also supports MAC CE based deactivation mechanism to deactivate the on-demand SSB </w:t>
            </w:r>
          </w:p>
          <w:p w14:paraId="22D87175" w14:textId="77777777" w:rsidR="00523447" w:rsidRDefault="00523447" w:rsidP="009F66E2">
            <w:pPr>
              <w:pStyle w:val="TAL"/>
              <w:rPr>
                <w:rFonts w:cs="Arial"/>
                <w:color w:val="FF0000"/>
                <w:szCs w:val="18"/>
              </w:rPr>
            </w:pPr>
          </w:p>
          <w:p w14:paraId="595ED5C2" w14:textId="4906BEF4" w:rsidR="009F66E2" w:rsidRPr="009F66E2" w:rsidRDefault="009F66E2" w:rsidP="009F66E2">
            <w:pPr>
              <w:pStyle w:val="TAL"/>
              <w:rPr>
                <w:rFonts w:cs="Arial"/>
                <w:color w:val="FF0000"/>
                <w:szCs w:val="18"/>
              </w:rPr>
            </w:pPr>
            <w:r>
              <w:rPr>
                <w:rFonts w:cs="Arial"/>
                <w:color w:val="FF0000"/>
                <w:szCs w:val="18"/>
              </w:rPr>
              <w:t xml:space="preserve">Note: </w:t>
            </w:r>
            <w:r w:rsidRPr="009F66E2">
              <w:rPr>
                <w:rFonts w:cs="Arial"/>
                <w:color w:val="FF0000"/>
                <w:szCs w:val="18"/>
              </w:rPr>
              <w:t xml:space="preserve">RRC based </w:t>
            </w:r>
            <w:proofErr w:type="spellStart"/>
            <w:r w:rsidRPr="009F66E2">
              <w:rPr>
                <w:rFonts w:cs="Arial"/>
                <w:color w:val="FF0000"/>
                <w:szCs w:val="18"/>
              </w:rPr>
              <w:t>signaling</w:t>
            </w:r>
            <w:proofErr w:type="spellEnd"/>
            <w:r w:rsidRPr="009F66E2">
              <w:rPr>
                <w:rFonts w:cs="Arial"/>
                <w:color w:val="FF0000"/>
                <w:szCs w:val="18"/>
              </w:rPr>
              <w:t xml:space="preserve"> to indicate on-demand SSB SCell [indication/deactivation] on the cell is applicable to </w:t>
            </w:r>
            <w:r w:rsidRPr="009F66E2">
              <w:rPr>
                <w:rFonts w:cs="Arial"/>
                <w:color w:val="FF0000"/>
                <w:szCs w:val="18"/>
                <w:highlight w:val="yellow"/>
              </w:rPr>
              <w:t>[scenario#2 and scenario#2A]</w:t>
            </w:r>
          </w:p>
          <w:p w14:paraId="51A2F253" w14:textId="77777777" w:rsidR="009F66E2" w:rsidRDefault="009F66E2" w:rsidP="009F66E2">
            <w:pPr>
              <w:pStyle w:val="TAL"/>
              <w:rPr>
                <w:rFonts w:cs="Arial"/>
                <w:color w:val="FF0000"/>
                <w:szCs w:val="18"/>
              </w:rPr>
            </w:pPr>
          </w:p>
          <w:p w14:paraId="4E7352AE" w14:textId="51B310B5" w:rsidR="009F66E2" w:rsidRPr="009F66E2" w:rsidRDefault="009F66E2" w:rsidP="009F66E2">
            <w:pPr>
              <w:pStyle w:val="TAL"/>
              <w:rPr>
                <w:rFonts w:cs="Arial"/>
                <w:color w:val="FF0000"/>
                <w:szCs w:val="18"/>
              </w:rPr>
            </w:pPr>
            <w:r>
              <w:rPr>
                <w:rFonts w:cs="Arial"/>
                <w:color w:val="FF0000"/>
                <w:szCs w:val="18"/>
              </w:rPr>
              <w:t>Note:</w:t>
            </w:r>
            <w:r w:rsidRPr="009F66E2">
              <w:rPr>
                <w:rFonts w:cs="Arial"/>
                <w:color w:val="FF0000"/>
                <w:szCs w:val="18"/>
              </w:rPr>
              <w:t xml:space="preserve"> The periodicity of on demand SSB is selected from values of {5 ms, 10 ms, 20 ms, 40 ms, 80 ms, 160 ms}.</w:t>
            </w:r>
            <w:r w:rsidR="004A6F66">
              <w:rPr>
                <w:rFonts w:cs="Arial"/>
                <w:color w:val="FF0000"/>
                <w:szCs w:val="18"/>
              </w:rPr>
              <w:t xml:space="preserve"> </w:t>
            </w:r>
            <w:r w:rsidRPr="009F66E2">
              <w:rPr>
                <w:rFonts w:cs="Arial"/>
                <w:color w:val="FF0000"/>
                <w:szCs w:val="18"/>
              </w:rPr>
              <w:t>If always on SSB is assumed, the periodicity of on-demand SSB is equal or smaller than that of always on SSB.</w:t>
            </w:r>
          </w:p>
          <w:p w14:paraId="3937BF4B" w14:textId="77777777" w:rsidR="009F66E2" w:rsidRPr="009F66E2" w:rsidRDefault="009F66E2" w:rsidP="009F66E2">
            <w:pPr>
              <w:pStyle w:val="TAL"/>
              <w:rPr>
                <w:rFonts w:cs="Arial"/>
                <w:color w:val="FF0000"/>
                <w:szCs w:val="18"/>
              </w:rPr>
            </w:pPr>
          </w:p>
          <w:p w14:paraId="2AB2712C" w14:textId="430903D6" w:rsidR="009F66E2" w:rsidRPr="009F66E2" w:rsidRDefault="009F66E2" w:rsidP="009F66E2">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additional SSB is different.</w:t>
            </w:r>
          </w:p>
          <w:p w14:paraId="0F4272BD" w14:textId="1AAC5F0E" w:rsidR="009F66E2" w:rsidRPr="00A727BF" w:rsidRDefault="009F66E2" w:rsidP="009F66E2">
            <w:pPr>
              <w:pStyle w:val="TAL"/>
              <w:rPr>
                <w:rFonts w:cs="Arial"/>
                <w:strike/>
                <w:color w:val="000000" w:themeColor="text1"/>
                <w:szCs w:val="18"/>
              </w:rPr>
            </w:pPr>
            <w:r w:rsidRPr="009F66E2">
              <w:rPr>
                <w:rFonts w:cs="Arial"/>
                <w:color w:val="FF0000"/>
                <w:szCs w:val="18"/>
              </w:rPr>
              <w:t>Otherwise, the frequency location of always on SSB and additional SSB can be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7563"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523447" w:rsidRPr="00A727BF" w14:paraId="06207411"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9FF46" w14:textId="08FDACA0" w:rsidR="00A727BF" w:rsidRPr="00A727BF" w:rsidRDefault="00A727BF" w:rsidP="00A727BF">
            <w:pPr>
              <w:pStyle w:val="TAL"/>
              <w:rPr>
                <w:rFonts w:eastAsia="MS Mincho" w:cs="Arial"/>
                <w:color w:val="FF0000"/>
                <w:szCs w:val="18"/>
              </w:rPr>
            </w:pPr>
            <w:bookmarkStart w:id="460" w:name="_Hlk194917364"/>
            <w:r w:rsidRPr="00A727BF">
              <w:rPr>
                <w:rFonts w:eastAsia="MS Mincho" w:cs="Arial"/>
                <w:color w:val="FF0000"/>
                <w:szCs w:val="18"/>
              </w:rPr>
              <w:t>61</w:t>
            </w:r>
            <w:r w:rsidRPr="00A727BF">
              <w:rPr>
                <w:rFonts w:eastAsia="SimSun" w:cs="Arial"/>
                <w:color w:val="FF0000"/>
                <w:szCs w:val="18"/>
              </w:rPr>
              <w:t xml:space="preserve">. </w:t>
            </w:r>
            <w:proofErr w:type="spellStart"/>
            <w:r w:rsidRPr="00A727B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1B76" w14:textId="4E41C6EF" w:rsidR="00A727BF" w:rsidRPr="00A727BF" w:rsidRDefault="00A727BF" w:rsidP="00A727BF">
            <w:pPr>
              <w:pStyle w:val="TAL"/>
              <w:rPr>
                <w:rFonts w:eastAsia="MS Mincho" w:cs="Arial"/>
                <w:color w:val="FF0000"/>
                <w:szCs w:val="18"/>
              </w:rPr>
            </w:pPr>
            <w:r w:rsidRPr="00A727BF">
              <w:rPr>
                <w:rFonts w:eastAsia="MS Mincho" w:cs="Arial"/>
                <w:color w:val="FF0000"/>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6172" w14:textId="6F467191" w:rsidR="00A727BF" w:rsidRPr="00A727BF" w:rsidRDefault="00A727BF" w:rsidP="00A727BF">
            <w:pPr>
              <w:pStyle w:val="TAL"/>
              <w:rPr>
                <w:rFonts w:cs="Arial"/>
                <w:color w:val="FF0000"/>
                <w:szCs w:val="18"/>
                <w:lang w:val="en-US"/>
              </w:rPr>
            </w:pPr>
            <w:r w:rsidRPr="00A727BF">
              <w:rPr>
                <w:rFonts w:cs="Arial"/>
                <w:color w:val="FF0000"/>
                <w:szCs w:val="18"/>
                <w:lang w:val="en-US"/>
              </w:rPr>
              <w:t xml:space="preserve">On-demand SSB SCell operation indicated by RRC based signaling </w:t>
            </w:r>
            <w:r w:rsidRPr="00A727BF">
              <w:rPr>
                <w:rFonts w:cs="Arial"/>
                <w:color w:val="FF0000"/>
                <w:szCs w:val="18"/>
              </w:rPr>
              <w:t>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3592" w14:textId="73CBCCAB" w:rsidR="00A727BF" w:rsidRPr="00A727BF" w:rsidRDefault="00A727BF" w:rsidP="00A727BF">
            <w:pPr>
              <w:rPr>
                <w:rFonts w:cs="Arial"/>
                <w:color w:val="FF0000"/>
                <w:sz w:val="18"/>
                <w:szCs w:val="18"/>
              </w:rPr>
            </w:pPr>
            <w:r w:rsidRPr="00A727BF">
              <w:rPr>
                <w:rFonts w:cs="Arial"/>
                <w:color w:val="FF0000"/>
                <w:sz w:val="18"/>
                <w:szCs w:val="18"/>
              </w:rPr>
              <w:t xml:space="preserve">1. Support RRC based </w:t>
            </w:r>
            <w:proofErr w:type="spellStart"/>
            <w:r w:rsidRPr="00A727BF">
              <w:rPr>
                <w:rFonts w:cs="Arial"/>
                <w:color w:val="FF0000"/>
                <w:sz w:val="18"/>
                <w:szCs w:val="18"/>
              </w:rPr>
              <w:t>signalling</w:t>
            </w:r>
            <w:proofErr w:type="spellEnd"/>
            <w:r w:rsidRPr="00A727BF">
              <w:rPr>
                <w:rFonts w:cs="Arial"/>
                <w:color w:val="FF0000"/>
                <w:sz w:val="18"/>
                <w:szCs w:val="18"/>
              </w:rPr>
              <w:t xml:space="preserve"> to indicate on-demand SSB </w:t>
            </w:r>
            <w:proofErr w:type="spellStart"/>
            <w:r w:rsidRPr="00A727BF">
              <w:rPr>
                <w:rFonts w:cs="Arial"/>
                <w:color w:val="FF0000"/>
                <w:sz w:val="18"/>
                <w:szCs w:val="18"/>
              </w:rPr>
              <w:t>SSB</w:t>
            </w:r>
            <w:proofErr w:type="spellEnd"/>
            <w:r w:rsidRPr="00A727BF">
              <w:rPr>
                <w:rFonts w:cs="Arial"/>
                <w:color w:val="FF0000"/>
                <w:sz w:val="18"/>
                <w:szCs w:val="18"/>
              </w:rPr>
              <w:t xml:space="preserve"> transmission on the cell in Case #2 (Always-on SSB is periodically transmitted on the cell) for same different frequency</w:t>
            </w:r>
          </w:p>
          <w:p w14:paraId="146D08FE" w14:textId="77777777" w:rsidR="00A727BF" w:rsidRPr="005649B2" w:rsidRDefault="00A727BF" w:rsidP="00A727BF">
            <w:pPr>
              <w:rPr>
                <w:rFonts w:cs="Arial"/>
                <w:color w:val="FF0000"/>
                <w:sz w:val="18"/>
                <w:szCs w:val="18"/>
              </w:rPr>
            </w:pPr>
            <w:r w:rsidRPr="005649B2">
              <w:rPr>
                <w:rFonts w:cs="Arial"/>
                <w:color w:val="FF0000"/>
                <w:sz w:val="18"/>
                <w:szCs w:val="18"/>
              </w:rPr>
              <w:t>2. Support L1 measurement based on on-demand SSB</w:t>
            </w:r>
          </w:p>
          <w:p w14:paraId="64643B9D" w14:textId="35FEC1C7" w:rsidR="00A727BF" w:rsidRPr="00A727BF" w:rsidRDefault="00A727BF" w:rsidP="00A727BF">
            <w:pPr>
              <w:rPr>
                <w:rFonts w:cs="Arial"/>
                <w:color w:val="FF0000"/>
                <w:sz w:val="18"/>
                <w:szCs w:val="18"/>
              </w:rPr>
            </w:pPr>
            <w:r w:rsidRPr="00A727BF">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D0C5" w14:textId="40663FF9" w:rsidR="00A727BF" w:rsidRPr="00A727BF" w:rsidRDefault="00A727BF" w:rsidP="00A727BF">
            <w:pPr>
              <w:pStyle w:val="TAL"/>
              <w:rPr>
                <w:rFonts w:eastAsia="SimSun" w:cs="Arial"/>
                <w:color w:val="FF0000"/>
                <w:szCs w:val="18"/>
                <w:highlight w:val="yellow"/>
                <w:lang w:eastAsia="zh-CN"/>
              </w:rPr>
            </w:pPr>
            <w:r w:rsidRPr="00A727BF">
              <w:rPr>
                <w:rFonts w:eastAsia="SimSun" w:cs="Arial"/>
                <w:color w:val="FF0000"/>
                <w:szCs w:val="18"/>
                <w:lang w:val="en-US" w:eastAsia="zh-CN"/>
              </w:rPr>
              <w:t>18-5 from RAN2 (Direct NR MCG SCell activation) or 18-6 from RAN2 (Direct NR SCG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147F" w14:textId="48B3C27B" w:rsidR="00A727BF" w:rsidRPr="00A727BF" w:rsidRDefault="00A727BF" w:rsidP="00A727BF">
            <w:pPr>
              <w:pStyle w:val="TAL"/>
              <w:rPr>
                <w:rFonts w:eastAsia="SimSun" w:cs="Arial"/>
                <w:color w:val="FF0000"/>
                <w:szCs w:val="18"/>
                <w:lang w:eastAsia="zh-CN"/>
              </w:rPr>
            </w:pPr>
            <w:r w:rsidRPr="00A727B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1A70" w14:textId="77777777" w:rsidR="00A727BF" w:rsidRPr="00A727BF" w:rsidRDefault="00A727BF" w:rsidP="00A727B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0D68" w14:textId="6BCFE0E6" w:rsidR="00A727BF" w:rsidRPr="00A727BF" w:rsidRDefault="00A727BF" w:rsidP="00A727BF">
            <w:pPr>
              <w:pStyle w:val="TAL"/>
              <w:rPr>
                <w:rFonts w:eastAsia="SimSun" w:cs="Arial"/>
                <w:color w:val="FF0000"/>
                <w:szCs w:val="18"/>
                <w:lang w:eastAsia="zh-CN"/>
              </w:rPr>
            </w:pPr>
            <w:r w:rsidRPr="00A727BF">
              <w:rPr>
                <w:rFonts w:eastAsia="SimSun" w:cs="Arial"/>
                <w:color w:val="FF0000"/>
                <w:szCs w:val="18"/>
                <w:lang w:eastAsia="zh-CN"/>
              </w:rPr>
              <w:t xml:space="preserve">UE does not support </w:t>
            </w:r>
            <w:r w:rsidRPr="00A727BF">
              <w:rPr>
                <w:rFonts w:cs="Arial"/>
                <w:color w:val="FF0000"/>
                <w:szCs w:val="18"/>
              </w:rPr>
              <w:t xml:space="preserve">on-demand SSB </w:t>
            </w:r>
            <w:proofErr w:type="spellStart"/>
            <w:r w:rsidRPr="00A727BF">
              <w:rPr>
                <w:rFonts w:cs="Arial"/>
                <w:color w:val="FF0000"/>
                <w:szCs w:val="18"/>
              </w:rPr>
              <w:t>SSB</w:t>
            </w:r>
            <w:proofErr w:type="spellEnd"/>
            <w:r w:rsidRPr="00A727BF">
              <w:rPr>
                <w:rFonts w:cs="Arial"/>
                <w:color w:val="FF0000"/>
                <w:szCs w:val="18"/>
              </w:rPr>
              <w:t xml:space="preserve"> transmission indicated by RRC based </w:t>
            </w:r>
            <w:proofErr w:type="spellStart"/>
            <w:r w:rsidRPr="00A727BF">
              <w:rPr>
                <w:rFonts w:cs="Arial"/>
                <w:color w:val="FF0000"/>
                <w:szCs w:val="18"/>
              </w:rPr>
              <w:t>signaling</w:t>
            </w:r>
            <w:proofErr w:type="spellEnd"/>
            <w:r w:rsidRPr="00A727BF">
              <w:rPr>
                <w:rFonts w:cs="Arial"/>
                <w:color w:val="FF0000"/>
                <w:szCs w:val="18"/>
              </w:rPr>
              <w:t xml:space="preserve"> in Case #2 for same </w:t>
            </w:r>
            <w:r w:rsidRPr="00A727BF">
              <w:rPr>
                <w:rFonts w:cs="Arial"/>
                <w:color w:val="FF0000"/>
                <w:szCs w:val="18"/>
                <w:lang w:val="en-US"/>
              </w:rPr>
              <w:t xml:space="preserve">different </w:t>
            </w:r>
            <w:r w:rsidRPr="00A727BF">
              <w:rPr>
                <w:rFonts w:cs="Arial"/>
                <w:color w:val="FF0000"/>
                <w:szCs w:val="18"/>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3D00" w14:textId="093C4218" w:rsidR="00A727BF" w:rsidRPr="00A727BF" w:rsidRDefault="00A727BF" w:rsidP="00A727BF">
            <w:pPr>
              <w:pStyle w:val="TAL"/>
              <w:rPr>
                <w:rFonts w:eastAsia="SimSun" w:cs="Arial"/>
                <w:color w:val="FF0000"/>
                <w:szCs w:val="18"/>
                <w:highlight w:val="yellow"/>
                <w:lang w:eastAsia="zh-CN"/>
              </w:rPr>
            </w:pPr>
            <w:r w:rsidRPr="00A727B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0A55" w14:textId="0232CC41"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36EC" w14:textId="71D27B67"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BF9F" w14:textId="32D51B8D" w:rsidR="00A727BF" w:rsidRPr="00A727BF" w:rsidRDefault="00A727BF" w:rsidP="00A727BF">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B644" w14:textId="1B48AAEB" w:rsidR="00523447" w:rsidRDefault="00523447" w:rsidP="00523447">
            <w:pPr>
              <w:pStyle w:val="TAL"/>
              <w:rPr>
                <w:rFonts w:cs="Arial"/>
                <w:color w:val="FF0000"/>
                <w:szCs w:val="18"/>
              </w:rPr>
            </w:pPr>
            <w:r w:rsidRPr="00523447">
              <w:rPr>
                <w:rFonts w:cs="Arial"/>
                <w:color w:val="FF0000"/>
                <w:szCs w:val="18"/>
              </w:rPr>
              <w:t>Note: RRC based deactivation mechanism is supported. If UE additionally support MAC-CE (one of FG 61-3, 61-4), UE also supports MAC CE based deactivation mechanism to deactivate the on-demand SSB</w:t>
            </w:r>
          </w:p>
          <w:p w14:paraId="338BF527" w14:textId="77777777" w:rsidR="00523447" w:rsidRDefault="00523447" w:rsidP="00523447">
            <w:pPr>
              <w:pStyle w:val="TAL"/>
              <w:rPr>
                <w:rFonts w:cs="Arial"/>
                <w:color w:val="FF0000"/>
                <w:szCs w:val="18"/>
              </w:rPr>
            </w:pPr>
          </w:p>
          <w:p w14:paraId="2B008F30" w14:textId="40B3247F" w:rsidR="00523447" w:rsidRPr="009F66E2" w:rsidRDefault="00523447" w:rsidP="00523447">
            <w:pPr>
              <w:pStyle w:val="TAL"/>
              <w:rPr>
                <w:rFonts w:cs="Arial"/>
                <w:color w:val="FF0000"/>
                <w:szCs w:val="18"/>
              </w:rPr>
            </w:pPr>
            <w:r>
              <w:rPr>
                <w:rFonts w:cs="Arial"/>
                <w:color w:val="FF0000"/>
                <w:szCs w:val="18"/>
              </w:rPr>
              <w:t xml:space="preserve">Note: </w:t>
            </w:r>
            <w:r w:rsidRPr="009F66E2">
              <w:rPr>
                <w:rFonts w:cs="Arial"/>
                <w:color w:val="FF0000"/>
                <w:szCs w:val="18"/>
              </w:rPr>
              <w:t xml:space="preserve">RRC based </w:t>
            </w:r>
            <w:proofErr w:type="spellStart"/>
            <w:r w:rsidRPr="009F66E2">
              <w:rPr>
                <w:rFonts w:cs="Arial"/>
                <w:color w:val="FF0000"/>
                <w:szCs w:val="18"/>
              </w:rPr>
              <w:t>signaling</w:t>
            </w:r>
            <w:proofErr w:type="spellEnd"/>
            <w:r w:rsidRPr="009F66E2">
              <w:rPr>
                <w:rFonts w:cs="Arial"/>
                <w:color w:val="FF0000"/>
                <w:szCs w:val="18"/>
              </w:rPr>
              <w:t xml:space="preserve"> to indicate on-demand SSB SCell [indication/deactivation] on the cell is applicable to </w:t>
            </w:r>
            <w:r w:rsidRPr="009F66E2">
              <w:rPr>
                <w:rFonts w:cs="Arial"/>
                <w:color w:val="FF0000"/>
                <w:szCs w:val="18"/>
                <w:highlight w:val="yellow"/>
              </w:rPr>
              <w:t>[scenario#2 and scenario#2A]</w:t>
            </w:r>
          </w:p>
          <w:p w14:paraId="4F81F5F5" w14:textId="77777777" w:rsidR="00523447" w:rsidRDefault="00523447" w:rsidP="00523447">
            <w:pPr>
              <w:pStyle w:val="TAL"/>
              <w:rPr>
                <w:rFonts w:cs="Arial"/>
                <w:color w:val="FF0000"/>
                <w:szCs w:val="18"/>
              </w:rPr>
            </w:pPr>
          </w:p>
          <w:p w14:paraId="47C5A9D2" w14:textId="77777777" w:rsidR="00523447" w:rsidRPr="009F66E2" w:rsidRDefault="00523447" w:rsidP="00523447">
            <w:pPr>
              <w:pStyle w:val="TAL"/>
              <w:rPr>
                <w:rFonts w:cs="Arial"/>
                <w:color w:val="FF0000"/>
                <w:szCs w:val="18"/>
              </w:rPr>
            </w:pPr>
            <w:r>
              <w:rPr>
                <w:rFonts w:cs="Arial"/>
                <w:color w:val="FF0000"/>
                <w:szCs w:val="18"/>
              </w:rPr>
              <w:t>Note:</w:t>
            </w:r>
            <w:r w:rsidRPr="009F66E2">
              <w:rPr>
                <w:rFonts w:cs="Arial"/>
                <w:color w:val="FF0000"/>
                <w:szCs w:val="18"/>
              </w:rPr>
              <w:t xml:space="preserve"> The periodicity of on demand SSB is selected from values of {5 ms, 10 ms, 20 ms, 40 ms, 80 ms, 160 ms}.</w:t>
            </w:r>
          </w:p>
          <w:p w14:paraId="0510B3C3" w14:textId="77777777" w:rsidR="00523447" w:rsidRPr="009F66E2" w:rsidRDefault="00523447" w:rsidP="00523447">
            <w:pPr>
              <w:pStyle w:val="TAL"/>
              <w:rPr>
                <w:rFonts w:cs="Arial"/>
                <w:color w:val="FF0000"/>
                <w:szCs w:val="18"/>
              </w:rPr>
            </w:pPr>
            <w:r w:rsidRPr="009F66E2">
              <w:rPr>
                <w:rFonts w:cs="Arial"/>
                <w:color w:val="FF0000"/>
                <w:szCs w:val="18"/>
              </w:rPr>
              <w:t>If always on SSB is assumed, the periodicity of on-demand SSB is equal or smaller than that of always on SSB.</w:t>
            </w:r>
          </w:p>
          <w:p w14:paraId="6CCCE47A" w14:textId="77777777" w:rsidR="00523447" w:rsidRPr="009F66E2" w:rsidRDefault="00523447" w:rsidP="00523447">
            <w:pPr>
              <w:pStyle w:val="TAL"/>
              <w:rPr>
                <w:rFonts w:cs="Arial"/>
                <w:color w:val="FF0000"/>
                <w:szCs w:val="18"/>
              </w:rPr>
            </w:pPr>
          </w:p>
          <w:p w14:paraId="0B6615B5" w14:textId="77777777" w:rsidR="00523447" w:rsidRPr="009F66E2" w:rsidRDefault="00523447" w:rsidP="00523447">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additional SSB is different.</w:t>
            </w:r>
          </w:p>
          <w:p w14:paraId="666EFFF7" w14:textId="665B7E1E" w:rsidR="00A727BF" w:rsidRPr="00A727BF" w:rsidRDefault="00523447" w:rsidP="00523447">
            <w:pPr>
              <w:pStyle w:val="TAL"/>
              <w:rPr>
                <w:rFonts w:eastAsia="SimSun" w:cs="Arial"/>
                <w:color w:val="FF0000"/>
                <w:szCs w:val="18"/>
                <w:highlight w:val="yellow"/>
              </w:rPr>
            </w:pPr>
            <w:r w:rsidRPr="009F66E2">
              <w:rPr>
                <w:rFonts w:cs="Arial"/>
                <w:color w:val="FF0000"/>
                <w:szCs w:val="18"/>
              </w:rPr>
              <w:t>Otherwise, the frequency location of always on SSB and additional SSB can be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9254" w14:textId="648E9D9F" w:rsidR="00A727BF" w:rsidRPr="00A727BF" w:rsidRDefault="00A727BF" w:rsidP="00A727BF">
            <w:pPr>
              <w:pStyle w:val="TAL"/>
              <w:rPr>
                <w:rFonts w:eastAsia="SimSun" w:cs="Arial"/>
                <w:color w:val="FF0000"/>
                <w:szCs w:val="18"/>
              </w:rPr>
            </w:pPr>
            <w:r w:rsidRPr="00A727BF">
              <w:rPr>
                <w:rFonts w:eastAsia="SimSun" w:cs="Arial"/>
                <w:color w:val="FF0000"/>
                <w:szCs w:val="18"/>
              </w:rPr>
              <w:t xml:space="preserve">Optional with capability </w:t>
            </w:r>
            <w:proofErr w:type="spellStart"/>
            <w:r w:rsidRPr="00A727BF">
              <w:rPr>
                <w:rFonts w:eastAsia="SimSun" w:cs="Arial"/>
                <w:color w:val="FF0000"/>
                <w:szCs w:val="18"/>
              </w:rPr>
              <w:t>signaling</w:t>
            </w:r>
            <w:proofErr w:type="spellEnd"/>
          </w:p>
        </w:tc>
      </w:tr>
      <w:bookmarkEnd w:id="460"/>
    </w:tbl>
    <w:p w14:paraId="084C63B5" w14:textId="77777777" w:rsidR="002F7030" w:rsidRDefault="002F7030" w:rsidP="002F7030"/>
    <w:p w14:paraId="57A5F61F" w14:textId="77777777" w:rsidR="00E57DF3" w:rsidRDefault="00E57DF3"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E57DF3" w14:paraId="5C848AE7" w14:textId="77777777" w:rsidTr="00D3587A">
        <w:tc>
          <w:tcPr>
            <w:tcW w:w="1818" w:type="dxa"/>
            <w:tcBorders>
              <w:top w:val="single" w:sz="4" w:space="0" w:color="auto"/>
              <w:left w:val="single" w:sz="4" w:space="0" w:color="auto"/>
              <w:bottom w:val="single" w:sz="4" w:space="0" w:color="auto"/>
              <w:right w:val="single" w:sz="4" w:space="0" w:color="auto"/>
            </w:tcBorders>
            <w:shd w:val="clear" w:color="auto" w:fill="D9E2F3"/>
          </w:tcPr>
          <w:p w14:paraId="514BD3D5" w14:textId="77777777" w:rsidR="00E57DF3" w:rsidRDefault="00E57DF3"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0A7056"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E57DF3" w14:paraId="1EEF75B7" w14:textId="77777777" w:rsidTr="00D3587A">
        <w:tc>
          <w:tcPr>
            <w:tcW w:w="1818" w:type="dxa"/>
            <w:tcBorders>
              <w:top w:val="single" w:sz="4" w:space="0" w:color="auto"/>
              <w:left w:val="single" w:sz="4" w:space="0" w:color="auto"/>
              <w:bottom w:val="single" w:sz="4" w:space="0" w:color="auto"/>
              <w:right w:val="single" w:sz="4" w:space="0" w:color="auto"/>
            </w:tcBorders>
          </w:tcPr>
          <w:p w14:paraId="63D19CD4" w14:textId="73C09059" w:rsidR="00E57DF3" w:rsidRDefault="00A1709A"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EF35895" w14:textId="034844A6" w:rsidR="00E57DF3" w:rsidRDefault="00A1709A" w:rsidP="000F0BFF">
            <w:pPr>
              <w:jc w:val="left"/>
              <w:rPr>
                <w:rFonts w:eastAsia="Malgun Gothic"/>
                <w:lang w:eastAsia="ko-KR"/>
              </w:rPr>
            </w:pPr>
            <w:r>
              <w:rPr>
                <w:rFonts w:eastAsia="Malgun Gothic" w:hint="eastAsia"/>
                <w:lang w:eastAsia="ko-KR"/>
              </w:rPr>
              <w:t xml:space="preserve">Commonly </w:t>
            </w:r>
            <w:r w:rsidRPr="00A1709A">
              <w:rPr>
                <w:rFonts w:eastAsia="Malgun Gothic" w:hint="eastAsia"/>
                <w:highlight w:val="yellow"/>
                <w:lang w:eastAsia="ko-KR"/>
              </w:rPr>
              <w:t>for FG 61-2 and FG 61-2a</w:t>
            </w:r>
            <w:r>
              <w:rPr>
                <w:rFonts w:eastAsia="Malgun Gothic" w:hint="eastAsia"/>
                <w:lang w:eastAsia="ko-KR"/>
              </w:rPr>
              <w:t xml:space="preserve">, the following </w:t>
            </w:r>
            <w:r w:rsidRPr="00A1709A">
              <w:rPr>
                <w:rFonts w:eastAsia="Malgun Gothic" w:hint="eastAsia"/>
                <w:color w:val="00B050"/>
                <w:lang w:eastAsia="ko-KR"/>
              </w:rPr>
              <w:t>modificatio</w:t>
            </w:r>
            <w:r>
              <w:rPr>
                <w:rFonts w:eastAsia="Malgun Gothic" w:hint="eastAsia"/>
                <w:color w:val="00B050"/>
                <w:lang w:eastAsia="ko-KR"/>
              </w:rPr>
              <w:t>ns</w:t>
            </w:r>
            <w:r>
              <w:rPr>
                <w:rFonts w:eastAsia="Malgun Gothic" w:hint="eastAsia"/>
                <w:lang w:eastAsia="ko-KR"/>
              </w:rPr>
              <w:t xml:space="preserve"> are suggested.</w:t>
            </w:r>
          </w:p>
          <w:p w14:paraId="7DA98183" w14:textId="011B042A" w:rsidR="00A1709A" w:rsidRPr="00A1709A" w:rsidRDefault="00A1709A" w:rsidP="00A1709A">
            <w:pPr>
              <w:jc w:val="left"/>
              <w:rPr>
                <w:rFonts w:eastAsia="Malgun Gothic"/>
                <w:lang w:eastAsia="ko-KR"/>
              </w:rPr>
            </w:pPr>
          </w:p>
          <w:p w14:paraId="77CF72A3" w14:textId="77777777" w:rsidR="00A1709A" w:rsidRDefault="00A1709A" w:rsidP="00A1709A">
            <w:pPr>
              <w:pStyle w:val="TAL"/>
              <w:rPr>
                <w:rFonts w:cs="Arial"/>
                <w:color w:val="FF0000"/>
                <w:szCs w:val="18"/>
              </w:rPr>
            </w:pPr>
            <w:r w:rsidRPr="00AB315F">
              <w:rPr>
                <w:rFonts w:cs="Arial"/>
                <w:color w:val="FF0000"/>
                <w:szCs w:val="18"/>
              </w:rPr>
              <w:t xml:space="preserve">Note: </w:t>
            </w:r>
            <w:r w:rsidRPr="00A1709A">
              <w:rPr>
                <w:rFonts w:cs="Arial"/>
                <w:strike/>
                <w:color w:val="00B050"/>
                <w:szCs w:val="18"/>
              </w:rPr>
              <w:t>RRC based deactivation mechanism is supported.</w:t>
            </w:r>
            <w:r w:rsidRPr="00A1709A">
              <w:rPr>
                <w:rFonts w:cs="Arial"/>
                <w:color w:val="00B050"/>
                <w:szCs w:val="18"/>
              </w:rPr>
              <w:t xml:space="preserve"> </w:t>
            </w:r>
            <w:r w:rsidRPr="00AB315F">
              <w:rPr>
                <w:rFonts w:cs="Arial"/>
                <w:color w:val="FF0000"/>
                <w:szCs w:val="18"/>
              </w:rPr>
              <w:t>If UE additionally support</w:t>
            </w:r>
            <w:r w:rsidRPr="00A1709A">
              <w:rPr>
                <w:rFonts w:eastAsia="Malgun Gothic" w:cs="Arial" w:hint="eastAsia"/>
                <w:color w:val="00B050"/>
                <w:szCs w:val="18"/>
                <w:lang w:eastAsia="ko-KR"/>
              </w:rPr>
              <w:t>s</w:t>
            </w:r>
            <w:r w:rsidRPr="00AB315F">
              <w:rPr>
                <w:rFonts w:cs="Arial"/>
                <w:color w:val="FF0000"/>
                <w:szCs w:val="18"/>
              </w:rPr>
              <w:t xml:space="preserve"> MAC-CE (one of FG 61-3, 61-4), UE </w:t>
            </w:r>
            <w:r w:rsidRPr="00A1709A">
              <w:rPr>
                <w:rFonts w:cs="Arial"/>
                <w:strike/>
                <w:color w:val="00B050"/>
                <w:szCs w:val="18"/>
              </w:rPr>
              <w:t>also</w:t>
            </w:r>
            <w:r w:rsidRPr="00A1709A">
              <w:rPr>
                <w:rFonts w:cs="Arial"/>
                <w:color w:val="00B050"/>
                <w:szCs w:val="18"/>
              </w:rPr>
              <w:t xml:space="preserve"> </w:t>
            </w:r>
            <w:r w:rsidRPr="00AB315F">
              <w:rPr>
                <w:rFonts w:cs="Arial"/>
                <w:color w:val="FF0000"/>
                <w:szCs w:val="18"/>
              </w:rPr>
              <w:t>supports MAC CE based deactivation mechanism to deactivate the on-demand SSB</w:t>
            </w:r>
          </w:p>
          <w:p w14:paraId="57692579" w14:textId="74AFED0E" w:rsidR="00A1709A" w:rsidRPr="00A1709A" w:rsidRDefault="00A1709A" w:rsidP="00A1709A">
            <w:pPr>
              <w:jc w:val="left"/>
              <w:rPr>
                <w:rFonts w:eastAsia="Malgun Gothic"/>
                <w:lang w:val="en-GB" w:eastAsia="ko-KR"/>
              </w:rPr>
            </w:pPr>
          </w:p>
          <w:p w14:paraId="5239B792" w14:textId="5F5B1983" w:rsidR="00A1709A" w:rsidRPr="009F66E2" w:rsidRDefault="00A1709A" w:rsidP="00A1709A">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w:t>
            </w:r>
            <w:r w:rsidRPr="00A1709A">
              <w:rPr>
                <w:rFonts w:eastAsia="Malgun Gothic" w:cs="Arial" w:hint="eastAsia"/>
                <w:color w:val="00B050"/>
                <w:szCs w:val="18"/>
                <w:lang w:eastAsia="ko-KR"/>
              </w:rPr>
              <w:t xml:space="preserve">on-demand </w:t>
            </w:r>
            <w:r w:rsidRPr="00A1709A">
              <w:rPr>
                <w:rFonts w:cs="Arial"/>
                <w:strike/>
                <w:color w:val="00B050"/>
                <w:szCs w:val="18"/>
              </w:rPr>
              <w:t>additional</w:t>
            </w:r>
            <w:r w:rsidRPr="009F66E2">
              <w:rPr>
                <w:rFonts w:cs="Arial"/>
                <w:color w:val="FF0000"/>
                <w:szCs w:val="18"/>
              </w:rPr>
              <w:t xml:space="preserve"> SSB is different.</w:t>
            </w:r>
          </w:p>
          <w:p w14:paraId="5930FB15" w14:textId="1D516591" w:rsidR="00A1709A" w:rsidRDefault="00A1709A" w:rsidP="00A1709A">
            <w:pPr>
              <w:jc w:val="left"/>
              <w:rPr>
                <w:rFonts w:eastAsia="Malgun Gothic"/>
                <w:lang w:eastAsia="ko-KR"/>
              </w:rPr>
            </w:pPr>
            <w:r w:rsidRPr="009F66E2">
              <w:rPr>
                <w:rFonts w:cs="Arial"/>
                <w:color w:val="FF0000"/>
                <w:szCs w:val="18"/>
              </w:rPr>
              <w:t xml:space="preserve">Otherwise, the frequency location of always on SSB and additional SSB </w:t>
            </w:r>
            <w:r w:rsidRPr="00A1709A">
              <w:rPr>
                <w:rFonts w:eastAsia="Malgun Gothic" w:cs="Arial" w:hint="eastAsia"/>
                <w:color w:val="00B050"/>
                <w:szCs w:val="18"/>
                <w:lang w:eastAsia="ko-KR"/>
              </w:rPr>
              <w:t xml:space="preserve">is same </w:t>
            </w:r>
            <w:r w:rsidRPr="00A1709A">
              <w:rPr>
                <w:rFonts w:cs="Arial"/>
                <w:strike/>
                <w:color w:val="00B050"/>
                <w:szCs w:val="18"/>
              </w:rPr>
              <w:t>can be different</w:t>
            </w:r>
            <w:r w:rsidRPr="009F66E2">
              <w:rPr>
                <w:rFonts w:cs="Arial"/>
                <w:color w:val="FF0000"/>
                <w:szCs w:val="18"/>
              </w:rPr>
              <w:t>.</w:t>
            </w:r>
          </w:p>
          <w:p w14:paraId="5C943E74" w14:textId="77777777" w:rsidR="00A1709A" w:rsidRDefault="00A1709A" w:rsidP="000F0BFF">
            <w:pPr>
              <w:jc w:val="left"/>
              <w:rPr>
                <w:rFonts w:eastAsia="Malgun Gothic"/>
                <w:lang w:eastAsia="ko-KR"/>
              </w:rPr>
            </w:pPr>
          </w:p>
          <w:p w14:paraId="558232B5" w14:textId="0CC491E6" w:rsidR="00A1709A" w:rsidRDefault="00A1709A" w:rsidP="000F0BFF">
            <w:pPr>
              <w:jc w:val="left"/>
              <w:rPr>
                <w:rFonts w:eastAsia="Malgun Gothic"/>
                <w:lang w:eastAsia="ko-KR"/>
              </w:rPr>
            </w:pPr>
            <w:r>
              <w:rPr>
                <w:rFonts w:eastAsia="Malgun Gothic" w:hint="eastAsia"/>
                <w:lang w:eastAsia="ko-KR"/>
              </w:rPr>
              <w:t xml:space="preserve">For </w:t>
            </w:r>
            <w:r w:rsidRPr="000845B2">
              <w:rPr>
                <w:rFonts w:eastAsia="Malgun Gothic" w:hint="eastAsia"/>
                <w:highlight w:val="yellow"/>
                <w:lang w:eastAsia="ko-KR"/>
              </w:rPr>
              <w:t>FG 61-2a</w:t>
            </w:r>
            <w:r>
              <w:rPr>
                <w:rFonts w:eastAsia="Malgun Gothic" w:hint="eastAsia"/>
                <w:lang w:eastAsia="ko-KR"/>
              </w:rPr>
              <w:t xml:space="preserve">, the following </w:t>
            </w:r>
            <w:r w:rsidRPr="00A1709A">
              <w:rPr>
                <w:rFonts w:eastAsia="Malgun Gothic" w:hint="eastAsia"/>
                <w:color w:val="00B050"/>
                <w:lang w:eastAsia="ko-KR"/>
              </w:rPr>
              <w:t xml:space="preserve">modifications </w:t>
            </w:r>
            <w:r>
              <w:rPr>
                <w:rFonts w:eastAsia="Malgun Gothic" w:hint="eastAsia"/>
                <w:lang w:eastAsia="ko-KR"/>
              </w:rPr>
              <w:t>are suggested.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4036"/>
              <w:gridCol w:w="2031"/>
              <w:gridCol w:w="527"/>
              <w:gridCol w:w="222"/>
              <w:gridCol w:w="3475"/>
            </w:tblGrid>
            <w:tr w:rsidR="000845B2" w:rsidRPr="00A727BF" w14:paraId="7D8271D7" w14:textId="77777777" w:rsidTr="00D3587A">
              <w:trPr>
                <w:trHeight w:val="20"/>
              </w:trPr>
              <w:tc>
                <w:tcPr>
                  <w:tcW w:w="2050" w:type="dxa"/>
                  <w:tcBorders>
                    <w:top w:val="single" w:sz="4" w:space="0" w:color="auto"/>
                    <w:left w:val="single" w:sz="4" w:space="0" w:color="auto"/>
                    <w:bottom w:val="single" w:sz="4" w:space="0" w:color="auto"/>
                    <w:right w:val="single" w:sz="4" w:space="0" w:color="auto"/>
                  </w:tcBorders>
                  <w:shd w:val="clear" w:color="auto" w:fill="auto"/>
                </w:tcPr>
                <w:p w14:paraId="7F911493" w14:textId="77777777" w:rsidR="000845B2" w:rsidRPr="00A727BF" w:rsidRDefault="000845B2" w:rsidP="000845B2">
                  <w:pPr>
                    <w:pStyle w:val="TAL"/>
                    <w:rPr>
                      <w:rFonts w:cs="Arial"/>
                      <w:color w:val="FF0000"/>
                      <w:szCs w:val="18"/>
                      <w:lang w:val="en-US"/>
                    </w:rPr>
                  </w:pPr>
                  <w:r w:rsidRPr="00A727BF">
                    <w:rPr>
                      <w:rFonts w:cs="Arial"/>
                      <w:color w:val="FF0000"/>
                      <w:szCs w:val="18"/>
                      <w:lang w:val="en-US"/>
                    </w:rPr>
                    <w:lastRenderedPageBreak/>
                    <w:t xml:space="preserve">On-demand SSB SCell operation indicated by RRC based signaling </w:t>
                  </w:r>
                  <w:r w:rsidRPr="00A727BF">
                    <w:rPr>
                      <w:rFonts w:cs="Arial"/>
                      <w:color w:val="FF0000"/>
                      <w:szCs w:val="18"/>
                    </w:rPr>
                    <w:t>in Case #2 for different center frequency</w:t>
                  </w:r>
                </w:p>
              </w:tc>
              <w:tc>
                <w:tcPr>
                  <w:tcW w:w="4036" w:type="dxa"/>
                  <w:tcBorders>
                    <w:top w:val="single" w:sz="4" w:space="0" w:color="auto"/>
                    <w:left w:val="single" w:sz="4" w:space="0" w:color="auto"/>
                    <w:bottom w:val="single" w:sz="4" w:space="0" w:color="auto"/>
                    <w:right w:val="single" w:sz="4" w:space="0" w:color="auto"/>
                  </w:tcBorders>
                  <w:shd w:val="clear" w:color="auto" w:fill="auto"/>
                </w:tcPr>
                <w:p w14:paraId="7BCF4CCD" w14:textId="1A7AF7A2" w:rsidR="000845B2" w:rsidRPr="000845B2" w:rsidRDefault="000845B2" w:rsidP="000845B2">
                  <w:pPr>
                    <w:rPr>
                      <w:rFonts w:eastAsia="Malgun Gothic" w:cs="Arial"/>
                      <w:color w:val="FF0000"/>
                      <w:sz w:val="18"/>
                      <w:szCs w:val="18"/>
                      <w:lang w:eastAsia="ko-KR"/>
                    </w:rPr>
                  </w:pPr>
                  <w:r w:rsidRPr="00A727BF">
                    <w:rPr>
                      <w:rFonts w:cs="Arial"/>
                      <w:color w:val="FF0000"/>
                      <w:sz w:val="18"/>
                      <w:szCs w:val="18"/>
                    </w:rPr>
                    <w:t xml:space="preserve">1. Support RRC based </w:t>
                  </w:r>
                  <w:proofErr w:type="spellStart"/>
                  <w:r w:rsidRPr="00A727BF">
                    <w:rPr>
                      <w:rFonts w:cs="Arial"/>
                      <w:color w:val="FF0000"/>
                      <w:sz w:val="18"/>
                      <w:szCs w:val="18"/>
                    </w:rPr>
                    <w:t>signalling</w:t>
                  </w:r>
                  <w:proofErr w:type="spellEnd"/>
                  <w:r w:rsidRPr="00A727BF">
                    <w:rPr>
                      <w:rFonts w:cs="Arial"/>
                      <w:color w:val="FF0000"/>
                      <w:sz w:val="18"/>
                      <w:szCs w:val="18"/>
                    </w:rPr>
                    <w:t xml:space="preserve"> to indicate on-demand SSB </w:t>
                  </w:r>
                  <w:proofErr w:type="spellStart"/>
                  <w:r w:rsidRPr="00A727BF">
                    <w:rPr>
                      <w:rFonts w:cs="Arial"/>
                      <w:color w:val="FF0000"/>
                      <w:sz w:val="18"/>
                      <w:szCs w:val="18"/>
                    </w:rPr>
                    <w:t>SSB</w:t>
                  </w:r>
                  <w:proofErr w:type="spellEnd"/>
                  <w:r w:rsidRPr="00A727BF">
                    <w:rPr>
                      <w:rFonts w:cs="Arial"/>
                      <w:color w:val="FF0000"/>
                      <w:sz w:val="18"/>
                      <w:szCs w:val="18"/>
                    </w:rPr>
                    <w:t xml:space="preserve"> transmission on the cell in Case #2 (Always-on SSB is periodically transmitted on the cell) for </w:t>
                  </w:r>
                  <w:r w:rsidRPr="000845B2">
                    <w:rPr>
                      <w:rFonts w:cs="Arial"/>
                      <w:strike/>
                      <w:color w:val="00B050"/>
                      <w:sz w:val="18"/>
                      <w:szCs w:val="18"/>
                    </w:rPr>
                    <w:t>same</w:t>
                  </w:r>
                  <w:r w:rsidRPr="000845B2">
                    <w:rPr>
                      <w:rFonts w:cs="Arial"/>
                      <w:color w:val="00B050"/>
                      <w:sz w:val="18"/>
                      <w:szCs w:val="18"/>
                    </w:rPr>
                    <w:t xml:space="preserve"> </w:t>
                  </w:r>
                  <w:r w:rsidRPr="00A727BF">
                    <w:rPr>
                      <w:rFonts w:cs="Arial"/>
                      <w:color w:val="FF0000"/>
                      <w:sz w:val="18"/>
                      <w:szCs w:val="18"/>
                    </w:rPr>
                    <w:t xml:space="preserve">different </w:t>
                  </w:r>
                  <w:r w:rsidRPr="000845B2">
                    <w:rPr>
                      <w:rFonts w:eastAsia="Malgun Gothic" w:cs="Arial" w:hint="eastAsia"/>
                      <w:color w:val="00B050"/>
                      <w:sz w:val="18"/>
                      <w:szCs w:val="18"/>
                      <w:lang w:eastAsia="ko-KR"/>
                    </w:rPr>
                    <w:t xml:space="preserve">center </w:t>
                  </w:r>
                  <w:r w:rsidRPr="00A727BF">
                    <w:rPr>
                      <w:rFonts w:cs="Arial"/>
                      <w:color w:val="FF0000"/>
                      <w:sz w:val="18"/>
                      <w:szCs w:val="18"/>
                    </w:rPr>
                    <w:t>frequency</w:t>
                  </w:r>
                  <w:r>
                    <w:rPr>
                      <w:rFonts w:eastAsia="Malgun Gothic" w:cs="Arial" w:hint="eastAsia"/>
                      <w:color w:val="FF0000"/>
                      <w:sz w:val="18"/>
                      <w:szCs w:val="18"/>
                      <w:lang w:eastAsia="ko-KR"/>
                    </w:rPr>
                    <w:t xml:space="preserve"> </w:t>
                  </w:r>
                  <w:r w:rsidRPr="000845B2">
                    <w:rPr>
                      <w:rFonts w:eastAsia="Malgun Gothic" w:cs="Arial" w:hint="eastAsia"/>
                      <w:color w:val="00B050"/>
                      <w:sz w:val="18"/>
                      <w:szCs w:val="18"/>
                      <w:lang w:eastAsia="ko-KR"/>
                    </w:rPr>
                    <w:t xml:space="preserve">between </w:t>
                  </w:r>
                  <w:r w:rsidRPr="000845B2">
                    <w:rPr>
                      <w:rFonts w:eastAsia="Malgun Gothic" w:cs="Arial"/>
                      <w:color w:val="00B050"/>
                      <w:sz w:val="18"/>
                      <w:szCs w:val="18"/>
                      <w:lang w:eastAsia="ko-KR"/>
                    </w:rPr>
                    <w:t>always</w:t>
                  </w:r>
                  <w:r w:rsidRPr="000845B2">
                    <w:rPr>
                      <w:rFonts w:eastAsia="Malgun Gothic" w:cs="Arial" w:hint="eastAsia"/>
                      <w:color w:val="00B050"/>
                      <w:sz w:val="18"/>
                      <w:szCs w:val="18"/>
                      <w:lang w:eastAsia="ko-KR"/>
                    </w:rPr>
                    <w:t>-on SSB and on-demand SSB</w:t>
                  </w:r>
                </w:p>
                <w:p w14:paraId="5AC248FC" w14:textId="77777777" w:rsidR="000845B2" w:rsidRPr="005649B2" w:rsidRDefault="000845B2" w:rsidP="000845B2">
                  <w:pPr>
                    <w:rPr>
                      <w:rFonts w:cs="Arial"/>
                      <w:color w:val="FF0000"/>
                      <w:sz w:val="18"/>
                      <w:szCs w:val="18"/>
                    </w:rPr>
                  </w:pPr>
                  <w:r w:rsidRPr="005649B2">
                    <w:rPr>
                      <w:rFonts w:cs="Arial"/>
                      <w:color w:val="FF0000"/>
                      <w:sz w:val="18"/>
                      <w:szCs w:val="18"/>
                    </w:rPr>
                    <w:t>2. Support L1 measurement based on on-demand SSB</w:t>
                  </w:r>
                </w:p>
                <w:p w14:paraId="6A76D6C4" w14:textId="77777777" w:rsidR="000845B2" w:rsidRPr="00A727BF" w:rsidRDefault="000845B2" w:rsidP="000845B2">
                  <w:pPr>
                    <w:rPr>
                      <w:rFonts w:cs="Arial"/>
                      <w:color w:val="FF0000"/>
                      <w:sz w:val="18"/>
                      <w:szCs w:val="18"/>
                    </w:rPr>
                  </w:pPr>
                  <w:r w:rsidRPr="00A727BF">
                    <w:rPr>
                      <w:rFonts w:cs="Arial"/>
                      <w:color w:val="FF0000"/>
                      <w:sz w:val="18"/>
                      <w:szCs w:val="18"/>
                    </w:rPr>
                    <w:t>3. Support L3 measurement based on on-demand SSB</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C1A1AA1" w14:textId="77777777" w:rsidR="000845B2" w:rsidRPr="00A727BF" w:rsidRDefault="000845B2" w:rsidP="000845B2">
                  <w:pPr>
                    <w:pStyle w:val="TAL"/>
                    <w:rPr>
                      <w:rFonts w:eastAsia="SimSun" w:cs="Arial"/>
                      <w:color w:val="FF0000"/>
                      <w:szCs w:val="18"/>
                      <w:highlight w:val="yellow"/>
                      <w:lang w:eastAsia="zh-CN"/>
                    </w:rPr>
                  </w:pPr>
                  <w:r w:rsidRPr="00A727BF">
                    <w:rPr>
                      <w:rFonts w:eastAsia="SimSun" w:cs="Arial"/>
                      <w:color w:val="FF0000"/>
                      <w:szCs w:val="18"/>
                      <w:lang w:val="en-US" w:eastAsia="zh-CN"/>
                    </w:rPr>
                    <w:t>18-5 from RAN2 (Direct NR MCG SCell activation) or 18-6 from RAN2 (Direct NR SCG SCell activation)</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07C953D" w14:textId="77777777" w:rsidR="000845B2" w:rsidRPr="00A727BF" w:rsidRDefault="000845B2" w:rsidP="000845B2">
                  <w:pPr>
                    <w:pStyle w:val="TAL"/>
                    <w:rPr>
                      <w:rFonts w:eastAsia="SimSun" w:cs="Arial"/>
                      <w:color w:val="FF0000"/>
                      <w:szCs w:val="18"/>
                      <w:lang w:eastAsia="zh-CN"/>
                    </w:rPr>
                  </w:pPr>
                  <w:r w:rsidRPr="00A727BF">
                    <w:rPr>
                      <w:rFonts w:eastAsia="SimSun" w:cs="Arial"/>
                      <w:color w:val="FF0000"/>
                      <w:szCs w:val="18"/>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6761DA8" w14:textId="77777777" w:rsidR="000845B2" w:rsidRPr="00A727BF" w:rsidRDefault="000845B2" w:rsidP="000845B2">
                  <w:pPr>
                    <w:pStyle w:val="TAL"/>
                    <w:rPr>
                      <w:rFonts w:cs="Arial"/>
                      <w:color w:val="FF0000"/>
                      <w:szCs w:val="18"/>
                    </w:rPr>
                  </w:pPr>
                </w:p>
              </w:tc>
              <w:tc>
                <w:tcPr>
                  <w:tcW w:w="3475" w:type="dxa"/>
                  <w:tcBorders>
                    <w:top w:val="single" w:sz="4" w:space="0" w:color="auto"/>
                    <w:left w:val="single" w:sz="4" w:space="0" w:color="auto"/>
                    <w:bottom w:val="single" w:sz="4" w:space="0" w:color="auto"/>
                    <w:right w:val="single" w:sz="4" w:space="0" w:color="auto"/>
                  </w:tcBorders>
                  <w:shd w:val="clear" w:color="auto" w:fill="auto"/>
                </w:tcPr>
                <w:p w14:paraId="7C5C56FF" w14:textId="50D02615" w:rsidR="000845B2" w:rsidRPr="00A727BF" w:rsidRDefault="000845B2" w:rsidP="000845B2">
                  <w:pPr>
                    <w:pStyle w:val="TAL"/>
                    <w:rPr>
                      <w:rFonts w:eastAsia="SimSun" w:cs="Arial"/>
                      <w:color w:val="FF0000"/>
                      <w:szCs w:val="18"/>
                      <w:lang w:eastAsia="zh-CN"/>
                    </w:rPr>
                  </w:pPr>
                  <w:r w:rsidRPr="00A727BF">
                    <w:rPr>
                      <w:rFonts w:eastAsia="SimSun" w:cs="Arial"/>
                      <w:color w:val="FF0000"/>
                      <w:szCs w:val="18"/>
                      <w:lang w:eastAsia="zh-CN"/>
                    </w:rPr>
                    <w:t xml:space="preserve">UE does not support </w:t>
                  </w:r>
                  <w:r w:rsidRPr="00A727BF">
                    <w:rPr>
                      <w:rFonts w:cs="Arial"/>
                      <w:color w:val="FF0000"/>
                      <w:szCs w:val="18"/>
                    </w:rPr>
                    <w:t xml:space="preserve">on-demand SSB </w:t>
                  </w:r>
                  <w:proofErr w:type="spellStart"/>
                  <w:r w:rsidRPr="00A727BF">
                    <w:rPr>
                      <w:rFonts w:cs="Arial"/>
                      <w:color w:val="FF0000"/>
                      <w:szCs w:val="18"/>
                    </w:rPr>
                    <w:t>SSB</w:t>
                  </w:r>
                  <w:proofErr w:type="spellEnd"/>
                  <w:r w:rsidRPr="00A727BF">
                    <w:rPr>
                      <w:rFonts w:cs="Arial"/>
                      <w:color w:val="FF0000"/>
                      <w:szCs w:val="18"/>
                    </w:rPr>
                    <w:t xml:space="preserve"> transmission indicated by RRC based </w:t>
                  </w:r>
                  <w:proofErr w:type="spellStart"/>
                  <w:r w:rsidRPr="00A727BF">
                    <w:rPr>
                      <w:rFonts w:cs="Arial"/>
                      <w:color w:val="FF0000"/>
                      <w:szCs w:val="18"/>
                    </w:rPr>
                    <w:t>signaling</w:t>
                  </w:r>
                  <w:proofErr w:type="spellEnd"/>
                  <w:r w:rsidRPr="00A727BF">
                    <w:rPr>
                      <w:rFonts w:cs="Arial"/>
                      <w:color w:val="FF0000"/>
                      <w:szCs w:val="18"/>
                    </w:rPr>
                    <w:t xml:space="preserve"> in Case #2 for </w:t>
                  </w:r>
                  <w:r w:rsidRPr="000845B2">
                    <w:rPr>
                      <w:rFonts w:cs="Arial"/>
                      <w:strike/>
                      <w:color w:val="00B050"/>
                      <w:szCs w:val="18"/>
                    </w:rPr>
                    <w:t>same</w:t>
                  </w:r>
                  <w:r w:rsidRPr="000845B2">
                    <w:rPr>
                      <w:rFonts w:cs="Arial"/>
                      <w:color w:val="00B050"/>
                      <w:szCs w:val="18"/>
                    </w:rPr>
                    <w:t xml:space="preserve"> </w:t>
                  </w:r>
                  <w:r w:rsidRPr="00A727BF">
                    <w:rPr>
                      <w:rFonts w:cs="Arial"/>
                      <w:color w:val="FF0000"/>
                      <w:szCs w:val="18"/>
                      <w:lang w:val="en-US"/>
                    </w:rPr>
                    <w:t xml:space="preserve">different </w:t>
                  </w:r>
                  <w:r w:rsidRPr="000845B2">
                    <w:rPr>
                      <w:rFonts w:eastAsia="Malgun Gothic" w:cs="Arial" w:hint="eastAsia"/>
                      <w:color w:val="00B050"/>
                      <w:szCs w:val="18"/>
                      <w:lang w:eastAsia="ko-KR"/>
                    </w:rPr>
                    <w:t xml:space="preserve">center </w:t>
                  </w:r>
                  <w:r w:rsidRPr="00A727BF">
                    <w:rPr>
                      <w:rFonts w:cs="Arial"/>
                      <w:color w:val="FF0000"/>
                      <w:szCs w:val="18"/>
                    </w:rPr>
                    <w:t>frequency</w:t>
                  </w:r>
                </w:p>
              </w:tc>
            </w:tr>
          </w:tbl>
          <w:p w14:paraId="5641912B" w14:textId="77777777" w:rsidR="000845B2" w:rsidRDefault="000845B2" w:rsidP="000F0BFF">
            <w:pPr>
              <w:jc w:val="left"/>
              <w:rPr>
                <w:rFonts w:eastAsia="Malgun Gothic"/>
                <w:lang w:eastAsia="ko-KR"/>
              </w:rPr>
            </w:pPr>
          </w:p>
          <w:p w14:paraId="7B7A53D8" w14:textId="14D6DE53" w:rsidR="000845B2" w:rsidRPr="00A1709A" w:rsidRDefault="000845B2" w:rsidP="000F0BFF">
            <w:pPr>
              <w:jc w:val="left"/>
              <w:rPr>
                <w:rFonts w:eastAsia="Malgun Gothic"/>
                <w:lang w:eastAsia="ko-KR"/>
              </w:rPr>
            </w:pPr>
          </w:p>
        </w:tc>
      </w:tr>
      <w:tr w:rsidR="000C67CF" w14:paraId="00941F15" w14:textId="77777777" w:rsidTr="00D3587A">
        <w:tc>
          <w:tcPr>
            <w:tcW w:w="1818" w:type="dxa"/>
            <w:tcBorders>
              <w:top w:val="single" w:sz="4" w:space="0" w:color="auto"/>
              <w:left w:val="single" w:sz="4" w:space="0" w:color="auto"/>
              <w:bottom w:val="single" w:sz="4" w:space="0" w:color="auto"/>
              <w:right w:val="single" w:sz="4" w:space="0" w:color="auto"/>
            </w:tcBorders>
          </w:tcPr>
          <w:p w14:paraId="3AC61C69" w14:textId="1387B3B4" w:rsidR="000C67CF" w:rsidRDefault="000C67CF"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32663F69" w14:textId="77777777" w:rsidR="000C67CF" w:rsidRPr="000C67CF" w:rsidRDefault="000C67CF" w:rsidP="000F0BFF">
            <w:pPr>
              <w:jc w:val="left"/>
              <w:rPr>
                <w:rFonts w:eastAsia="Malgun Gothic"/>
                <w:b/>
                <w:bCs/>
                <w:lang w:eastAsia="ko-KR"/>
              </w:rPr>
            </w:pPr>
            <w:r w:rsidRPr="000C67CF">
              <w:rPr>
                <w:rFonts w:eastAsia="Malgun Gothic"/>
                <w:b/>
                <w:bCs/>
                <w:lang w:eastAsia="ko-KR"/>
              </w:rPr>
              <w:t>FG 61-2</w:t>
            </w:r>
          </w:p>
          <w:p w14:paraId="40FBFE8C" w14:textId="234017FF" w:rsidR="000C67CF" w:rsidRDefault="000C67CF" w:rsidP="000C67CF">
            <w:pPr>
              <w:pStyle w:val="ListParagraph"/>
              <w:numPr>
                <w:ilvl w:val="0"/>
                <w:numId w:val="56"/>
              </w:numPr>
              <w:jc w:val="left"/>
              <w:rPr>
                <w:rFonts w:eastAsia="Malgun Gothic"/>
                <w:lang w:eastAsia="ko-KR"/>
              </w:rPr>
            </w:pPr>
            <w:r>
              <w:rPr>
                <w:rFonts w:eastAsia="Malgun Gothic"/>
                <w:lang w:eastAsia="ko-KR"/>
              </w:rPr>
              <w:t>For the same center frequency, we have two following cases agreed in RAN1</w:t>
            </w:r>
          </w:p>
          <w:p w14:paraId="53446912" w14:textId="77777777" w:rsidR="000C67CF" w:rsidRPr="00640C10" w:rsidRDefault="000C67CF" w:rsidP="000C67CF">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027FC34A" w14:textId="77777777" w:rsidR="000C67CF" w:rsidRPr="00640C10" w:rsidRDefault="000C67CF" w:rsidP="000C67CF">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3FCE4212" w14:textId="7F0A86DD" w:rsidR="000C67CF" w:rsidRDefault="000C67CF" w:rsidP="000C67CF">
            <w:pPr>
              <w:pStyle w:val="ListParagraph"/>
              <w:jc w:val="left"/>
              <w:rPr>
                <w:rFonts w:eastAsia="Malgun Gothic"/>
                <w:lang w:eastAsia="ko-KR"/>
              </w:rPr>
            </w:pPr>
            <w:r>
              <w:rPr>
                <w:rFonts w:eastAsia="Malgun Gothic"/>
                <w:lang w:eastAsia="ko-KR"/>
              </w:rPr>
              <w:t xml:space="preserve">Our proposal was to have two separate FGs for these two cases. However, if companies would like to have a single FG for this same center frequency case, we propose to add a </w:t>
            </w:r>
            <w:r w:rsidRPr="003B73A7">
              <w:rPr>
                <w:rFonts w:eastAsia="Malgun Gothic"/>
                <w:b/>
                <w:bCs/>
                <w:color w:val="0070C0"/>
                <w:lang w:eastAsia="ko-KR"/>
              </w:rPr>
              <w:t>new component</w:t>
            </w:r>
          </w:p>
          <w:p w14:paraId="52601F54" w14:textId="77777777" w:rsidR="000C67CF" w:rsidRDefault="000C67CF" w:rsidP="000C67CF">
            <w:pPr>
              <w:pStyle w:val="ListParagraph"/>
              <w:jc w:val="left"/>
              <w:rPr>
                <w:rFonts w:eastAsia="Malgun Gothic"/>
                <w:lang w:eastAsia="ko-KR"/>
              </w:rPr>
            </w:pPr>
          </w:p>
          <w:p w14:paraId="734BC4FC" w14:textId="1D073C03" w:rsidR="000C67CF" w:rsidRPr="003B73A7" w:rsidRDefault="000C67CF" w:rsidP="000C67CF">
            <w:pPr>
              <w:pStyle w:val="ListParagraph"/>
              <w:numPr>
                <w:ilvl w:val="1"/>
                <w:numId w:val="56"/>
              </w:numPr>
              <w:jc w:val="left"/>
              <w:rPr>
                <w:rFonts w:eastAsia="Malgun Gothic"/>
                <w:b/>
                <w:bCs/>
                <w:color w:val="0070C0"/>
                <w:lang w:eastAsia="ko-KR"/>
              </w:rPr>
            </w:pPr>
            <w:r w:rsidRPr="003B73A7">
              <w:rPr>
                <w:rFonts w:eastAsia="MS Gothic" w:cs="Arial"/>
                <w:b/>
                <w:bCs/>
                <w:color w:val="0070C0"/>
                <w:sz w:val="18"/>
                <w:szCs w:val="18"/>
                <w:lang w:val="en-GB" w:eastAsia="ja-JP"/>
              </w:rPr>
              <w:t>New component: Supported time domain relation between on-demand SSB and always-on SSB</w:t>
            </w:r>
          </w:p>
          <w:p w14:paraId="6118C0F5" w14:textId="75A785C1" w:rsidR="003B73A7" w:rsidRPr="003B73A7" w:rsidRDefault="003B73A7" w:rsidP="003B73A7">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Candidate value of this component = {Time-C1, Time-C2</w:t>
            </w:r>
            <w:r w:rsidR="008922D3">
              <w:rPr>
                <w:rFonts w:eastAsia="MS Gothic" w:cs="Arial"/>
                <w:b/>
                <w:bCs/>
                <w:color w:val="0070C0"/>
                <w:sz w:val="18"/>
                <w:szCs w:val="18"/>
                <w:lang w:val="en-GB" w:eastAsia="ja-JP"/>
              </w:rPr>
              <w:t>, Time-C1nC2</w:t>
            </w:r>
            <w:r w:rsidRPr="003B73A7">
              <w:rPr>
                <w:rFonts w:eastAsia="MS Gothic" w:cs="Arial"/>
                <w:b/>
                <w:bCs/>
                <w:color w:val="0070C0"/>
                <w:sz w:val="18"/>
                <w:szCs w:val="18"/>
                <w:lang w:val="en-GB" w:eastAsia="ja-JP"/>
              </w:rPr>
              <w:t>}</w:t>
            </w:r>
          </w:p>
          <w:p w14:paraId="4833F0DF" w14:textId="62401414" w:rsidR="003B73A7" w:rsidRPr="003B73A7" w:rsidRDefault="003B73A7" w:rsidP="003B73A7">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Add the following notes for this component:</w:t>
            </w:r>
          </w:p>
          <w:p w14:paraId="72B96A61" w14:textId="1DB0F3B6" w:rsidR="003B73A7" w:rsidRPr="003B73A7" w:rsidRDefault="003B73A7" w:rsidP="003B73A7">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hAnsiTheme="minorHAnsi" w:cstheme="minorHAnsi"/>
                <w:b/>
                <w:bCs/>
                <w:color w:val="0070C0"/>
                <w:lang w:eastAsia="ko-KR"/>
              </w:rPr>
              <w:t>Time-C1: During OD-SSB transmission, the union of AO-SSB transmission and OD-SSB transmission has a periodic time domain pattern is supported (the interval between SSB bursts is even and supported in legacy specification).</w:t>
            </w:r>
          </w:p>
          <w:p w14:paraId="2BA32962" w14:textId="552B65DF" w:rsidR="003B73A7" w:rsidRPr="008922D3" w:rsidRDefault="003B73A7" w:rsidP="003B73A7">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eastAsia="Malgun Gothic" w:hAnsiTheme="minorHAnsi" w:cstheme="minorHAnsi"/>
                <w:b/>
                <w:bCs/>
                <w:color w:val="0070C0"/>
                <w:lang w:eastAsia="ko-KR"/>
              </w:rPr>
              <w:t>Time-</w:t>
            </w:r>
            <w:r w:rsidRPr="003B73A7">
              <w:rPr>
                <w:rFonts w:asciiTheme="minorHAnsi" w:hAnsiTheme="minorHAnsi" w:cstheme="minorHAnsi"/>
                <w:b/>
                <w:bCs/>
                <w:color w:val="0070C0"/>
                <w:lang w:eastAsia="ko-KR"/>
              </w:rPr>
              <w:t>C2: During OD-SSB transmission, the union of AO-SSB transmission and OD-SSB transmission has a non-periodic time domain pattern is supported.</w:t>
            </w:r>
          </w:p>
          <w:p w14:paraId="00FD1F81" w14:textId="2E117050" w:rsidR="008922D3" w:rsidRPr="003B73A7" w:rsidRDefault="008922D3" w:rsidP="003B73A7">
            <w:pPr>
              <w:numPr>
                <w:ilvl w:val="3"/>
                <w:numId w:val="56"/>
              </w:numPr>
              <w:spacing w:before="0" w:after="0" w:line="240" w:lineRule="auto"/>
              <w:contextualSpacing/>
              <w:rPr>
                <w:rFonts w:asciiTheme="minorHAnsi" w:hAnsiTheme="minorHAnsi" w:cstheme="minorHAnsi"/>
                <w:b/>
                <w:bCs/>
                <w:iCs/>
                <w:color w:val="0070C0"/>
                <w:lang w:eastAsia="ko-KR"/>
              </w:rPr>
            </w:pPr>
            <w:r>
              <w:rPr>
                <w:rFonts w:eastAsia="MS Gothic" w:cs="Arial"/>
                <w:b/>
                <w:bCs/>
                <w:color w:val="0070C0"/>
                <w:sz w:val="18"/>
                <w:szCs w:val="18"/>
                <w:lang w:val="en-GB" w:eastAsia="ja-JP"/>
              </w:rPr>
              <w:t xml:space="preserve">Time-C1nC2 includes both Time-C1 and Time-C2 </w:t>
            </w:r>
          </w:p>
          <w:p w14:paraId="7F5C1B57" w14:textId="77777777" w:rsidR="000C67CF" w:rsidRDefault="000C67CF" w:rsidP="000C67CF">
            <w:pPr>
              <w:pStyle w:val="ListParagraph"/>
              <w:jc w:val="left"/>
              <w:rPr>
                <w:rFonts w:eastAsia="Malgun Gothic"/>
                <w:lang w:eastAsia="ko-KR"/>
              </w:rPr>
            </w:pPr>
          </w:p>
          <w:p w14:paraId="14B08754" w14:textId="32445BC0" w:rsidR="000C67CF" w:rsidRDefault="003B73A7" w:rsidP="000C67CF">
            <w:pPr>
              <w:pStyle w:val="ListParagraph"/>
              <w:numPr>
                <w:ilvl w:val="0"/>
                <w:numId w:val="56"/>
              </w:numPr>
              <w:jc w:val="left"/>
              <w:rPr>
                <w:rFonts w:eastAsia="Malgun Gothic"/>
                <w:lang w:eastAsia="ko-KR"/>
              </w:rPr>
            </w:pPr>
            <w:r>
              <w:rPr>
                <w:rFonts w:eastAsia="Malgun Gothic"/>
                <w:lang w:eastAsia="ko-KR"/>
              </w:rPr>
              <w:t>We should keep FFS on deactivation for further RAN1 progress</w:t>
            </w:r>
          </w:p>
          <w:p w14:paraId="78F07CF5" w14:textId="1FB7E4C8" w:rsidR="003B73A7" w:rsidRPr="000C67CF" w:rsidRDefault="003B73A7" w:rsidP="000C67CF">
            <w:pPr>
              <w:pStyle w:val="ListParagraph"/>
              <w:numPr>
                <w:ilvl w:val="0"/>
                <w:numId w:val="56"/>
              </w:numPr>
              <w:jc w:val="left"/>
              <w:rPr>
                <w:rFonts w:eastAsia="Malgun Gothic"/>
                <w:lang w:eastAsia="ko-KR"/>
              </w:rPr>
            </w:pPr>
            <w:r>
              <w:rPr>
                <w:rFonts w:eastAsia="Malgun Gothic"/>
                <w:lang w:eastAsia="ko-KR"/>
              </w:rPr>
              <w:t>The first and last notes should be removed. The 3</w:t>
            </w:r>
            <w:r w:rsidRPr="003B73A7">
              <w:rPr>
                <w:rFonts w:eastAsia="Malgun Gothic"/>
                <w:vertAlign w:val="superscript"/>
                <w:lang w:eastAsia="ko-KR"/>
              </w:rPr>
              <w:t>rd</w:t>
            </w:r>
            <w:r>
              <w:rPr>
                <w:rFonts w:eastAsia="Malgun Gothic"/>
                <w:lang w:eastAsia="ko-KR"/>
              </w:rPr>
              <w:t xml:space="preserve"> note belongs to RRC parameter spreadsheet. The 2</w:t>
            </w:r>
            <w:r w:rsidRPr="003B73A7">
              <w:rPr>
                <w:rFonts w:eastAsia="Malgun Gothic"/>
                <w:vertAlign w:val="superscript"/>
                <w:lang w:eastAsia="ko-KR"/>
              </w:rPr>
              <w:t>nd</w:t>
            </w:r>
            <w:r>
              <w:rPr>
                <w:rFonts w:eastAsia="Malgun Gothic"/>
                <w:lang w:eastAsia="ko-KR"/>
              </w:rPr>
              <w:t xml:space="preserve"> note</w:t>
            </w:r>
            <w:r w:rsidR="008922D3">
              <w:rPr>
                <w:rFonts w:eastAsia="Malgun Gothic"/>
                <w:lang w:eastAsia="ko-KR"/>
              </w:rPr>
              <w:t xml:space="preserve"> can be captured in RAN1 spec.</w:t>
            </w:r>
            <w:r>
              <w:rPr>
                <w:rFonts w:eastAsia="Malgun Gothic"/>
                <w:lang w:eastAsia="ko-KR"/>
              </w:rPr>
              <w:t xml:space="preserve"> </w:t>
            </w:r>
          </w:p>
          <w:p w14:paraId="72DD7842" w14:textId="77777777" w:rsidR="000C67CF" w:rsidRPr="008922D3" w:rsidRDefault="008922D3" w:rsidP="000F0BFF">
            <w:pPr>
              <w:jc w:val="left"/>
              <w:rPr>
                <w:rFonts w:eastAsia="Malgun Gothic"/>
                <w:b/>
                <w:bCs/>
                <w:lang w:eastAsia="ko-KR"/>
              </w:rPr>
            </w:pPr>
            <w:r w:rsidRPr="008922D3">
              <w:rPr>
                <w:rFonts w:eastAsia="Malgun Gothic"/>
                <w:b/>
                <w:bCs/>
                <w:lang w:eastAsia="ko-KR"/>
              </w:rPr>
              <w:t>FG 62-2a</w:t>
            </w:r>
          </w:p>
          <w:p w14:paraId="5D3CCD12" w14:textId="1105A720" w:rsidR="008922D3" w:rsidRPr="008922D3" w:rsidRDefault="008922D3" w:rsidP="008922D3">
            <w:pPr>
              <w:pStyle w:val="ListParagraph"/>
              <w:numPr>
                <w:ilvl w:val="0"/>
                <w:numId w:val="57"/>
              </w:numPr>
              <w:jc w:val="left"/>
              <w:rPr>
                <w:rFonts w:eastAsia="Malgun Gothic"/>
                <w:lang w:eastAsia="ko-KR"/>
              </w:rPr>
            </w:pPr>
            <w:r>
              <w:rPr>
                <w:rFonts w:eastAsia="Malgun Gothic"/>
                <w:lang w:eastAsia="ko-KR"/>
              </w:rPr>
              <w:t>Same comments on the notes as being provided in FG 61-2. In addition, we can have FFS on deactivation methods</w:t>
            </w:r>
          </w:p>
        </w:tc>
      </w:tr>
      <w:tr w:rsidR="00503792" w14:paraId="5244B5BF" w14:textId="77777777" w:rsidTr="00D3587A">
        <w:tc>
          <w:tcPr>
            <w:tcW w:w="1818" w:type="dxa"/>
            <w:tcBorders>
              <w:top w:val="single" w:sz="4" w:space="0" w:color="auto"/>
              <w:left w:val="single" w:sz="4" w:space="0" w:color="auto"/>
              <w:bottom w:val="single" w:sz="4" w:space="0" w:color="auto"/>
              <w:right w:val="single" w:sz="4" w:space="0" w:color="auto"/>
            </w:tcBorders>
          </w:tcPr>
          <w:p w14:paraId="132BB427" w14:textId="313F0543" w:rsidR="00503792" w:rsidRPr="00503792" w:rsidRDefault="00503792" w:rsidP="0050379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7FD01C8C" w14:textId="77777777" w:rsidR="00503792" w:rsidRPr="00786E0A" w:rsidRDefault="00503792" w:rsidP="00503792">
            <w:pPr>
              <w:jc w:val="left"/>
              <w:rPr>
                <w:rFonts w:eastAsia="Yu Mincho"/>
                <w:lang w:eastAsia="ja-JP"/>
              </w:rPr>
            </w:pPr>
            <w:r>
              <w:rPr>
                <w:rFonts w:eastAsia="Yu Mincho" w:hint="eastAsia"/>
                <w:lang w:eastAsia="ja-JP"/>
              </w:rPr>
              <w:t xml:space="preserve">All notes are not needed, at least, at this stage. RAN1 can further add </w:t>
            </w:r>
            <w:r>
              <w:rPr>
                <w:rFonts w:eastAsia="Yu Mincho"/>
                <w:lang w:eastAsia="ja-JP"/>
              </w:rPr>
              <w:t>clarification</w:t>
            </w:r>
            <w:r>
              <w:rPr>
                <w:rFonts w:eastAsia="Yu Mincho" w:hint="eastAsia"/>
                <w:lang w:eastAsia="ja-JP"/>
              </w:rPr>
              <w:t xml:space="preserve"> description </w:t>
            </w:r>
            <w:proofErr w:type="gramStart"/>
            <w:r>
              <w:rPr>
                <w:rFonts w:eastAsia="Yu Mincho" w:hint="eastAsia"/>
                <w:lang w:eastAsia="ja-JP"/>
              </w:rPr>
              <w:t>later on</w:t>
            </w:r>
            <w:proofErr w:type="gramEnd"/>
            <w:r>
              <w:rPr>
                <w:rFonts w:eastAsia="Yu Mincho" w:hint="eastAsia"/>
                <w:lang w:eastAsia="ja-JP"/>
              </w:rPr>
              <w:t xml:space="preserve"> according to RAN1 agreement and PHY spec description.</w:t>
            </w:r>
          </w:p>
          <w:p w14:paraId="6DE42868" w14:textId="77777777" w:rsidR="00503792" w:rsidRDefault="00503792" w:rsidP="00503792">
            <w:pPr>
              <w:pStyle w:val="ListParagraph"/>
              <w:numPr>
                <w:ilvl w:val="0"/>
                <w:numId w:val="58"/>
              </w:numPr>
              <w:jc w:val="left"/>
              <w:rPr>
                <w:rFonts w:eastAsia="Yu Mincho"/>
                <w:lang w:eastAsia="ja-JP"/>
              </w:rPr>
            </w:pPr>
            <w:r w:rsidRPr="00236D1E">
              <w:rPr>
                <w:rFonts w:eastAsia="Yu Mincho" w:hint="eastAsia"/>
                <w:lang w:eastAsia="ja-JP"/>
              </w:rPr>
              <w:t xml:space="preserve">For the first Notes in the proposal, RRC based deactivation mechanism has not been supported yet. Also, MAC-CE based deactivation </w:t>
            </w:r>
            <w:r w:rsidRPr="00236D1E">
              <w:rPr>
                <w:rFonts w:eastAsia="Yu Mincho"/>
                <w:lang w:eastAsia="ja-JP"/>
              </w:rPr>
              <w:t>mechanism</w:t>
            </w:r>
            <w:r w:rsidRPr="00236D1E">
              <w:rPr>
                <w:rFonts w:eastAsia="Yu Mincho" w:hint="eastAsia"/>
                <w:lang w:eastAsia="ja-JP"/>
              </w:rPr>
              <w:t xml:space="preserve"> has agreed to be supported in RAN1#119 meeting. Thus, the first Note is inaccurate and should be removed.</w:t>
            </w:r>
            <w:r>
              <w:rPr>
                <w:rFonts w:eastAsia="Yu Mincho" w:hint="eastAsia"/>
                <w:lang w:eastAsia="ja-JP"/>
              </w:rPr>
              <w:t xml:space="preserve"> The same discussions can also be made in 61-2, 61-2a. </w:t>
            </w:r>
          </w:p>
          <w:p w14:paraId="64EF203B" w14:textId="77777777" w:rsidR="00503792" w:rsidRPr="00236D1E" w:rsidRDefault="00503792" w:rsidP="00503792">
            <w:pPr>
              <w:pStyle w:val="ListParagraph"/>
              <w:numPr>
                <w:ilvl w:val="0"/>
                <w:numId w:val="58"/>
              </w:numPr>
              <w:jc w:val="left"/>
              <w:rPr>
                <w:rFonts w:eastAsia="Yu Mincho"/>
                <w:lang w:eastAsia="ja-JP"/>
              </w:rPr>
            </w:pPr>
            <w:r>
              <w:rPr>
                <w:rFonts w:eastAsia="Yu Mincho" w:hint="eastAsia"/>
                <w:lang w:eastAsia="ja-JP"/>
              </w:rPr>
              <w:t xml:space="preserve">For the second bullet, </w:t>
            </w:r>
            <w:r>
              <w:rPr>
                <w:rFonts w:eastAsia="Yu Mincho"/>
                <w:lang w:eastAsia="ja-JP"/>
              </w:rPr>
              <w:t>which</w:t>
            </w:r>
            <w:r>
              <w:rPr>
                <w:rFonts w:eastAsia="Yu Mincho" w:hint="eastAsia"/>
                <w:lang w:eastAsia="ja-JP"/>
              </w:rPr>
              <w:t xml:space="preserve"> scenario the OD-SSB transmission indication will be used with RRC based indication has not been decided. It is too early to put on the notes about </w:t>
            </w:r>
            <w:r>
              <w:rPr>
                <w:rFonts w:eastAsia="Yu Mincho"/>
                <w:lang w:eastAsia="ja-JP"/>
              </w:rPr>
              <w:t>which</w:t>
            </w:r>
            <w:r>
              <w:rPr>
                <w:rFonts w:eastAsia="Yu Mincho" w:hint="eastAsia"/>
                <w:lang w:eastAsia="ja-JP"/>
              </w:rPr>
              <w:t xml:space="preserve"> scenario to be used. </w:t>
            </w:r>
          </w:p>
          <w:p w14:paraId="44B45A6A" w14:textId="77777777" w:rsidR="00503792" w:rsidRPr="00236D1E" w:rsidRDefault="00503792" w:rsidP="00503792">
            <w:pPr>
              <w:pStyle w:val="ListParagraph"/>
              <w:numPr>
                <w:ilvl w:val="0"/>
                <w:numId w:val="58"/>
              </w:numPr>
              <w:jc w:val="left"/>
              <w:rPr>
                <w:rFonts w:eastAsia="Yu Mincho"/>
                <w:lang w:eastAsia="ja-JP"/>
              </w:rPr>
            </w:pPr>
            <w:r w:rsidRPr="00236D1E">
              <w:rPr>
                <w:rFonts w:eastAsia="Yu Mincho"/>
                <w:lang w:eastAsia="ja-JP"/>
              </w:rPr>
              <w:t>I</w:t>
            </w:r>
            <w:r w:rsidRPr="00236D1E">
              <w:rPr>
                <w:rFonts w:eastAsia="Yu Mincho" w:hint="eastAsia"/>
                <w:lang w:eastAsia="ja-JP"/>
              </w:rPr>
              <w:t xml:space="preserve">n addition, regarding </w:t>
            </w:r>
            <w:r>
              <w:rPr>
                <w:rFonts w:eastAsia="Yu Mincho" w:hint="eastAsia"/>
                <w:lang w:eastAsia="ja-JP"/>
              </w:rPr>
              <w:t>third</w:t>
            </w:r>
            <w:r w:rsidRPr="00236D1E">
              <w:rPr>
                <w:rFonts w:eastAsia="Yu Mincho" w:hint="eastAsia"/>
                <w:lang w:eastAsia="ja-JP"/>
              </w:rPr>
              <w:t xml:space="preserve"> Note, we do not need to capture as it will be captured in the spec.</w:t>
            </w:r>
          </w:p>
          <w:p w14:paraId="0EAB0753" w14:textId="55FD6C53" w:rsidR="00503792" w:rsidRPr="000C67CF" w:rsidRDefault="00503792" w:rsidP="00503792">
            <w:pPr>
              <w:jc w:val="left"/>
              <w:rPr>
                <w:rFonts w:eastAsia="Malgun Gothic"/>
                <w:b/>
                <w:bCs/>
                <w:lang w:eastAsia="ko-KR"/>
              </w:rPr>
            </w:pPr>
            <w:r w:rsidRPr="007F423E">
              <w:rPr>
                <w:rFonts w:eastAsia="Yu Mincho" w:hint="eastAsia"/>
                <w:lang w:eastAsia="ja-JP"/>
              </w:rPr>
              <w:t>For the fourth bullet in the note, the motivation to put the statement is unclear. We should eliminate this note.</w:t>
            </w:r>
            <w:r w:rsidRPr="00FF70C1">
              <w:rPr>
                <w:rFonts w:eastAsia="Yu Mincho" w:hint="eastAsia"/>
                <w:lang w:eastAsia="ja-JP"/>
              </w:rPr>
              <w:t xml:space="preserve"> </w:t>
            </w:r>
          </w:p>
        </w:tc>
      </w:tr>
      <w:tr w:rsidR="00D048EA" w:rsidRPr="00847864" w14:paraId="40EBEB29" w14:textId="77777777" w:rsidTr="00D3587A">
        <w:tc>
          <w:tcPr>
            <w:tcW w:w="1818" w:type="dxa"/>
            <w:tcBorders>
              <w:top w:val="single" w:sz="4" w:space="0" w:color="auto"/>
              <w:left w:val="single" w:sz="4" w:space="0" w:color="auto"/>
              <w:bottom w:val="single" w:sz="4" w:space="0" w:color="auto"/>
              <w:right w:val="single" w:sz="4" w:space="0" w:color="auto"/>
            </w:tcBorders>
          </w:tcPr>
          <w:p w14:paraId="67B9B53E"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5A6AF47F" w14:textId="77777777" w:rsidR="00D048EA" w:rsidRPr="00D048EA" w:rsidRDefault="00D048EA" w:rsidP="008473AB">
            <w:pPr>
              <w:jc w:val="left"/>
              <w:rPr>
                <w:rFonts w:eastAsia="Yu Mincho"/>
                <w:lang w:eastAsia="ja-JP"/>
              </w:rPr>
            </w:pPr>
            <w:r w:rsidRPr="00D048EA">
              <w:rPr>
                <w:rFonts w:eastAsia="Yu Mincho"/>
                <w:lang w:eastAsia="ja-JP"/>
              </w:rPr>
              <w:t xml:space="preserve">We prefer to keep </w:t>
            </w:r>
            <w:proofErr w:type="gramStart"/>
            <w:r w:rsidRPr="00D048EA">
              <w:rPr>
                <w:rFonts w:eastAsia="Yu Mincho"/>
                <w:lang w:eastAsia="ja-JP"/>
              </w:rPr>
              <w:t>to add</w:t>
            </w:r>
            <w:proofErr w:type="gramEnd"/>
            <w:r w:rsidRPr="00D048EA">
              <w:rPr>
                <w:rFonts w:eastAsia="Yu Mincho"/>
                <w:lang w:eastAsia="ja-JP"/>
              </w:rPr>
              <w:t xml:space="preserve"> a new component in the existing FG instead. The UE can report whether it supports same and different center frequency. </w:t>
            </w:r>
          </w:p>
          <w:p w14:paraId="54329855" w14:textId="77777777" w:rsidR="00D048EA" w:rsidRPr="00D048EA" w:rsidRDefault="00D048EA" w:rsidP="008473AB">
            <w:pPr>
              <w:jc w:val="left"/>
              <w:rPr>
                <w:rFonts w:eastAsia="Yu Mincho"/>
                <w:lang w:eastAsia="ja-JP"/>
              </w:rPr>
            </w:pPr>
            <w:r w:rsidRPr="00D048EA">
              <w:rPr>
                <w:rFonts w:eastAsia="Yu Mincho"/>
                <w:lang w:eastAsia="ja-JP"/>
              </w:rPr>
              <w:t xml:space="preserve"> “Supported relation between center frequency locations of on-demand SSB and always-on SSB”. Candidate value set {‘same-only’, ‘same or different’}.</w:t>
            </w:r>
          </w:p>
          <w:p w14:paraId="340AD9CF" w14:textId="77777777" w:rsidR="00D048EA" w:rsidRPr="00D048EA" w:rsidRDefault="00D048EA" w:rsidP="008473AB">
            <w:pPr>
              <w:jc w:val="left"/>
              <w:rPr>
                <w:rFonts w:eastAsia="Yu Mincho"/>
                <w:lang w:eastAsia="ja-JP"/>
              </w:rPr>
            </w:pPr>
            <w:r w:rsidRPr="00D048EA">
              <w:rPr>
                <w:rFonts w:eastAsia="Yu Mincho"/>
                <w:lang w:eastAsia="ja-JP"/>
              </w:rPr>
              <w:t>The entire text in second note can be made FFS (yellow).</w:t>
            </w:r>
          </w:p>
          <w:p w14:paraId="1F52A761"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they would be part of normative specification.</w:t>
            </w:r>
          </w:p>
        </w:tc>
      </w:tr>
      <w:tr w:rsidR="00D3587A" w:rsidRPr="00847864" w14:paraId="5B5D8D20" w14:textId="77777777" w:rsidTr="00D3587A">
        <w:tc>
          <w:tcPr>
            <w:tcW w:w="1818" w:type="dxa"/>
            <w:tcBorders>
              <w:top w:val="single" w:sz="4" w:space="0" w:color="auto"/>
              <w:left w:val="single" w:sz="4" w:space="0" w:color="auto"/>
              <w:bottom w:val="single" w:sz="4" w:space="0" w:color="auto"/>
              <w:right w:val="single" w:sz="4" w:space="0" w:color="auto"/>
            </w:tcBorders>
          </w:tcPr>
          <w:p w14:paraId="0FCFFD7D" w14:textId="0C332996" w:rsidR="00D3587A" w:rsidRPr="00D048EA" w:rsidRDefault="00D3587A" w:rsidP="00847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61A680E0" w14:textId="7B46B02C" w:rsidR="00D3587A" w:rsidRDefault="00D3587A" w:rsidP="008473AB">
            <w:pPr>
              <w:jc w:val="left"/>
              <w:rPr>
                <w:rFonts w:eastAsia="Yu Mincho"/>
                <w:lang w:eastAsia="ja-JP"/>
              </w:rPr>
            </w:pPr>
            <w:r>
              <w:rPr>
                <w:rFonts w:eastAsia="Yu Mincho"/>
                <w:lang w:eastAsia="ja-JP"/>
              </w:rPr>
              <w:t>Check if the following updates are agreeable</w:t>
            </w:r>
            <w:r w:rsidR="00C23462">
              <w:rPr>
                <w:rFonts w:eastAsia="Yu Mincho"/>
                <w:lang w:eastAsia="ja-JP"/>
              </w:rPr>
              <w:t xml:space="preserve">. Alternative could be one row with new component and candidates values according to two rows. </w:t>
            </w:r>
          </w:p>
          <w:p w14:paraId="7C04F57D" w14:textId="77777777" w:rsidR="00D3587A" w:rsidRDefault="00D3587A" w:rsidP="008473AB">
            <w:pPr>
              <w:jc w:val="left"/>
              <w:rPr>
                <w:rFonts w:eastAsia="Yu Mincho"/>
                <w:lang w:eastAsia="ja-JP"/>
              </w:rPr>
            </w:pPr>
          </w:p>
          <w:p w14:paraId="654AA9BB" w14:textId="77777777" w:rsidR="00D3587A" w:rsidRDefault="00D3587A" w:rsidP="00D3587A">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500"/>
              <w:gridCol w:w="1942"/>
              <w:gridCol w:w="3975"/>
              <w:gridCol w:w="1923"/>
              <w:gridCol w:w="527"/>
              <w:gridCol w:w="222"/>
              <w:gridCol w:w="3324"/>
              <w:gridCol w:w="710"/>
              <w:gridCol w:w="467"/>
              <w:gridCol w:w="467"/>
              <w:gridCol w:w="467"/>
              <w:gridCol w:w="2503"/>
              <w:gridCol w:w="1177"/>
            </w:tblGrid>
            <w:tr w:rsidR="00C23462" w14:paraId="30DC8061" w14:textId="77777777" w:rsidTr="00D358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E455E" w14:textId="77777777" w:rsidR="00D3587A" w:rsidRDefault="00D3587A" w:rsidP="00D3587A">
                  <w:pPr>
                    <w:pStyle w:val="TAL"/>
                    <w:rPr>
                      <w:rFonts w:cs="Arial"/>
                      <w:color w:val="000000" w:themeColor="text1"/>
                      <w:szCs w:val="18"/>
                    </w:rPr>
                  </w:pPr>
                  <w:r w:rsidRPr="00D63ADA">
                    <w:rPr>
                      <w:rFonts w:eastAsia="MS Mincho" w:cs="Arial"/>
                      <w:color w:val="000000" w:themeColor="text1"/>
                      <w:szCs w:val="18"/>
                    </w:rPr>
                    <w:lastRenderedPageBreak/>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3091" w14:textId="77777777" w:rsidR="00D3587A" w:rsidRDefault="00D3587A" w:rsidP="00D3587A">
                  <w:pPr>
                    <w:pStyle w:val="TAL"/>
                    <w:rPr>
                      <w:rFonts w:eastAsia="MS Mincho"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0976" w14:textId="77777777" w:rsidR="00D3587A" w:rsidRPr="005649B2" w:rsidRDefault="00D3587A" w:rsidP="00D3587A">
                  <w:pPr>
                    <w:pStyle w:val="TAL"/>
                    <w:rPr>
                      <w:rFonts w:cs="Arial"/>
                      <w:color w:val="000000" w:themeColor="text1"/>
                      <w:szCs w:val="18"/>
                    </w:rPr>
                  </w:pPr>
                  <w:r w:rsidRPr="00D63ADA">
                    <w:rPr>
                      <w:rFonts w:cs="Arial"/>
                      <w:color w:val="000000" w:themeColor="text1"/>
                      <w:szCs w:val="18"/>
                      <w:lang w:val="en-US"/>
                    </w:rPr>
                    <w:t xml:space="preserve">On-demand SSB </w:t>
                  </w:r>
                  <w:proofErr w:type="spellStart"/>
                  <w:r w:rsidRPr="00D63ADA">
                    <w:rPr>
                      <w:rFonts w:cs="Arial"/>
                      <w:color w:val="000000" w:themeColor="text1"/>
                      <w:szCs w:val="18"/>
                      <w:lang w:val="en-US"/>
                    </w:rPr>
                    <w:t>SCell</w:t>
                  </w:r>
                  <w:proofErr w:type="spellEnd"/>
                  <w:r w:rsidRPr="00D63ADA">
                    <w:rPr>
                      <w:rFonts w:cs="Arial"/>
                      <w:color w:val="000000" w:themeColor="text1"/>
                      <w:szCs w:val="18"/>
                      <w:lang w:val="en-US"/>
                    </w:rPr>
                    <w:t xml:space="preserve"> operation indicated by RRC based signaling </w:t>
                  </w:r>
                  <w:r w:rsidRPr="00D63ADA">
                    <w:rPr>
                      <w:rFonts w:cs="Arial"/>
                      <w:color w:val="000000" w:themeColor="text1"/>
                      <w:szCs w:val="18"/>
                    </w:rPr>
                    <w:t xml:space="preserve">in Case #2 </w:t>
                  </w:r>
                  <w:r w:rsidRPr="005649B2">
                    <w:rPr>
                      <w:rFonts w:cs="Arial"/>
                      <w:strike/>
                      <w:color w:val="FF0000"/>
                      <w:szCs w:val="18"/>
                    </w:rPr>
                    <w:t>[</w:t>
                  </w:r>
                  <w:r w:rsidRPr="005649B2">
                    <w:rPr>
                      <w:rFonts w:cs="Arial"/>
                      <w:color w:val="000000" w:themeColor="text1"/>
                      <w:szCs w:val="18"/>
                    </w:rPr>
                    <w:t xml:space="preserve">for same </w:t>
                  </w:r>
                  <w:proofErr w:type="spellStart"/>
                  <w:r w:rsidRPr="005649B2">
                    <w:rPr>
                      <w:rFonts w:cs="Arial"/>
                      <w:color w:val="000000" w:themeColor="text1"/>
                      <w:szCs w:val="18"/>
                    </w:rPr>
                    <w:t>center</w:t>
                  </w:r>
                  <w:proofErr w:type="spellEnd"/>
                  <w:r w:rsidRPr="005649B2">
                    <w:rPr>
                      <w:rFonts w:cs="Arial"/>
                      <w:color w:val="000000" w:themeColor="text1"/>
                      <w:szCs w:val="18"/>
                    </w:rPr>
                    <w:t xml:space="preserve">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1FA4" w14:textId="506D8DCD" w:rsidR="00D3587A" w:rsidRDefault="00D3587A" w:rsidP="00D3587A">
                  <w:pPr>
                    <w:rPr>
                      <w:rFonts w:cs="Arial"/>
                      <w:color w:val="000000" w:themeColor="text1"/>
                      <w:sz w:val="18"/>
                      <w:szCs w:val="18"/>
                    </w:rPr>
                  </w:pPr>
                  <w:r w:rsidRPr="00D63ADA">
                    <w:rPr>
                      <w:rFonts w:cs="Arial"/>
                      <w:color w:val="000000" w:themeColor="text1"/>
                      <w:sz w:val="18"/>
                      <w:szCs w:val="18"/>
                    </w:rPr>
                    <w:t xml:space="preserve">1. Support RRC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proofErr w:type="spellStart"/>
                  <w:r w:rsidRPr="00AB315F">
                    <w:rPr>
                      <w:rFonts w:cs="Arial"/>
                      <w:color w:val="000000" w:themeColor="text1"/>
                      <w:sz w:val="18"/>
                      <w:szCs w:val="18"/>
                    </w:rPr>
                    <w:t>SSB</w:t>
                  </w:r>
                  <w:proofErr w:type="spellEnd"/>
                  <w:r>
                    <w:rPr>
                      <w:rFonts w:cs="Arial"/>
                      <w:color w:val="000000" w:themeColor="text1"/>
                      <w:sz w:val="18"/>
                      <w:szCs w:val="18"/>
                    </w:rPr>
                    <w:t xml:space="preserve"> </w:t>
                  </w:r>
                  <w:r>
                    <w:rPr>
                      <w:rFonts w:cs="Arial"/>
                      <w:color w:val="FF0000"/>
                      <w:sz w:val="18"/>
                      <w:szCs w:val="18"/>
                    </w:rPr>
                    <w:t>transmission</w:t>
                  </w:r>
                  <w:r w:rsidRPr="00AB315F">
                    <w:rPr>
                      <w:rFonts w:cs="Arial"/>
                      <w:color w:val="000000" w:themeColor="text1"/>
                      <w:sz w:val="18"/>
                      <w:szCs w:val="18"/>
                    </w:rPr>
                    <w:t xml:space="preserve"> </w:t>
                  </w:r>
                  <w:proofErr w:type="spellStart"/>
                  <w:r w:rsidRPr="00AF3DCB">
                    <w:rPr>
                      <w:rFonts w:cs="Arial"/>
                      <w:strike/>
                      <w:color w:val="FF0000"/>
                      <w:sz w:val="18"/>
                      <w:szCs w:val="18"/>
                    </w:rPr>
                    <w:t>SCell</w:t>
                  </w:r>
                  <w:proofErr w:type="spellEnd"/>
                  <w:r w:rsidRPr="00AF3DCB">
                    <w:rPr>
                      <w:rFonts w:cs="Arial"/>
                      <w:strike/>
                      <w:color w:val="FF0000"/>
                      <w:sz w:val="18"/>
                      <w:szCs w:val="18"/>
                    </w:rPr>
                    <w:t xml:space="preserve"> [indication/deactivation]</w:t>
                  </w:r>
                  <w:r w:rsidRPr="00AB315F">
                    <w:rPr>
                      <w:rFonts w:cs="Arial"/>
                      <w:color w:val="000000" w:themeColor="text1"/>
                      <w:sz w:val="18"/>
                      <w:szCs w:val="18"/>
                    </w:rPr>
                    <w:t xml:space="preserve"> on </w:t>
                  </w:r>
                  <w:r w:rsidRPr="00D63ADA">
                    <w:rPr>
                      <w:rFonts w:cs="Arial"/>
                      <w:color w:val="000000" w:themeColor="text1"/>
                      <w:sz w:val="18"/>
                      <w:szCs w:val="18"/>
                    </w:rPr>
                    <w:t xml:space="preserve">the cell in Case #2 (Always-on SSB is periodically transmitted on the cell) </w:t>
                  </w:r>
                  <w:r w:rsidRPr="005649B2">
                    <w:rPr>
                      <w:rFonts w:cs="Arial"/>
                      <w:strike/>
                      <w:color w:val="FF0000"/>
                      <w:sz w:val="18"/>
                      <w:szCs w:val="18"/>
                    </w:rPr>
                    <w:t>[</w:t>
                  </w:r>
                  <w:r w:rsidRPr="005649B2">
                    <w:rPr>
                      <w:rFonts w:cs="Arial"/>
                      <w:color w:val="000000" w:themeColor="text1"/>
                      <w:sz w:val="18"/>
                      <w:szCs w:val="18"/>
                    </w:rPr>
                    <w:t xml:space="preserve">for same </w:t>
                  </w:r>
                  <w:r w:rsidRPr="005649B2">
                    <w:rPr>
                      <w:rFonts w:cs="Arial"/>
                      <w:strike/>
                      <w:color w:val="FF0000"/>
                      <w:sz w:val="18"/>
                      <w:szCs w:val="18"/>
                    </w:rPr>
                    <w:t>[</w:t>
                  </w:r>
                  <w:r w:rsidRPr="005649B2">
                    <w:rPr>
                      <w:rFonts w:cs="Arial"/>
                      <w:color w:val="000000" w:themeColor="text1"/>
                      <w:sz w:val="18"/>
                      <w:szCs w:val="18"/>
                    </w:rPr>
                    <w:t>center</w:t>
                  </w:r>
                  <w:r w:rsidRPr="005649B2">
                    <w:rPr>
                      <w:rFonts w:cs="Arial"/>
                      <w:strike/>
                      <w:color w:val="FF0000"/>
                      <w:sz w:val="18"/>
                      <w:szCs w:val="18"/>
                    </w:rPr>
                    <w:t>]</w:t>
                  </w:r>
                  <w:r w:rsidRPr="005649B2">
                    <w:rPr>
                      <w:rFonts w:cs="Arial"/>
                      <w:color w:val="000000" w:themeColor="text1"/>
                      <w:sz w:val="18"/>
                      <w:szCs w:val="18"/>
                    </w:rPr>
                    <w:t xml:space="preserve"> frequency</w:t>
                  </w:r>
                  <w:r w:rsidRPr="005649B2">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80B0" w14:textId="77777777" w:rsidR="00D3587A" w:rsidRDefault="00D3587A" w:rsidP="00D3587A">
                  <w:pPr>
                    <w:pStyle w:val="TAL"/>
                    <w:rPr>
                      <w:rFonts w:eastAsia="MS Mincho" w:cs="Arial"/>
                      <w:color w:val="000000" w:themeColor="text1"/>
                      <w:szCs w:val="18"/>
                    </w:rPr>
                  </w:pPr>
                  <w:r w:rsidRPr="00A727BF">
                    <w:rPr>
                      <w:rFonts w:eastAsia="SimSun" w:cs="Arial"/>
                      <w:strike/>
                      <w:color w:val="FF0000"/>
                      <w:szCs w:val="18"/>
                      <w:lang w:eastAsia="zh-CN"/>
                    </w:rPr>
                    <w:t>FFS</w:t>
                  </w:r>
                  <w:r w:rsidRPr="00A727BF">
                    <w:rPr>
                      <w:rFonts w:eastAsia="SimSun" w:cs="Arial"/>
                      <w:color w:val="FF0000"/>
                      <w:szCs w:val="18"/>
                      <w:lang w:eastAsia="zh-CN"/>
                    </w:rPr>
                    <w:t xml:space="preserve"> </w:t>
                  </w:r>
                  <w:r w:rsidRPr="00A727BF">
                    <w:rPr>
                      <w:rFonts w:eastAsia="SimSun" w:cs="Arial"/>
                      <w:color w:val="FF0000"/>
                      <w:szCs w:val="18"/>
                      <w:lang w:val="en-US" w:eastAsia="zh-CN"/>
                    </w:rPr>
                    <w:t xml:space="preserve">18-5 from RAN2 (Direct NR MCG </w:t>
                  </w:r>
                  <w:proofErr w:type="spellStart"/>
                  <w:r w:rsidRPr="00A727BF">
                    <w:rPr>
                      <w:rFonts w:eastAsia="SimSun" w:cs="Arial"/>
                      <w:color w:val="FF0000"/>
                      <w:szCs w:val="18"/>
                      <w:lang w:val="en-US" w:eastAsia="zh-CN"/>
                    </w:rPr>
                    <w:t>SCell</w:t>
                  </w:r>
                  <w:proofErr w:type="spellEnd"/>
                  <w:r w:rsidRPr="00A727BF">
                    <w:rPr>
                      <w:rFonts w:eastAsia="SimSun" w:cs="Arial"/>
                      <w:color w:val="FF0000"/>
                      <w:szCs w:val="18"/>
                      <w:lang w:val="en-US" w:eastAsia="zh-CN"/>
                    </w:rPr>
                    <w:t xml:space="preserve"> activation) or 18-6 from RAN2 (Direct NR SCG </w:t>
                  </w:r>
                  <w:proofErr w:type="spellStart"/>
                  <w:r w:rsidRPr="00A727BF">
                    <w:rPr>
                      <w:rFonts w:eastAsia="SimSun" w:cs="Arial"/>
                      <w:color w:val="FF0000"/>
                      <w:szCs w:val="18"/>
                      <w:lang w:val="en-US" w:eastAsia="zh-CN"/>
                    </w:rPr>
                    <w:t>SCell</w:t>
                  </w:r>
                  <w:proofErr w:type="spellEnd"/>
                  <w:r w:rsidRPr="00A727BF">
                    <w:rPr>
                      <w:rFonts w:eastAsia="SimSun" w:cs="Arial"/>
                      <w:color w:val="FF0000"/>
                      <w:szCs w:val="18"/>
                      <w:lang w:val="en-US"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BCEE" w14:textId="77777777" w:rsidR="00D3587A" w:rsidRDefault="00D3587A" w:rsidP="00D3587A">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AA89" w14:textId="77777777" w:rsidR="00D3587A" w:rsidRDefault="00D3587A" w:rsidP="00D358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2CD4" w14:textId="77777777" w:rsidR="00D3587A" w:rsidRDefault="00D3587A" w:rsidP="00D3587A">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proofErr w:type="spellStart"/>
                  <w:r w:rsidRPr="00AB315F">
                    <w:rPr>
                      <w:rFonts w:cs="Arial"/>
                      <w:color w:val="000000" w:themeColor="text1"/>
                      <w:szCs w:val="18"/>
                    </w:rPr>
                    <w:t>SSB</w:t>
                  </w:r>
                  <w:proofErr w:type="spellEnd"/>
                  <w:r>
                    <w:rPr>
                      <w:rFonts w:cs="Arial"/>
                      <w:color w:val="000000" w:themeColor="text1"/>
                      <w:szCs w:val="18"/>
                    </w:rPr>
                    <w:t xml:space="preserve"> </w:t>
                  </w:r>
                  <w:r>
                    <w:rPr>
                      <w:rFonts w:cs="Arial"/>
                      <w:color w:val="FF0000"/>
                      <w:szCs w:val="18"/>
                    </w:rPr>
                    <w:t>transmission</w:t>
                  </w:r>
                  <w:r w:rsidRPr="00AB315F">
                    <w:rPr>
                      <w:rFonts w:cs="Arial"/>
                      <w:color w:val="000000" w:themeColor="text1"/>
                      <w:szCs w:val="18"/>
                    </w:rPr>
                    <w:t xml:space="preserve"> </w:t>
                  </w:r>
                  <w:proofErr w:type="spellStart"/>
                  <w:r w:rsidRPr="00AF3DCB">
                    <w:rPr>
                      <w:rFonts w:cs="Arial"/>
                      <w:strike/>
                      <w:color w:val="FF0000"/>
                      <w:szCs w:val="18"/>
                    </w:rPr>
                    <w:t>SCell</w:t>
                  </w:r>
                  <w:proofErr w:type="spellEnd"/>
                  <w:r w:rsidRPr="00AF3DCB">
                    <w:rPr>
                      <w:rFonts w:cs="Arial"/>
                      <w:strike/>
                      <w:color w:val="FF0000"/>
                      <w:szCs w:val="18"/>
                    </w:rPr>
                    <w:t xml:space="preserve"> [indication/deactivation]</w:t>
                  </w:r>
                  <w:r w:rsidRPr="00AB315F">
                    <w:rPr>
                      <w:rFonts w:cs="Arial"/>
                      <w:color w:val="000000" w:themeColor="text1"/>
                      <w:szCs w:val="18"/>
                    </w:rPr>
                    <w:t xml:space="preserve"> </w:t>
                  </w:r>
                  <w:r w:rsidRPr="00D63ADA">
                    <w:rPr>
                      <w:rFonts w:cs="Arial"/>
                      <w:color w:val="000000" w:themeColor="text1"/>
                      <w:szCs w:val="18"/>
                    </w:rPr>
                    <w:t xml:space="preserve">indicated by RRC based </w:t>
                  </w:r>
                  <w:proofErr w:type="spellStart"/>
                  <w:r w:rsidRPr="00D63ADA">
                    <w:rPr>
                      <w:rFonts w:cs="Arial"/>
                      <w:color w:val="000000" w:themeColor="text1"/>
                      <w:szCs w:val="18"/>
                    </w:rPr>
                    <w:t>signaling</w:t>
                  </w:r>
                  <w:proofErr w:type="spellEnd"/>
                  <w:r w:rsidRPr="00D63ADA">
                    <w:rPr>
                      <w:rFonts w:cs="Arial"/>
                      <w:color w:val="000000" w:themeColor="text1"/>
                      <w:szCs w:val="18"/>
                    </w:rPr>
                    <w:t xml:space="preserve"> in Case #2 </w:t>
                  </w:r>
                  <w:r w:rsidRPr="005649B2">
                    <w:rPr>
                      <w:rFonts w:cs="Arial"/>
                      <w:strike/>
                      <w:color w:val="FF0000"/>
                      <w:szCs w:val="18"/>
                    </w:rPr>
                    <w:t>[</w:t>
                  </w:r>
                  <w:r w:rsidRPr="005649B2">
                    <w:rPr>
                      <w:rFonts w:cs="Arial"/>
                      <w:color w:val="000000" w:themeColor="text1"/>
                      <w:szCs w:val="18"/>
                    </w:rPr>
                    <w:t xml:space="preserve">for same </w:t>
                  </w:r>
                  <w:proofErr w:type="spellStart"/>
                  <w:r w:rsidRPr="005649B2">
                    <w:rPr>
                      <w:rFonts w:cs="Arial"/>
                      <w:color w:val="000000" w:themeColor="text1"/>
                      <w:szCs w:val="18"/>
                    </w:rPr>
                    <w:t>center</w:t>
                  </w:r>
                  <w:proofErr w:type="spellEnd"/>
                  <w:r w:rsidRPr="005649B2">
                    <w:rPr>
                      <w:rFonts w:cs="Arial"/>
                      <w:color w:val="000000" w:themeColor="text1"/>
                      <w:szCs w:val="18"/>
                    </w:rPr>
                    <w:t xml:space="preserve"> frequency</w:t>
                  </w:r>
                  <w:r w:rsidRPr="005649B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796F" w14:textId="77777777" w:rsidR="00D3587A" w:rsidRDefault="00D3587A" w:rsidP="00D3587A">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8EE9" w14:textId="77777777" w:rsidR="00D3587A" w:rsidRDefault="00D3587A" w:rsidP="00D3587A">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5697" w14:textId="77777777" w:rsidR="00D3587A" w:rsidRDefault="00D3587A" w:rsidP="00D3587A">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9F71" w14:textId="77777777" w:rsidR="00D3587A" w:rsidRDefault="00D3587A" w:rsidP="00D3587A">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A1EA" w14:textId="77777777" w:rsidR="00D3587A" w:rsidRPr="005C4D1B" w:rsidRDefault="00D3587A" w:rsidP="00D3587A">
                  <w:pPr>
                    <w:pStyle w:val="TAL"/>
                    <w:rPr>
                      <w:rFonts w:eastAsia="SimSun" w:cs="Arial"/>
                      <w:strike/>
                      <w:color w:val="FF0000"/>
                      <w:szCs w:val="18"/>
                    </w:rPr>
                  </w:pPr>
                  <w:r w:rsidRPr="005C4D1B">
                    <w:rPr>
                      <w:rFonts w:eastAsia="SimSun" w:cs="Arial"/>
                      <w:strike/>
                      <w:color w:val="FF0000"/>
                      <w:szCs w:val="18"/>
                    </w:rPr>
                    <w:t>FFS: supported deactivation mechanisms</w:t>
                  </w:r>
                </w:p>
                <w:p w14:paraId="6B20957A" w14:textId="77777777" w:rsidR="00D3587A" w:rsidRPr="005C4D1B" w:rsidRDefault="00D3587A" w:rsidP="00D3587A">
                  <w:pPr>
                    <w:pStyle w:val="TAL"/>
                    <w:rPr>
                      <w:rFonts w:cs="Arial"/>
                      <w:strike/>
                      <w:color w:val="FF0000"/>
                      <w:szCs w:val="18"/>
                    </w:rPr>
                  </w:pPr>
                </w:p>
                <w:p w14:paraId="768F96ED" w14:textId="40DEF711" w:rsidR="00D3587A" w:rsidRPr="005C4D1B" w:rsidRDefault="00D3587A" w:rsidP="00D3587A">
                  <w:pPr>
                    <w:pStyle w:val="TAL"/>
                    <w:rPr>
                      <w:rFonts w:cs="Arial"/>
                      <w:color w:val="FF0000"/>
                      <w:szCs w:val="18"/>
                    </w:rPr>
                  </w:pPr>
                  <w:r w:rsidRPr="005C4D1B">
                    <w:rPr>
                      <w:rFonts w:cs="Arial"/>
                      <w:color w:val="FF0000"/>
                      <w:szCs w:val="18"/>
                    </w:rPr>
                    <w:t>Note: If UE additionally support</w:t>
                  </w:r>
                  <w:r w:rsidRPr="005C4D1B">
                    <w:rPr>
                      <w:rFonts w:cs="Arial"/>
                      <w:color w:val="FF0000"/>
                      <w:szCs w:val="18"/>
                    </w:rPr>
                    <w:t>s</w:t>
                  </w:r>
                  <w:r w:rsidRPr="005C4D1B">
                    <w:rPr>
                      <w:rFonts w:cs="Arial"/>
                      <w:color w:val="FF0000"/>
                      <w:szCs w:val="18"/>
                    </w:rPr>
                    <w:t xml:space="preserve"> MAC-CE (one of FG 61-3, 61-4), UE supports MAC CE based deactivation mechanism to deactivate the on-demand SSB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FC14" w14:textId="77777777" w:rsidR="00D3587A" w:rsidRDefault="00D3587A" w:rsidP="00D3587A">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r w:rsidR="00C23462" w:rsidRPr="00A727BF" w14:paraId="428D5311" w14:textId="77777777" w:rsidTr="00D358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5DF7C" w14:textId="77777777" w:rsidR="00D3587A" w:rsidRPr="00A727BF" w:rsidRDefault="00D3587A" w:rsidP="00D3587A">
                  <w:pPr>
                    <w:pStyle w:val="TAL"/>
                    <w:rPr>
                      <w:rFonts w:eastAsia="MS Mincho" w:cs="Arial"/>
                      <w:color w:val="FF0000"/>
                      <w:szCs w:val="18"/>
                    </w:rPr>
                  </w:pPr>
                  <w:r w:rsidRPr="00A727BF">
                    <w:rPr>
                      <w:rFonts w:eastAsia="MS Mincho" w:cs="Arial"/>
                      <w:color w:val="FF0000"/>
                      <w:szCs w:val="18"/>
                    </w:rPr>
                    <w:t>61</w:t>
                  </w:r>
                  <w:r w:rsidRPr="00A727BF">
                    <w:rPr>
                      <w:rFonts w:eastAsia="SimSun" w:cs="Arial"/>
                      <w:color w:val="FF0000"/>
                      <w:szCs w:val="18"/>
                    </w:rPr>
                    <w:t xml:space="preserve">. </w:t>
                  </w:r>
                  <w:proofErr w:type="spellStart"/>
                  <w:r w:rsidRPr="00A727B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4E26" w14:textId="77777777" w:rsidR="00D3587A" w:rsidRPr="00A727BF" w:rsidRDefault="00D3587A" w:rsidP="00D3587A">
                  <w:pPr>
                    <w:pStyle w:val="TAL"/>
                    <w:rPr>
                      <w:rFonts w:eastAsia="MS Mincho" w:cs="Arial"/>
                      <w:color w:val="FF0000"/>
                      <w:szCs w:val="18"/>
                    </w:rPr>
                  </w:pPr>
                  <w:r w:rsidRPr="00A727BF">
                    <w:rPr>
                      <w:rFonts w:eastAsia="MS Mincho" w:cs="Arial"/>
                      <w:color w:val="FF0000"/>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C0D4" w14:textId="77777777" w:rsidR="00D3587A" w:rsidRPr="00A727BF" w:rsidRDefault="00D3587A" w:rsidP="00D3587A">
                  <w:pPr>
                    <w:pStyle w:val="TAL"/>
                    <w:rPr>
                      <w:rFonts w:cs="Arial"/>
                      <w:color w:val="FF0000"/>
                      <w:szCs w:val="18"/>
                      <w:lang w:val="en-US"/>
                    </w:rPr>
                  </w:pPr>
                  <w:r w:rsidRPr="00A727BF">
                    <w:rPr>
                      <w:rFonts w:cs="Arial"/>
                      <w:color w:val="FF0000"/>
                      <w:szCs w:val="18"/>
                      <w:lang w:val="en-US"/>
                    </w:rPr>
                    <w:t xml:space="preserve">On-demand SSB </w:t>
                  </w:r>
                  <w:proofErr w:type="spellStart"/>
                  <w:r w:rsidRPr="00A727BF">
                    <w:rPr>
                      <w:rFonts w:cs="Arial"/>
                      <w:color w:val="FF0000"/>
                      <w:szCs w:val="18"/>
                      <w:lang w:val="en-US"/>
                    </w:rPr>
                    <w:t>SCell</w:t>
                  </w:r>
                  <w:proofErr w:type="spellEnd"/>
                  <w:r w:rsidRPr="00A727BF">
                    <w:rPr>
                      <w:rFonts w:cs="Arial"/>
                      <w:color w:val="FF0000"/>
                      <w:szCs w:val="18"/>
                      <w:lang w:val="en-US"/>
                    </w:rPr>
                    <w:t xml:space="preserve"> operation indicated by RRC based signaling </w:t>
                  </w:r>
                  <w:r w:rsidRPr="00A727BF">
                    <w:rPr>
                      <w:rFonts w:cs="Arial"/>
                      <w:color w:val="FF0000"/>
                      <w:szCs w:val="18"/>
                    </w:rPr>
                    <w:t xml:space="preserve">in Case #2 for different </w:t>
                  </w:r>
                  <w:proofErr w:type="spellStart"/>
                  <w:r w:rsidRPr="00A727BF">
                    <w:rPr>
                      <w:rFonts w:cs="Arial"/>
                      <w:color w:val="FF0000"/>
                      <w:szCs w:val="18"/>
                    </w:rPr>
                    <w:t>center</w:t>
                  </w:r>
                  <w:proofErr w:type="spellEnd"/>
                  <w:r w:rsidRPr="00A727BF">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5303" w14:textId="1B286E14" w:rsidR="00D3587A" w:rsidRPr="00A727BF" w:rsidRDefault="00D3587A" w:rsidP="00D3587A">
                  <w:pPr>
                    <w:rPr>
                      <w:rFonts w:cs="Arial"/>
                      <w:color w:val="FF0000"/>
                      <w:sz w:val="18"/>
                      <w:szCs w:val="18"/>
                    </w:rPr>
                  </w:pPr>
                  <w:r w:rsidRPr="00A727BF">
                    <w:rPr>
                      <w:rFonts w:cs="Arial"/>
                      <w:color w:val="FF0000"/>
                      <w:sz w:val="18"/>
                      <w:szCs w:val="18"/>
                    </w:rPr>
                    <w:t xml:space="preserve">1. Support RRC based </w:t>
                  </w:r>
                  <w:proofErr w:type="spellStart"/>
                  <w:r w:rsidRPr="00A727BF">
                    <w:rPr>
                      <w:rFonts w:cs="Arial"/>
                      <w:color w:val="FF0000"/>
                      <w:sz w:val="18"/>
                      <w:szCs w:val="18"/>
                    </w:rPr>
                    <w:t>signalling</w:t>
                  </w:r>
                  <w:proofErr w:type="spellEnd"/>
                  <w:r w:rsidRPr="00A727BF">
                    <w:rPr>
                      <w:rFonts w:cs="Arial"/>
                      <w:color w:val="FF0000"/>
                      <w:sz w:val="18"/>
                      <w:szCs w:val="18"/>
                    </w:rPr>
                    <w:t xml:space="preserve"> to indicate on-demand SSB </w:t>
                  </w:r>
                  <w:proofErr w:type="spellStart"/>
                  <w:r w:rsidRPr="00A727BF">
                    <w:rPr>
                      <w:rFonts w:cs="Arial"/>
                      <w:color w:val="FF0000"/>
                      <w:sz w:val="18"/>
                      <w:szCs w:val="18"/>
                    </w:rPr>
                    <w:t>SSB</w:t>
                  </w:r>
                  <w:proofErr w:type="spellEnd"/>
                  <w:r w:rsidRPr="00A727BF">
                    <w:rPr>
                      <w:rFonts w:cs="Arial"/>
                      <w:color w:val="FF0000"/>
                      <w:sz w:val="18"/>
                      <w:szCs w:val="18"/>
                    </w:rPr>
                    <w:t xml:space="preserve"> transmission on the cell in Case #2 (</w:t>
                  </w:r>
                  <w:r w:rsidRPr="005C4D1B">
                    <w:rPr>
                      <w:rFonts w:cs="Arial"/>
                      <w:color w:val="FF0000"/>
                      <w:sz w:val="18"/>
                      <w:szCs w:val="18"/>
                    </w:rPr>
                    <w:t xml:space="preserve">Always-on SSB is periodically transmitted on the cell) for different </w:t>
                  </w:r>
                  <w:r w:rsidR="0069562B" w:rsidRPr="005C4D1B">
                    <w:rPr>
                      <w:rFonts w:cs="Arial"/>
                      <w:color w:val="FF0000"/>
                      <w:sz w:val="18"/>
                      <w:szCs w:val="18"/>
                    </w:rPr>
                    <w:t xml:space="preserve">center </w:t>
                  </w:r>
                  <w:r w:rsidRPr="005C4D1B">
                    <w:rPr>
                      <w:rFonts w:cs="Arial"/>
                      <w:color w:val="FF0000"/>
                      <w:sz w:val="18"/>
                      <w:szCs w:val="18"/>
                    </w:rPr>
                    <w:t>frequency</w:t>
                  </w:r>
                  <w:r w:rsidR="0069562B" w:rsidRPr="005C4D1B">
                    <w:rPr>
                      <w:rFonts w:cs="Arial"/>
                      <w:color w:val="FF0000"/>
                      <w:sz w:val="18"/>
                      <w:szCs w:val="18"/>
                    </w:rPr>
                    <w:t xml:space="preserve"> </w:t>
                  </w:r>
                  <w:r w:rsidR="0069562B" w:rsidRPr="005C4D1B">
                    <w:rPr>
                      <w:rFonts w:cs="Arial" w:hint="eastAsia"/>
                      <w:color w:val="FF0000"/>
                      <w:sz w:val="18"/>
                      <w:szCs w:val="18"/>
                    </w:rPr>
                    <w:t xml:space="preserve">between </w:t>
                  </w:r>
                  <w:r w:rsidR="0069562B" w:rsidRPr="005C4D1B">
                    <w:rPr>
                      <w:rFonts w:cs="Arial"/>
                      <w:color w:val="FF0000"/>
                      <w:sz w:val="18"/>
                      <w:szCs w:val="18"/>
                    </w:rPr>
                    <w:t>always</w:t>
                  </w:r>
                  <w:r w:rsidR="0069562B" w:rsidRPr="005C4D1B">
                    <w:rPr>
                      <w:rFonts w:cs="Arial" w:hint="eastAsia"/>
                      <w:color w:val="FF0000"/>
                      <w:sz w:val="18"/>
                      <w:szCs w:val="18"/>
                    </w:rPr>
                    <w:t>-on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6DC8" w14:textId="77777777" w:rsidR="00D3587A" w:rsidRPr="00A727BF" w:rsidRDefault="00D3587A" w:rsidP="00D3587A">
                  <w:pPr>
                    <w:pStyle w:val="TAL"/>
                    <w:rPr>
                      <w:rFonts w:eastAsia="SimSun" w:cs="Arial"/>
                      <w:color w:val="FF0000"/>
                      <w:szCs w:val="18"/>
                      <w:highlight w:val="yellow"/>
                      <w:lang w:eastAsia="zh-CN"/>
                    </w:rPr>
                  </w:pPr>
                  <w:r w:rsidRPr="00A727BF">
                    <w:rPr>
                      <w:rFonts w:eastAsia="SimSun" w:cs="Arial"/>
                      <w:color w:val="FF0000"/>
                      <w:szCs w:val="18"/>
                      <w:lang w:val="en-US" w:eastAsia="zh-CN"/>
                    </w:rPr>
                    <w:t xml:space="preserve">18-5 from RAN2 (Direct NR MCG </w:t>
                  </w:r>
                  <w:proofErr w:type="spellStart"/>
                  <w:r w:rsidRPr="00A727BF">
                    <w:rPr>
                      <w:rFonts w:eastAsia="SimSun" w:cs="Arial"/>
                      <w:color w:val="FF0000"/>
                      <w:szCs w:val="18"/>
                      <w:lang w:val="en-US" w:eastAsia="zh-CN"/>
                    </w:rPr>
                    <w:t>SCell</w:t>
                  </w:r>
                  <w:proofErr w:type="spellEnd"/>
                  <w:r w:rsidRPr="00A727BF">
                    <w:rPr>
                      <w:rFonts w:eastAsia="SimSun" w:cs="Arial"/>
                      <w:color w:val="FF0000"/>
                      <w:szCs w:val="18"/>
                      <w:lang w:val="en-US" w:eastAsia="zh-CN"/>
                    </w:rPr>
                    <w:t xml:space="preserve"> activation) or 18-6 from RAN2 (Direct NR SCG </w:t>
                  </w:r>
                  <w:proofErr w:type="spellStart"/>
                  <w:r w:rsidRPr="00A727BF">
                    <w:rPr>
                      <w:rFonts w:eastAsia="SimSun" w:cs="Arial"/>
                      <w:color w:val="FF0000"/>
                      <w:szCs w:val="18"/>
                      <w:lang w:val="en-US" w:eastAsia="zh-CN"/>
                    </w:rPr>
                    <w:t>SCell</w:t>
                  </w:r>
                  <w:proofErr w:type="spellEnd"/>
                  <w:r w:rsidRPr="00A727BF">
                    <w:rPr>
                      <w:rFonts w:eastAsia="SimSun" w:cs="Arial"/>
                      <w:color w:val="FF0000"/>
                      <w:szCs w:val="18"/>
                      <w:lang w:val="en-US"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8DBC" w14:textId="77777777" w:rsidR="00D3587A" w:rsidRPr="00A727BF" w:rsidRDefault="00D3587A" w:rsidP="00D3587A">
                  <w:pPr>
                    <w:pStyle w:val="TAL"/>
                    <w:rPr>
                      <w:rFonts w:eastAsia="SimSun" w:cs="Arial"/>
                      <w:color w:val="FF0000"/>
                      <w:szCs w:val="18"/>
                      <w:lang w:eastAsia="zh-CN"/>
                    </w:rPr>
                  </w:pPr>
                  <w:r w:rsidRPr="00A727B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5DB5" w14:textId="77777777" w:rsidR="00D3587A" w:rsidRPr="00A727BF" w:rsidRDefault="00D3587A" w:rsidP="00D3587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BEB2" w14:textId="7913A8F7" w:rsidR="00D3587A" w:rsidRPr="00A727BF" w:rsidRDefault="00D3587A" w:rsidP="00D3587A">
                  <w:pPr>
                    <w:pStyle w:val="TAL"/>
                    <w:rPr>
                      <w:rFonts w:eastAsia="SimSun" w:cs="Arial"/>
                      <w:color w:val="FF0000"/>
                      <w:szCs w:val="18"/>
                      <w:lang w:eastAsia="zh-CN"/>
                    </w:rPr>
                  </w:pPr>
                  <w:r w:rsidRPr="00A727BF">
                    <w:rPr>
                      <w:rFonts w:eastAsia="SimSun" w:cs="Arial"/>
                      <w:color w:val="FF0000"/>
                      <w:szCs w:val="18"/>
                      <w:lang w:eastAsia="zh-CN"/>
                    </w:rPr>
                    <w:t xml:space="preserve">UE does not support </w:t>
                  </w:r>
                  <w:r w:rsidRPr="00A727BF">
                    <w:rPr>
                      <w:rFonts w:cs="Arial"/>
                      <w:color w:val="FF0000"/>
                      <w:szCs w:val="18"/>
                    </w:rPr>
                    <w:t xml:space="preserve">on-demand SSB </w:t>
                  </w:r>
                  <w:proofErr w:type="spellStart"/>
                  <w:r w:rsidRPr="00A727BF">
                    <w:rPr>
                      <w:rFonts w:cs="Arial"/>
                      <w:color w:val="FF0000"/>
                      <w:szCs w:val="18"/>
                    </w:rPr>
                    <w:t>SSB</w:t>
                  </w:r>
                  <w:proofErr w:type="spellEnd"/>
                  <w:r w:rsidRPr="00A727BF">
                    <w:rPr>
                      <w:rFonts w:cs="Arial"/>
                      <w:color w:val="FF0000"/>
                      <w:szCs w:val="18"/>
                    </w:rPr>
                    <w:t xml:space="preserve"> transmission indicated by RRC based </w:t>
                  </w:r>
                  <w:proofErr w:type="spellStart"/>
                  <w:r w:rsidRPr="00A727BF">
                    <w:rPr>
                      <w:rFonts w:cs="Arial"/>
                      <w:color w:val="FF0000"/>
                      <w:szCs w:val="18"/>
                    </w:rPr>
                    <w:t>signaling</w:t>
                  </w:r>
                  <w:proofErr w:type="spellEnd"/>
                  <w:r w:rsidRPr="00A727BF">
                    <w:rPr>
                      <w:rFonts w:cs="Arial"/>
                      <w:color w:val="FF0000"/>
                      <w:szCs w:val="18"/>
                    </w:rPr>
                    <w:t xml:space="preserve"> in Case #2 for </w:t>
                  </w:r>
                  <w:r w:rsidR="0069562B" w:rsidRPr="00A727BF">
                    <w:rPr>
                      <w:rFonts w:cs="Arial"/>
                      <w:color w:val="FF0000"/>
                      <w:szCs w:val="18"/>
                    </w:rPr>
                    <w:t xml:space="preserve">different </w:t>
                  </w:r>
                  <w:proofErr w:type="spellStart"/>
                  <w:r w:rsidR="0069562B" w:rsidRPr="005C4D1B">
                    <w:rPr>
                      <w:rFonts w:cs="Arial"/>
                      <w:color w:val="FF0000"/>
                      <w:szCs w:val="18"/>
                    </w:rPr>
                    <w:t>center</w:t>
                  </w:r>
                  <w:proofErr w:type="spellEnd"/>
                  <w:r w:rsidR="0069562B" w:rsidRPr="005C4D1B">
                    <w:rPr>
                      <w:rFonts w:cs="Arial"/>
                      <w:color w:val="FF0000"/>
                      <w:szCs w:val="18"/>
                    </w:rPr>
                    <w:t xml:space="preserve"> </w:t>
                  </w:r>
                  <w:r w:rsidRPr="00A727BF">
                    <w:rPr>
                      <w:rFonts w:cs="Arial"/>
                      <w:color w:val="FF0000"/>
                      <w:szCs w:val="18"/>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999D" w14:textId="77777777" w:rsidR="00D3587A" w:rsidRPr="00A727BF" w:rsidRDefault="00D3587A" w:rsidP="00D3587A">
                  <w:pPr>
                    <w:pStyle w:val="TAL"/>
                    <w:rPr>
                      <w:rFonts w:eastAsia="SimSun" w:cs="Arial"/>
                      <w:color w:val="FF0000"/>
                      <w:szCs w:val="18"/>
                      <w:highlight w:val="yellow"/>
                      <w:lang w:eastAsia="zh-CN"/>
                    </w:rPr>
                  </w:pPr>
                  <w:r w:rsidRPr="00A727B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10BE7" w14:textId="77777777" w:rsidR="00D3587A" w:rsidRPr="00A727BF" w:rsidRDefault="00D3587A" w:rsidP="00D3587A">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7E06" w14:textId="77777777" w:rsidR="00D3587A" w:rsidRPr="00A727BF" w:rsidRDefault="00D3587A" w:rsidP="00D3587A">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959A" w14:textId="77777777" w:rsidR="00D3587A" w:rsidRPr="00A727BF" w:rsidRDefault="00D3587A" w:rsidP="00D3587A">
                  <w:pPr>
                    <w:pStyle w:val="TAL"/>
                    <w:rPr>
                      <w:rFonts w:eastAsia="SimSun" w:cs="Arial"/>
                      <w:color w:val="FF0000"/>
                      <w:szCs w:val="18"/>
                    </w:rPr>
                  </w:pPr>
                  <w:r w:rsidRPr="00A727B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E001" w14:textId="00A950A3" w:rsidR="00D3587A" w:rsidRPr="005C4D1B" w:rsidRDefault="00D3587A" w:rsidP="00D3587A">
                  <w:pPr>
                    <w:pStyle w:val="TAL"/>
                    <w:rPr>
                      <w:rFonts w:cs="Arial"/>
                      <w:color w:val="FF0000"/>
                      <w:szCs w:val="18"/>
                    </w:rPr>
                  </w:pPr>
                  <w:r w:rsidRPr="005C4D1B">
                    <w:rPr>
                      <w:rFonts w:cs="Arial"/>
                      <w:color w:val="FF0000"/>
                      <w:szCs w:val="18"/>
                    </w:rPr>
                    <w:t>Note: If UE additionally support</w:t>
                  </w:r>
                  <w:r w:rsidRPr="005C4D1B">
                    <w:rPr>
                      <w:rFonts w:cs="Arial"/>
                      <w:color w:val="FF0000"/>
                      <w:szCs w:val="18"/>
                    </w:rPr>
                    <w:t>s</w:t>
                  </w:r>
                  <w:r w:rsidRPr="005C4D1B">
                    <w:rPr>
                      <w:rFonts w:cs="Arial"/>
                      <w:color w:val="FF0000"/>
                      <w:szCs w:val="18"/>
                    </w:rPr>
                    <w:t xml:space="preserve"> MAC-CE (one of FG 61-3, 61-4),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532B" w14:textId="77777777" w:rsidR="00D3587A" w:rsidRPr="00A727BF" w:rsidRDefault="00D3587A" w:rsidP="00D3587A">
                  <w:pPr>
                    <w:pStyle w:val="TAL"/>
                    <w:rPr>
                      <w:rFonts w:eastAsia="SimSun" w:cs="Arial"/>
                      <w:color w:val="FF0000"/>
                      <w:szCs w:val="18"/>
                    </w:rPr>
                  </w:pPr>
                  <w:r w:rsidRPr="00A727BF">
                    <w:rPr>
                      <w:rFonts w:eastAsia="SimSun" w:cs="Arial"/>
                      <w:color w:val="FF0000"/>
                      <w:szCs w:val="18"/>
                    </w:rPr>
                    <w:t xml:space="preserve">Optional with capability </w:t>
                  </w:r>
                  <w:proofErr w:type="spellStart"/>
                  <w:r w:rsidRPr="00A727BF">
                    <w:rPr>
                      <w:rFonts w:eastAsia="SimSun" w:cs="Arial"/>
                      <w:color w:val="FF0000"/>
                      <w:szCs w:val="18"/>
                    </w:rPr>
                    <w:t>signaling</w:t>
                  </w:r>
                  <w:proofErr w:type="spellEnd"/>
                </w:p>
              </w:tc>
            </w:tr>
          </w:tbl>
          <w:p w14:paraId="393C5A36" w14:textId="4B5538BB" w:rsidR="00D3587A" w:rsidRPr="00D048EA" w:rsidRDefault="00D3587A" w:rsidP="008473AB">
            <w:pPr>
              <w:jc w:val="left"/>
              <w:rPr>
                <w:rFonts w:eastAsia="Yu Mincho"/>
                <w:lang w:eastAsia="ja-JP"/>
              </w:rPr>
            </w:pPr>
          </w:p>
        </w:tc>
      </w:tr>
    </w:tbl>
    <w:p w14:paraId="6131DF2E" w14:textId="77777777" w:rsidR="00E57DF3" w:rsidRDefault="00E57DF3" w:rsidP="002F7030"/>
    <w:p w14:paraId="4C526236" w14:textId="77777777" w:rsidR="00E57DF3" w:rsidRDefault="00E57DF3" w:rsidP="002F7030"/>
    <w:p w14:paraId="4EDDCE8F" w14:textId="6C07D707" w:rsidR="002F7030" w:rsidRDefault="00E57DF3" w:rsidP="002F7030">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04"/>
        <w:gridCol w:w="2205"/>
        <w:gridCol w:w="5067"/>
        <w:gridCol w:w="556"/>
        <w:gridCol w:w="527"/>
        <w:gridCol w:w="222"/>
        <w:gridCol w:w="4055"/>
        <w:gridCol w:w="769"/>
        <w:gridCol w:w="467"/>
        <w:gridCol w:w="467"/>
        <w:gridCol w:w="467"/>
        <w:gridCol w:w="3471"/>
        <w:gridCol w:w="1465"/>
      </w:tblGrid>
      <w:tr w:rsidR="004A6F66" w14:paraId="1699E43F"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A14CC" w14:textId="77777777" w:rsidR="00EC0F64" w:rsidRDefault="00EC0F64" w:rsidP="00C23462">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CAF92" w14:textId="77777777" w:rsidR="00EC0F64" w:rsidRDefault="00EC0F64" w:rsidP="00C23462">
            <w:pPr>
              <w:pStyle w:val="TAL"/>
              <w:rPr>
                <w:rFonts w:eastAsia="MS Mincho"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6F98" w14:textId="77777777" w:rsidR="00EC0F64" w:rsidRDefault="00EC0F64" w:rsidP="00C23462">
            <w:pPr>
              <w:pStyle w:val="TAL"/>
              <w:rPr>
                <w:rFonts w:eastAsia="SimSun"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B99D" w14:textId="2F4DBB7F" w:rsidR="00EC0F64" w:rsidRDefault="00EC0F64" w:rsidP="00C23462">
            <w:pPr>
              <w:autoSpaceDE w:val="0"/>
              <w:autoSpaceDN w:val="0"/>
              <w:adjustRightInd w:val="0"/>
              <w:snapToGrid w:val="0"/>
              <w:jc w:val="left"/>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r>
              <w:rPr>
                <w:rFonts w:cs="Arial"/>
                <w:color w:val="FF0000"/>
                <w:sz w:val="18"/>
                <w:szCs w:val="18"/>
              </w:rPr>
              <w:t>transmission</w:t>
            </w:r>
            <w:r w:rsidRPr="00AB315F">
              <w:rPr>
                <w:rFonts w:cs="Arial"/>
                <w:color w:val="000000" w:themeColor="text1"/>
                <w:sz w:val="18"/>
                <w:szCs w:val="18"/>
              </w:rPr>
              <w:t xml:space="preserve"> </w:t>
            </w:r>
            <w:r w:rsidRPr="00AF3DCB">
              <w:rPr>
                <w:rFonts w:cs="Arial"/>
                <w:strike/>
                <w:color w:val="FF0000"/>
                <w:sz w:val="18"/>
                <w:szCs w:val="18"/>
              </w:rPr>
              <w:t>SCell [indication/deactivation]</w:t>
            </w:r>
            <w:r w:rsidRPr="00D63ADA">
              <w:rPr>
                <w:rFonts w:cs="Arial"/>
                <w:color w:val="000000" w:themeColor="text1"/>
                <w:sz w:val="18"/>
                <w:szCs w:val="18"/>
              </w:rPr>
              <w:t xml:space="preserve"> on the cell in Case #1 (No always-on SSB on the cell)</w:t>
            </w:r>
          </w:p>
          <w:p w14:paraId="1197FB82" w14:textId="42C1711B" w:rsidR="00EC0F64" w:rsidRPr="001948A6" w:rsidRDefault="00EC0F64" w:rsidP="00C23462">
            <w:pPr>
              <w:autoSpaceDE w:val="0"/>
              <w:autoSpaceDN w:val="0"/>
              <w:adjustRightInd w:val="0"/>
              <w:snapToGrid w:val="0"/>
              <w:jc w:val="left"/>
              <w:rPr>
                <w:rFonts w:cs="Arial"/>
                <w:color w:val="FF0000"/>
                <w:sz w:val="18"/>
                <w:szCs w:val="18"/>
              </w:rPr>
            </w:pPr>
            <w:r w:rsidRPr="001948A6">
              <w:rPr>
                <w:rFonts w:cs="Arial"/>
                <w:color w:val="FF0000"/>
                <w:sz w:val="18"/>
                <w:szCs w:val="18"/>
              </w:rPr>
              <w:t xml:space="preserve">2. Supported deactivation mechanisms: </w:t>
            </w:r>
          </w:p>
          <w:p w14:paraId="0E9872C3" w14:textId="61298062" w:rsidR="00EC0F64" w:rsidRPr="001948A6" w:rsidRDefault="00EC0F64" w:rsidP="00C23462">
            <w:pPr>
              <w:pStyle w:val="ListParagraph"/>
              <w:numPr>
                <w:ilvl w:val="1"/>
                <w:numId w:val="20"/>
              </w:numPr>
              <w:autoSpaceDE w:val="0"/>
              <w:autoSpaceDN w:val="0"/>
              <w:adjustRightInd w:val="0"/>
              <w:snapToGrid w:val="0"/>
              <w:ind w:left="169" w:hanging="157"/>
              <w:jc w:val="left"/>
              <w:rPr>
                <w:rFonts w:cs="Arial"/>
                <w:color w:val="FF0000"/>
                <w:sz w:val="18"/>
                <w:szCs w:val="18"/>
              </w:rPr>
            </w:pPr>
            <w:r w:rsidRPr="001948A6">
              <w:rPr>
                <w:rFonts w:cs="Arial"/>
                <w:color w:val="FF0000"/>
                <w:sz w:val="18"/>
                <w:szCs w:val="18"/>
              </w:rPr>
              <w:t>Explicit indication of deactivation for on-demand SSB via MAC-CE for on-demand SSB transmission indication</w:t>
            </w:r>
          </w:p>
          <w:p w14:paraId="0D18B684" w14:textId="75184738" w:rsidR="00EC0F64" w:rsidRPr="001948A6" w:rsidRDefault="00EC0F64" w:rsidP="00C23462">
            <w:pPr>
              <w:pStyle w:val="ListParagraph"/>
              <w:numPr>
                <w:ilvl w:val="1"/>
                <w:numId w:val="20"/>
              </w:numPr>
              <w:autoSpaceDE w:val="0"/>
              <w:autoSpaceDN w:val="0"/>
              <w:adjustRightInd w:val="0"/>
              <w:snapToGrid w:val="0"/>
              <w:ind w:left="169" w:hanging="157"/>
              <w:jc w:val="left"/>
              <w:rPr>
                <w:rFonts w:cs="Arial"/>
                <w:color w:val="FF0000"/>
                <w:sz w:val="18"/>
                <w:szCs w:val="18"/>
              </w:rPr>
            </w:pPr>
            <w:r w:rsidRPr="001948A6">
              <w:rPr>
                <w:rFonts w:cs="Arial"/>
                <w:color w:val="FF0000"/>
                <w:sz w:val="18"/>
                <w:szCs w:val="18"/>
              </w:rPr>
              <w:t>Deactivation via Number N of on-demand SSB bursts to be transmitted after on-demand SSB is indicated (i.e., od-ssb-nrofTx).</w:t>
            </w:r>
          </w:p>
          <w:p w14:paraId="470E25AE" w14:textId="5318324C" w:rsidR="00EC0F64" w:rsidRPr="001948A6" w:rsidRDefault="00EC0F64" w:rsidP="00C23462">
            <w:pPr>
              <w:autoSpaceDE w:val="0"/>
              <w:autoSpaceDN w:val="0"/>
              <w:adjustRightInd w:val="0"/>
              <w:snapToGrid w:val="0"/>
              <w:jc w:val="left"/>
              <w:rPr>
                <w:rFonts w:cs="Arial"/>
                <w:color w:val="FF0000"/>
                <w:sz w:val="18"/>
                <w:szCs w:val="18"/>
              </w:rPr>
            </w:pPr>
            <w:r>
              <w:rPr>
                <w:rFonts w:cs="Arial"/>
                <w:color w:val="FF0000"/>
                <w:sz w:val="18"/>
                <w:szCs w:val="18"/>
              </w:rPr>
              <w:t>3</w:t>
            </w:r>
            <w:r w:rsidRPr="001948A6">
              <w:rPr>
                <w:rFonts w:cs="Arial"/>
                <w:color w:val="FF0000"/>
                <w:sz w:val="18"/>
                <w:szCs w:val="18"/>
              </w:rPr>
              <w:t>. Support L1 measurement based on on-demand SSB</w:t>
            </w:r>
          </w:p>
          <w:p w14:paraId="2FB0D234" w14:textId="740BE225" w:rsidR="00EC0F64" w:rsidRPr="001948A6" w:rsidRDefault="00EC0F64" w:rsidP="00C23462">
            <w:pPr>
              <w:autoSpaceDE w:val="0"/>
              <w:autoSpaceDN w:val="0"/>
              <w:adjustRightInd w:val="0"/>
              <w:snapToGrid w:val="0"/>
              <w:jc w:val="left"/>
              <w:rPr>
                <w:rFonts w:cs="Arial"/>
                <w:color w:val="FF0000"/>
                <w:sz w:val="18"/>
                <w:szCs w:val="18"/>
              </w:rPr>
            </w:pPr>
            <w:r>
              <w:rPr>
                <w:rFonts w:cs="Arial"/>
                <w:color w:val="FF0000"/>
                <w:sz w:val="18"/>
                <w:szCs w:val="18"/>
              </w:rPr>
              <w:t>4</w:t>
            </w:r>
            <w:r w:rsidRPr="001948A6">
              <w:rPr>
                <w:rFonts w:cs="Arial"/>
                <w:color w:val="FF0000"/>
                <w:sz w:val="18"/>
                <w:szCs w:val="18"/>
              </w:rPr>
              <w:t>.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EE22" w14:textId="77777777" w:rsidR="00EC0F64" w:rsidRDefault="00EC0F64" w:rsidP="00C23462">
            <w:pPr>
              <w:pStyle w:val="TAL"/>
              <w:rPr>
                <w:rFonts w:eastAsia="MS Mincho" w:cs="Arial"/>
                <w:color w:val="000000" w:themeColor="text1"/>
                <w:szCs w:val="18"/>
              </w:rPr>
            </w:pPr>
            <w:r w:rsidRPr="00D63AD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4EA4" w14:textId="77777777" w:rsidR="00EC0F64" w:rsidRDefault="00EC0F64" w:rsidP="00C23462">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BD93" w14:textId="77777777" w:rsidR="00EC0F64" w:rsidRDefault="00EC0F64" w:rsidP="00C2346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7BA1" w14:textId="2BBCA2DB" w:rsidR="00EC0F64" w:rsidRDefault="00EC0F64" w:rsidP="00C23462">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r>
              <w:rPr>
                <w:rFonts w:cs="Arial"/>
                <w:color w:val="FF0000"/>
                <w:szCs w:val="18"/>
              </w:rPr>
              <w:t>transmission</w:t>
            </w:r>
            <w:r w:rsidRPr="00AB315F">
              <w:rPr>
                <w:rFonts w:cs="Arial"/>
                <w:color w:val="000000" w:themeColor="text1"/>
                <w:szCs w:val="18"/>
              </w:rPr>
              <w:t xml:space="preserve"> </w:t>
            </w:r>
            <w:r w:rsidRPr="00AF3DCB">
              <w:rPr>
                <w:rFonts w:cs="Arial"/>
                <w:strike/>
                <w:color w:val="FF0000"/>
                <w:szCs w:val="18"/>
              </w:rPr>
              <w:t>SCell [indication/deactivation]</w:t>
            </w:r>
            <w:r>
              <w:rPr>
                <w:rFonts w:cs="Arial"/>
                <w:strike/>
                <w:color w:val="FF0000"/>
                <w:szCs w:val="18"/>
              </w:rPr>
              <w:t xml:space="preserve"> </w:t>
            </w:r>
            <w:r w:rsidRPr="00D63ADA">
              <w:rPr>
                <w:rFonts w:cs="Arial"/>
                <w:color w:val="000000" w:themeColor="text1"/>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B76B" w14:textId="6510E734" w:rsidR="00EC0F64" w:rsidRDefault="00EC0F64" w:rsidP="00C23462">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E0" w14:textId="3057E487" w:rsidR="00EC0F64" w:rsidRDefault="00EC0F64" w:rsidP="00C23462">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4745" w14:textId="5327DBC8" w:rsidR="00EC0F64" w:rsidRDefault="00EC0F64" w:rsidP="00C23462">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105D" w14:textId="72A8A1BA" w:rsidR="00EC0F64" w:rsidRDefault="00EC0F64" w:rsidP="00C23462">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81A5" w14:textId="77777777" w:rsidR="00EC0F64" w:rsidRPr="00EC0F64" w:rsidRDefault="00EC0F64" w:rsidP="00C23462">
            <w:pPr>
              <w:keepNext/>
              <w:keepLines/>
              <w:jc w:val="left"/>
              <w:rPr>
                <w:rFonts w:cs="Arial"/>
                <w:strike/>
                <w:color w:val="FF0000"/>
                <w:sz w:val="18"/>
                <w:szCs w:val="18"/>
                <w:lang w:eastAsia="zh-CN"/>
              </w:rPr>
            </w:pPr>
            <w:r w:rsidRPr="00EC0F64">
              <w:rPr>
                <w:rFonts w:eastAsia="SimSun" w:cs="Arial"/>
                <w:strike/>
                <w:color w:val="FF0000"/>
                <w:sz w:val="18"/>
                <w:szCs w:val="18"/>
              </w:rPr>
              <w:t>FFS: supported deactivation mechanisms</w:t>
            </w:r>
          </w:p>
          <w:p w14:paraId="64488A2E" w14:textId="77777777" w:rsidR="00EC0F64" w:rsidRPr="00EC0F64" w:rsidRDefault="00EC0F64" w:rsidP="00C23462">
            <w:pPr>
              <w:keepNext/>
              <w:keepLines/>
              <w:jc w:val="left"/>
              <w:rPr>
                <w:rFonts w:cs="Arial"/>
                <w:strike/>
                <w:color w:val="FF0000"/>
                <w:sz w:val="18"/>
                <w:szCs w:val="18"/>
                <w:lang w:eastAsia="zh-CN"/>
              </w:rPr>
            </w:pPr>
          </w:p>
          <w:p w14:paraId="1B0BDF9F" w14:textId="77777777" w:rsidR="00EC0F64" w:rsidRPr="00EC0F64" w:rsidRDefault="00EC0F64" w:rsidP="00C23462">
            <w:pPr>
              <w:pStyle w:val="TAL"/>
              <w:rPr>
                <w:rFonts w:cs="Arial"/>
                <w:strike/>
                <w:color w:val="FF0000"/>
                <w:szCs w:val="18"/>
                <w:lang w:eastAsia="zh-CN"/>
              </w:rPr>
            </w:pPr>
            <w:r w:rsidRPr="00EC0F64">
              <w:rPr>
                <w:rFonts w:cs="Arial"/>
                <w:strike/>
                <w:color w:val="FF0000"/>
                <w:szCs w:val="18"/>
                <w:lang w:eastAsia="zh-CN"/>
              </w:rPr>
              <w:t>FFS: whether to merge with 61-1</w:t>
            </w:r>
          </w:p>
          <w:p w14:paraId="43CA5E4C" w14:textId="77777777" w:rsidR="00EC0F64" w:rsidRDefault="00EC0F64" w:rsidP="00C23462">
            <w:pPr>
              <w:pStyle w:val="TAL"/>
              <w:rPr>
                <w:rFonts w:cs="Arial"/>
                <w:color w:val="000000" w:themeColor="text1"/>
                <w:szCs w:val="18"/>
                <w:lang w:eastAsia="zh-CN"/>
              </w:rPr>
            </w:pPr>
          </w:p>
          <w:p w14:paraId="63DCEF81" w14:textId="525CB250" w:rsidR="00EC0F64" w:rsidRPr="004A6F66" w:rsidRDefault="004A6F66" w:rsidP="00C23462">
            <w:pPr>
              <w:pStyle w:val="TAL"/>
              <w:rPr>
                <w:rFonts w:cs="Arial"/>
                <w:color w:val="FF0000"/>
                <w:szCs w:val="18"/>
              </w:rPr>
            </w:pPr>
            <w:r w:rsidRPr="004A6F66">
              <w:rPr>
                <w:rFonts w:cs="Arial"/>
                <w:color w:val="FF0000"/>
                <w:szCs w:val="18"/>
              </w:rPr>
              <w:t>Note:</w:t>
            </w:r>
            <w:r w:rsidR="00EC0F64" w:rsidRPr="004A6F66">
              <w:rPr>
                <w:rFonts w:cs="Arial"/>
                <w:color w:val="FF0000"/>
                <w:szCs w:val="18"/>
              </w:rPr>
              <w:t xml:space="preserve"> The periodicity of on demand SSB is selected from values of {5 ms, 10 ms, 20 ms, 40 ms, 80 ms, 160 ms}.</w:t>
            </w:r>
          </w:p>
          <w:p w14:paraId="795558D8" w14:textId="77777777" w:rsidR="004A6F66" w:rsidRPr="004A6F66" w:rsidRDefault="004A6F66" w:rsidP="00C23462">
            <w:pPr>
              <w:pStyle w:val="TAL"/>
              <w:rPr>
                <w:rFonts w:cs="Arial"/>
                <w:color w:val="FF0000"/>
                <w:szCs w:val="18"/>
              </w:rPr>
            </w:pPr>
          </w:p>
          <w:p w14:paraId="4DE9EE7C" w14:textId="1E468825" w:rsidR="00EC0F64" w:rsidRDefault="004A6F66" w:rsidP="00C23462">
            <w:pPr>
              <w:pStyle w:val="TAL"/>
              <w:rPr>
                <w:rFonts w:cs="Arial"/>
                <w:color w:val="000000" w:themeColor="text1"/>
                <w:szCs w:val="18"/>
              </w:rPr>
            </w:pPr>
            <w:r w:rsidRPr="004A6F66">
              <w:rPr>
                <w:rFonts w:cs="Arial"/>
                <w:color w:val="FF0000"/>
                <w:szCs w:val="18"/>
              </w:rPr>
              <w:t xml:space="preserve">Note: </w:t>
            </w:r>
            <w:r w:rsidR="00EC0F64" w:rsidRPr="004A6F66">
              <w:rPr>
                <w:rFonts w:cs="Arial"/>
                <w:color w:val="FF0000"/>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FAD8" w14:textId="77777777" w:rsidR="00EC0F64" w:rsidRDefault="00EC0F64" w:rsidP="00C23462">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2330F821" w14:textId="77777777" w:rsidR="00E57DF3" w:rsidRDefault="00E57DF3" w:rsidP="002F7030"/>
    <w:p w14:paraId="72AB6E98" w14:textId="77777777" w:rsidR="00EC0F64" w:rsidRDefault="00EC0F64"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EC0F64" w14:paraId="7614D43D" w14:textId="77777777" w:rsidTr="00C23462">
        <w:tc>
          <w:tcPr>
            <w:tcW w:w="1818" w:type="dxa"/>
            <w:tcBorders>
              <w:top w:val="single" w:sz="4" w:space="0" w:color="auto"/>
              <w:left w:val="single" w:sz="4" w:space="0" w:color="auto"/>
              <w:bottom w:val="single" w:sz="4" w:space="0" w:color="auto"/>
              <w:right w:val="single" w:sz="4" w:space="0" w:color="auto"/>
            </w:tcBorders>
            <w:shd w:val="clear" w:color="auto" w:fill="D9E2F3"/>
          </w:tcPr>
          <w:p w14:paraId="22C5EE32" w14:textId="77777777" w:rsidR="00EC0F64" w:rsidRDefault="00EC0F64"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4FCA69" w14:textId="77777777" w:rsidR="00EC0F64" w:rsidRDefault="00EC0F64" w:rsidP="000F0BFF">
            <w:pPr>
              <w:rPr>
                <w:rFonts w:ascii="Calibri" w:eastAsia="MS Mincho" w:hAnsi="Calibri" w:cs="Calibri"/>
              </w:rPr>
            </w:pPr>
            <w:r>
              <w:rPr>
                <w:rFonts w:ascii="Calibri" w:eastAsia="MS Mincho" w:hAnsi="Calibri" w:cs="Calibri"/>
              </w:rPr>
              <w:t>Comments/Questions/Suggestions</w:t>
            </w:r>
          </w:p>
        </w:tc>
      </w:tr>
      <w:tr w:rsidR="00EC0F64" w14:paraId="15D862AD" w14:textId="77777777" w:rsidTr="00C23462">
        <w:tc>
          <w:tcPr>
            <w:tcW w:w="1818" w:type="dxa"/>
            <w:tcBorders>
              <w:top w:val="single" w:sz="4" w:space="0" w:color="auto"/>
              <w:left w:val="single" w:sz="4" w:space="0" w:color="auto"/>
              <w:bottom w:val="single" w:sz="4" w:space="0" w:color="auto"/>
              <w:right w:val="single" w:sz="4" w:space="0" w:color="auto"/>
            </w:tcBorders>
          </w:tcPr>
          <w:p w14:paraId="181F2DE9" w14:textId="1E0E5BD8" w:rsidR="00EC0F64" w:rsidRDefault="008922D3"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510275B" w14:textId="77777777" w:rsidR="00EC0F64" w:rsidRDefault="008922D3" w:rsidP="000F0BFF">
            <w:pPr>
              <w:jc w:val="left"/>
              <w:rPr>
                <w:rFonts w:eastAsia="SimSun"/>
              </w:rPr>
            </w:pPr>
            <w:r>
              <w:rPr>
                <w:rFonts w:eastAsia="SimSun"/>
              </w:rPr>
              <w:t xml:space="preserve">Same comments on components 3 &amp; 4 as </w:t>
            </w:r>
            <w:proofErr w:type="spellStart"/>
            <w:r>
              <w:rPr>
                <w:rFonts w:eastAsia="SimSun"/>
              </w:rPr>
              <w:t>providided</w:t>
            </w:r>
            <w:proofErr w:type="spellEnd"/>
            <w:r>
              <w:rPr>
                <w:rFonts w:eastAsia="SimSun"/>
              </w:rPr>
              <w:t xml:space="preserve"> in FG 61-1/2/2a.</w:t>
            </w:r>
          </w:p>
          <w:p w14:paraId="7F30FFF5" w14:textId="1423E22E" w:rsidR="008922D3" w:rsidRDefault="008922D3" w:rsidP="000F0BFF">
            <w:pPr>
              <w:jc w:val="left"/>
              <w:rPr>
                <w:rFonts w:eastAsia="SimSun"/>
              </w:rPr>
            </w:pPr>
            <w:r>
              <w:rPr>
                <w:rFonts w:eastAsia="SimSun"/>
              </w:rPr>
              <w:t>For component 2, we can discuss it later since more RAN 1 progress is needed since it is not clear on how UE knows whether explicit or implicit deactivation is supported.</w:t>
            </w:r>
          </w:p>
        </w:tc>
      </w:tr>
      <w:tr w:rsidR="00503792" w14:paraId="4897642D" w14:textId="77777777" w:rsidTr="00C23462">
        <w:tc>
          <w:tcPr>
            <w:tcW w:w="1818" w:type="dxa"/>
            <w:tcBorders>
              <w:top w:val="single" w:sz="4" w:space="0" w:color="auto"/>
              <w:left w:val="single" w:sz="4" w:space="0" w:color="auto"/>
              <w:bottom w:val="single" w:sz="4" w:space="0" w:color="auto"/>
              <w:right w:val="single" w:sz="4" w:space="0" w:color="auto"/>
            </w:tcBorders>
          </w:tcPr>
          <w:p w14:paraId="7B9E6172" w14:textId="694BC38F" w:rsidR="00503792" w:rsidRPr="00503792" w:rsidRDefault="00503792" w:rsidP="000F0BF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27F63D20" w14:textId="77777777" w:rsidR="00503792" w:rsidRDefault="00503792" w:rsidP="00503792">
            <w:pPr>
              <w:jc w:val="left"/>
              <w:rPr>
                <w:rFonts w:eastAsia="Yu Mincho"/>
                <w:lang w:eastAsia="ja-JP"/>
              </w:rPr>
            </w:pPr>
            <w:r>
              <w:rPr>
                <w:rFonts w:eastAsia="Yu Mincho" w:hint="eastAsia"/>
                <w:lang w:eastAsia="ja-JP"/>
              </w:rPr>
              <w:t>FG 61-1 (</w:t>
            </w:r>
            <w:proofErr w:type="gramStart"/>
            <w:r>
              <w:rPr>
                <w:rFonts w:eastAsia="Yu Mincho" w:hint="eastAsia"/>
                <w:lang w:eastAsia="ja-JP"/>
              </w:rPr>
              <w:t>RRC)  and</w:t>
            </w:r>
            <w:proofErr w:type="gramEnd"/>
            <w:r>
              <w:rPr>
                <w:rFonts w:eastAsia="Yu Mincho" w:hint="eastAsia"/>
                <w:lang w:eastAsia="ja-JP"/>
              </w:rPr>
              <w:t xml:space="preserve"> 61-3 (MAC CE) should be </w:t>
            </w:r>
            <w:r>
              <w:rPr>
                <w:rFonts w:eastAsia="Yu Mincho"/>
                <w:lang w:eastAsia="ja-JP"/>
              </w:rPr>
              <w:t>merged</w:t>
            </w:r>
            <w:r>
              <w:rPr>
                <w:rFonts w:eastAsia="Yu Mincho" w:hint="eastAsia"/>
                <w:lang w:eastAsia="ja-JP"/>
              </w:rPr>
              <w:t xml:space="preserve"> as </w:t>
            </w:r>
            <w:r>
              <w:rPr>
                <w:rFonts w:eastAsia="Yu Mincho"/>
                <w:lang w:eastAsia="ja-JP"/>
              </w:rPr>
              <w:t>discussed</w:t>
            </w:r>
            <w:r>
              <w:rPr>
                <w:rFonts w:eastAsia="Yu Mincho" w:hint="eastAsia"/>
                <w:lang w:eastAsia="ja-JP"/>
              </w:rPr>
              <w:t xml:space="preserve"> in the comment for FG 61-1.</w:t>
            </w:r>
          </w:p>
          <w:p w14:paraId="2C93B0F2" w14:textId="77777777" w:rsidR="00503792" w:rsidRPr="00786E0A" w:rsidRDefault="00503792" w:rsidP="00503792">
            <w:pPr>
              <w:jc w:val="left"/>
              <w:rPr>
                <w:rFonts w:eastAsia="Yu Mincho"/>
                <w:lang w:eastAsia="ja-JP"/>
              </w:rPr>
            </w:pPr>
            <w:r>
              <w:rPr>
                <w:rFonts w:eastAsia="Yu Mincho"/>
                <w:lang w:eastAsia="ja-JP"/>
              </w:rPr>
              <w:t>T</w:t>
            </w:r>
            <w:r>
              <w:rPr>
                <w:rFonts w:eastAsia="Yu Mincho" w:hint="eastAsia"/>
                <w:lang w:eastAsia="ja-JP"/>
              </w:rPr>
              <w:t xml:space="preserve">hird and fourth notes should be removed, at least, at this stage. RAN1 can further add </w:t>
            </w:r>
            <w:r>
              <w:rPr>
                <w:rFonts w:eastAsia="Yu Mincho"/>
                <w:lang w:eastAsia="ja-JP"/>
              </w:rPr>
              <w:t>clarification</w:t>
            </w:r>
            <w:r>
              <w:rPr>
                <w:rFonts w:eastAsia="Yu Mincho" w:hint="eastAsia"/>
                <w:lang w:eastAsia="ja-JP"/>
              </w:rPr>
              <w:t xml:space="preserve"> description </w:t>
            </w:r>
            <w:proofErr w:type="gramStart"/>
            <w:r>
              <w:rPr>
                <w:rFonts w:eastAsia="Yu Mincho" w:hint="eastAsia"/>
                <w:lang w:eastAsia="ja-JP"/>
              </w:rPr>
              <w:t>later on</w:t>
            </w:r>
            <w:proofErr w:type="gramEnd"/>
            <w:r>
              <w:rPr>
                <w:rFonts w:eastAsia="Yu Mincho" w:hint="eastAsia"/>
                <w:lang w:eastAsia="ja-JP"/>
              </w:rPr>
              <w:t xml:space="preserve"> according to RAN1 agreement and PHY spec description.</w:t>
            </w:r>
          </w:p>
          <w:p w14:paraId="060D558B" w14:textId="38F7EFDC" w:rsidR="00503792" w:rsidRDefault="00503792" w:rsidP="00503792">
            <w:pPr>
              <w:jc w:val="left"/>
              <w:rPr>
                <w:rFonts w:eastAsia="SimSun"/>
              </w:rPr>
            </w:pPr>
            <w:r>
              <w:rPr>
                <w:rFonts w:eastAsia="Yu Mincho" w:hint="eastAsia"/>
                <w:lang w:eastAsia="ja-JP"/>
              </w:rPr>
              <w:t xml:space="preserve">For the </w:t>
            </w:r>
            <w:r>
              <w:rPr>
                <w:rFonts w:eastAsia="Yu Mincho"/>
                <w:lang w:eastAsia="ja-JP"/>
              </w:rPr>
              <w:t>deactivation</w:t>
            </w:r>
            <w:r>
              <w:rPr>
                <w:rFonts w:eastAsia="Yu Mincho" w:hint="eastAsia"/>
                <w:lang w:eastAsia="ja-JP"/>
              </w:rPr>
              <w:t xml:space="preserve"> via number N of OD-SSB bursts, the parameter name has not been decided yet, so (i.e., od-ssb-nrofTx) is not necessary and more general wording is </w:t>
            </w:r>
            <w:r>
              <w:rPr>
                <w:rFonts w:eastAsia="Yu Mincho"/>
                <w:lang w:eastAsia="ja-JP"/>
              </w:rPr>
              <w:t>preferable</w:t>
            </w:r>
            <w:r>
              <w:rPr>
                <w:rFonts w:eastAsia="Yu Mincho" w:hint="eastAsia"/>
                <w:lang w:eastAsia="ja-JP"/>
              </w:rPr>
              <w:t>.</w:t>
            </w:r>
          </w:p>
        </w:tc>
      </w:tr>
      <w:tr w:rsidR="00D048EA" w14:paraId="77F12AE9" w14:textId="77777777" w:rsidTr="00C23462">
        <w:tc>
          <w:tcPr>
            <w:tcW w:w="1818" w:type="dxa"/>
            <w:tcBorders>
              <w:top w:val="single" w:sz="4" w:space="0" w:color="auto"/>
              <w:left w:val="single" w:sz="4" w:space="0" w:color="auto"/>
              <w:bottom w:val="single" w:sz="4" w:space="0" w:color="auto"/>
              <w:right w:val="single" w:sz="4" w:space="0" w:color="auto"/>
            </w:tcBorders>
          </w:tcPr>
          <w:p w14:paraId="36F45B78"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5765D033" w14:textId="77777777" w:rsidR="00D048EA" w:rsidRPr="00D048EA" w:rsidRDefault="00D048EA" w:rsidP="008473AB">
            <w:pPr>
              <w:jc w:val="left"/>
              <w:rPr>
                <w:rFonts w:eastAsia="Yu Mincho"/>
                <w:lang w:eastAsia="ja-JP"/>
              </w:rPr>
            </w:pPr>
            <w:r w:rsidRPr="00D048EA">
              <w:rPr>
                <w:rFonts w:eastAsia="Yu Mincho"/>
                <w:lang w:eastAsia="ja-JP"/>
              </w:rPr>
              <w:t xml:space="preserve">OK with FL proposal except the </w:t>
            </w:r>
            <w:proofErr w:type="gramStart"/>
            <w:r w:rsidRPr="00D048EA">
              <w:rPr>
                <w:rFonts w:eastAsia="Yu Mincho"/>
                <w:lang w:eastAsia="ja-JP"/>
              </w:rPr>
              <w:t>notes  -</w:t>
            </w:r>
            <w:proofErr w:type="gramEnd"/>
            <w:r w:rsidRPr="00D048EA">
              <w:rPr>
                <w:rFonts w:eastAsia="Yu Mincho"/>
                <w:lang w:eastAsia="ja-JP"/>
              </w:rPr>
              <w:t xml:space="preserve"> these are not necessary – these would be part of normative specification.</w:t>
            </w:r>
          </w:p>
        </w:tc>
      </w:tr>
      <w:tr w:rsidR="00C23462" w14:paraId="4394B7A6" w14:textId="77777777" w:rsidTr="00C23462">
        <w:tc>
          <w:tcPr>
            <w:tcW w:w="1818" w:type="dxa"/>
            <w:tcBorders>
              <w:top w:val="single" w:sz="4" w:space="0" w:color="auto"/>
              <w:left w:val="single" w:sz="4" w:space="0" w:color="auto"/>
              <w:bottom w:val="single" w:sz="4" w:space="0" w:color="auto"/>
              <w:right w:val="single" w:sz="4" w:space="0" w:color="auto"/>
            </w:tcBorders>
          </w:tcPr>
          <w:p w14:paraId="55509E44" w14:textId="24BA6EEA" w:rsidR="00C23462" w:rsidRPr="00D048EA" w:rsidRDefault="00C23462" w:rsidP="00847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w:t>
            </w:r>
            <w:r>
              <w:rPr>
                <w:rStyle w:val="normaltextrun"/>
                <w:rFonts w:eastAsia="Yu Mincho"/>
              </w:rPr>
              <w:t>oderator (AT&amp;T)</w:t>
            </w:r>
          </w:p>
        </w:tc>
        <w:tc>
          <w:tcPr>
            <w:tcW w:w="20522" w:type="dxa"/>
            <w:tcBorders>
              <w:top w:val="single" w:sz="4" w:space="0" w:color="auto"/>
              <w:left w:val="single" w:sz="4" w:space="0" w:color="auto"/>
              <w:bottom w:val="single" w:sz="4" w:space="0" w:color="auto"/>
              <w:right w:val="single" w:sz="4" w:space="0" w:color="auto"/>
            </w:tcBorders>
          </w:tcPr>
          <w:p w14:paraId="487AB5FB" w14:textId="73BF4555" w:rsidR="00C23462" w:rsidRDefault="00524A17" w:rsidP="00C23462">
            <w:pPr>
              <w:rPr>
                <w:rFonts w:eastAsia="Yu Mincho"/>
                <w:lang w:eastAsia="ja-JP"/>
              </w:rPr>
            </w:pPr>
            <w:r>
              <w:rPr>
                <w:rFonts w:eastAsia="Yu Mincho"/>
                <w:lang w:eastAsia="ja-JP"/>
              </w:rPr>
              <w:t>Check if the following updates are agreeable. Alternative could be</w:t>
            </w:r>
            <w:r>
              <w:rPr>
                <w:rFonts w:eastAsia="Yu Mincho"/>
                <w:lang w:eastAsia="ja-JP"/>
              </w:rPr>
              <w:t xml:space="preserve"> to merge with 61-1</w:t>
            </w:r>
            <w:r>
              <w:rPr>
                <w:rFonts w:eastAsia="Yu Mincho"/>
                <w:lang w:eastAsia="ja-JP"/>
              </w:rPr>
              <w:t xml:space="preserve">. </w:t>
            </w:r>
          </w:p>
          <w:p w14:paraId="61B669FB" w14:textId="77777777" w:rsidR="00524A17" w:rsidRDefault="00524A17" w:rsidP="00C23462">
            <w:pPr>
              <w:rPr>
                <w:rFonts w:ascii="Calibri" w:hAnsi="Calibri" w:cs="Arial"/>
                <w:b/>
              </w:rPr>
            </w:pPr>
          </w:p>
          <w:p w14:paraId="732AF62A" w14:textId="3DB1A177" w:rsidR="00C23462" w:rsidRDefault="00C23462" w:rsidP="00C23462">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02"/>
              <w:gridCol w:w="2129"/>
              <w:gridCol w:w="4885"/>
              <w:gridCol w:w="556"/>
              <w:gridCol w:w="527"/>
              <w:gridCol w:w="222"/>
              <w:gridCol w:w="3935"/>
              <w:gridCol w:w="763"/>
              <w:gridCol w:w="467"/>
              <w:gridCol w:w="467"/>
              <w:gridCol w:w="467"/>
              <w:gridCol w:w="1808"/>
              <w:gridCol w:w="1434"/>
            </w:tblGrid>
            <w:tr w:rsidR="00C23462" w14:paraId="309C407D" w14:textId="77777777" w:rsidTr="00C234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2A843" w14:textId="77777777" w:rsidR="00C23462" w:rsidRDefault="00C23462" w:rsidP="00524A17">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E7AE" w14:textId="77777777" w:rsidR="00C23462" w:rsidRDefault="00C23462" w:rsidP="00524A17">
                  <w:pPr>
                    <w:pStyle w:val="TAL"/>
                    <w:rPr>
                      <w:rFonts w:eastAsia="MS Mincho"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FA25" w14:textId="77777777" w:rsidR="00C23462" w:rsidRDefault="00C23462" w:rsidP="00524A17">
                  <w:pPr>
                    <w:pStyle w:val="TAL"/>
                    <w:rPr>
                      <w:rFonts w:eastAsia="SimSun" w:cs="Arial"/>
                      <w:color w:val="000000" w:themeColor="text1"/>
                      <w:szCs w:val="18"/>
                      <w:lang w:eastAsia="zh-CN"/>
                    </w:rPr>
                  </w:pPr>
                  <w:r w:rsidRPr="00D63ADA">
                    <w:rPr>
                      <w:rFonts w:cs="Arial"/>
                      <w:color w:val="000000" w:themeColor="text1"/>
                      <w:szCs w:val="18"/>
                    </w:rPr>
                    <w:t xml:space="preserve">On-demand SSB </w:t>
                  </w:r>
                  <w:proofErr w:type="spellStart"/>
                  <w:r w:rsidRPr="00D63ADA">
                    <w:rPr>
                      <w:rFonts w:cs="Arial"/>
                      <w:color w:val="000000" w:themeColor="text1"/>
                      <w:szCs w:val="18"/>
                    </w:rPr>
                    <w:t>SCell</w:t>
                  </w:r>
                  <w:proofErr w:type="spellEnd"/>
                  <w:r w:rsidRPr="00D63ADA">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218C" w14:textId="77777777" w:rsidR="00C23462" w:rsidRDefault="00C23462" w:rsidP="00524A17">
                  <w:pPr>
                    <w:autoSpaceDE w:val="0"/>
                    <w:autoSpaceDN w:val="0"/>
                    <w:adjustRightInd w:val="0"/>
                    <w:snapToGrid w:val="0"/>
                    <w:jc w:val="left"/>
                    <w:rPr>
                      <w:rFonts w:cs="Arial"/>
                      <w:color w:val="000000" w:themeColor="text1"/>
                      <w:sz w:val="18"/>
                      <w:szCs w:val="18"/>
                    </w:rPr>
                  </w:pPr>
                  <w:r w:rsidRPr="00D63ADA">
                    <w:rPr>
                      <w:rFonts w:cs="Arial"/>
                      <w:color w:val="000000" w:themeColor="text1"/>
                      <w:sz w:val="18"/>
                      <w:szCs w:val="18"/>
                    </w:rPr>
                    <w:t xml:space="preserve">1. Support MAC CE based </w:t>
                  </w:r>
                  <w:proofErr w:type="spellStart"/>
                  <w:r w:rsidRPr="00D63ADA">
                    <w:rPr>
                      <w:rFonts w:cs="Arial"/>
                      <w:color w:val="000000" w:themeColor="text1"/>
                      <w:sz w:val="18"/>
                      <w:szCs w:val="18"/>
                    </w:rPr>
                    <w:t>signalling</w:t>
                  </w:r>
                  <w:proofErr w:type="spellEnd"/>
                  <w:r w:rsidRPr="00D63ADA">
                    <w:rPr>
                      <w:rFonts w:cs="Arial"/>
                      <w:color w:val="000000" w:themeColor="text1"/>
                      <w:sz w:val="18"/>
                      <w:szCs w:val="18"/>
                    </w:rPr>
                    <w:t xml:space="preserve"> to indicate on-demand SSB </w:t>
                  </w:r>
                  <w:r>
                    <w:rPr>
                      <w:rFonts w:cs="Arial"/>
                      <w:color w:val="FF0000"/>
                      <w:sz w:val="18"/>
                      <w:szCs w:val="18"/>
                    </w:rPr>
                    <w:t>transmission</w:t>
                  </w:r>
                  <w:r w:rsidRPr="00AB315F">
                    <w:rPr>
                      <w:rFonts w:cs="Arial"/>
                      <w:color w:val="000000" w:themeColor="text1"/>
                      <w:sz w:val="18"/>
                      <w:szCs w:val="18"/>
                    </w:rPr>
                    <w:t xml:space="preserve"> </w:t>
                  </w:r>
                  <w:proofErr w:type="spellStart"/>
                  <w:r w:rsidRPr="00AF3DCB">
                    <w:rPr>
                      <w:rFonts w:cs="Arial"/>
                      <w:strike/>
                      <w:color w:val="FF0000"/>
                      <w:sz w:val="18"/>
                      <w:szCs w:val="18"/>
                    </w:rPr>
                    <w:t>SCell</w:t>
                  </w:r>
                  <w:proofErr w:type="spellEnd"/>
                  <w:r w:rsidRPr="00AF3DCB">
                    <w:rPr>
                      <w:rFonts w:cs="Arial"/>
                      <w:strike/>
                      <w:color w:val="FF0000"/>
                      <w:sz w:val="18"/>
                      <w:szCs w:val="18"/>
                    </w:rPr>
                    <w:t xml:space="preserve"> [indication/deactivation]</w:t>
                  </w:r>
                  <w:r w:rsidRPr="00D63ADA">
                    <w:rPr>
                      <w:rFonts w:cs="Arial"/>
                      <w:color w:val="000000" w:themeColor="text1"/>
                      <w:sz w:val="18"/>
                      <w:szCs w:val="18"/>
                    </w:rPr>
                    <w:t xml:space="preserve"> on the cell in Case #1 (No always-on SSB on the cell)</w:t>
                  </w:r>
                </w:p>
                <w:p w14:paraId="30DDFC55" w14:textId="77777777" w:rsidR="00C23462" w:rsidRPr="001948A6" w:rsidRDefault="00C23462" w:rsidP="00524A17">
                  <w:pPr>
                    <w:autoSpaceDE w:val="0"/>
                    <w:autoSpaceDN w:val="0"/>
                    <w:adjustRightInd w:val="0"/>
                    <w:snapToGrid w:val="0"/>
                    <w:jc w:val="left"/>
                    <w:rPr>
                      <w:rFonts w:cs="Arial"/>
                      <w:color w:val="FF0000"/>
                      <w:sz w:val="18"/>
                      <w:szCs w:val="18"/>
                    </w:rPr>
                  </w:pPr>
                  <w:r w:rsidRPr="001948A6">
                    <w:rPr>
                      <w:rFonts w:cs="Arial"/>
                      <w:color w:val="FF0000"/>
                      <w:sz w:val="18"/>
                      <w:szCs w:val="18"/>
                    </w:rPr>
                    <w:t xml:space="preserve">2. Supported deactivation mechanisms: </w:t>
                  </w:r>
                </w:p>
                <w:p w14:paraId="4F26281D" w14:textId="77777777" w:rsidR="00C23462" w:rsidRPr="001948A6" w:rsidRDefault="00C23462"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1948A6">
                    <w:rPr>
                      <w:rFonts w:cs="Arial"/>
                      <w:color w:val="FF0000"/>
                      <w:sz w:val="18"/>
                      <w:szCs w:val="18"/>
                    </w:rPr>
                    <w:t>Explicit indication of deactivation for on-demand SSB via MAC-CE for on-demand SSB transmission indication</w:t>
                  </w:r>
                </w:p>
                <w:p w14:paraId="582A37CB" w14:textId="5BE5FBA4" w:rsidR="00C23462" w:rsidRPr="00524A17" w:rsidRDefault="00C23462"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1948A6">
                    <w:rPr>
                      <w:rFonts w:cs="Arial"/>
                      <w:color w:val="FF0000"/>
                      <w:sz w:val="18"/>
                      <w:szCs w:val="18"/>
                    </w:rPr>
                    <w:lastRenderedPageBreak/>
                    <w:t>Deactivation via Number N of on-demand SSB bursts to be transmitted after on-demand SSB is indicated (i.e., od-</w:t>
                  </w:r>
                  <w:proofErr w:type="spellStart"/>
                  <w:r w:rsidRPr="001948A6">
                    <w:rPr>
                      <w:rFonts w:cs="Arial"/>
                      <w:color w:val="FF0000"/>
                      <w:sz w:val="18"/>
                      <w:szCs w:val="18"/>
                    </w:rPr>
                    <w:t>ssb</w:t>
                  </w:r>
                  <w:proofErr w:type="spellEnd"/>
                  <w:r w:rsidRPr="001948A6">
                    <w:rPr>
                      <w:rFonts w:cs="Arial"/>
                      <w:color w:val="FF0000"/>
                      <w:sz w:val="18"/>
                      <w:szCs w:val="18"/>
                    </w:rPr>
                    <w:t>-</w:t>
                  </w:r>
                  <w:proofErr w:type="spellStart"/>
                  <w:r w:rsidRPr="001948A6">
                    <w:rPr>
                      <w:rFonts w:cs="Arial"/>
                      <w:color w:val="FF0000"/>
                      <w:sz w:val="18"/>
                      <w:szCs w:val="18"/>
                    </w:rPr>
                    <w:t>nrofTx</w:t>
                  </w:r>
                  <w:proofErr w:type="spellEnd"/>
                  <w:r w:rsidRPr="001948A6">
                    <w:rPr>
                      <w:rFonts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417B" w14:textId="77777777" w:rsidR="00C23462" w:rsidRDefault="00C23462" w:rsidP="00524A17">
                  <w:pPr>
                    <w:pStyle w:val="TAL"/>
                    <w:rPr>
                      <w:rFonts w:eastAsia="MS Mincho" w:cs="Arial"/>
                      <w:color w:val="000000" w:themeColor="text1"/>
                      <w:szCs w:val="18"/>
                    </w:rPr>
                  </w:pPr>
                  <w:r w:rsidRPr="00D63ADA">
                    <w:rPr>
                      <w:rFonts w:eastAsia="SimSun" w:cs="Arial"/>
                      <w:color w:val="000000" w:themeColor="text1"/>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0A9C" w14:textId="77777777" w:rsidR="00C23462" w:rsidRDefault="00C23462" w:rsidP="00524A17">
                  <w:pPr>
                    <w:pStyle w:val="TAL"/>
                    <w:rPr>
                      <w:rFonts w:eastAsia="SimSun" w:cs="Arial"/>
                      <w:color w:val="000000" w:themeColor="text1"/>
                      <w:szCs w:val="18"/>
                      <w:lang w:eastAsia="zh-CN"/>
                    </w:rPr>
                  </w:pPr>
                  <w:r w:rsidRPr="00D63AD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F756" w14:textId="77777777" w:rsidR="00C23462" w:rsidRDefault="00C23462" w:rsidP="00524A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70F7" w14:textId="77777777" w:rsidR="00C23462" w:rsidRDefault="00C23462" w:rsidP="00524A17">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 xml:space="preserve">UE does not support </w:t>
                  </w:r>
                  <w:r w:rsidRPr="00D63ADA">
                    <w:rPr>
                      <w:rFonts w:cs="Arial"/>
                      <w:color w:val="000000" w:themeColor="text1"/>
                      <w:szCs w:val="18"/>
                    </w:rPr>
                    <w:t xml:space="preserve">on-demand SSB </w:t>
                  </w:r>
                  <w:r>
                    <w:rPr>
                      <w:rFonts w:cs="Arial"/>
                      <w:color w:val="FF0000"/>
                      <w:szCs w:val="18"/>
                    </w:rPr>
                    <w:t>transmission</w:t>
                  </w:r>
                  <w:r w:rsidRPr="00AB315F">
                    <w:rPr>
                      <w:rFonts w:cs="Arial"/>
                      <w:color w:val="000000" w:themeColor="text1"/>
                      <w:szCs w:val="18"/>
                    </w:rPr>
                    <w:t xml:space="preserve"> </w:t>
                  </w:r>
                  <w:proofErr w:type="spellStart"/>
                  <w:r w:rsidRPr="00AF3DCB">
                    <w:rPr>
                      <w:rFonts w:cs="Arial"/>
                      <w:strike/>
                      <w:color w:val="FF0000"/>
                      <w:szCs w:val="18"/>
                    </w:rPr>
                    <w:t>SCell</w:t>
                  </w:r>
                  <w:proofErr w:type="spellEnd"/>
                  <w:r w:rsidRPr="00AF3DCB">
                    <w:rPr>
                      <w:rFonts w:cs="Arial"/>
                      <w:strike/>
                      <w:color w:val="FF0000"/>
                      <w:szCs w:val="18"/>
                    </w:rPr>
                    <w:t xml:space="preserve"> [indication/deactivation]</w:t>
                  </w:r>
                  <w:r>
                    <w:rPr>
                      <w:rFonts w:cs="Arial"/>
                      <w:strike/>
                      <w:color w:val="FF0000"/>
                      <w:szCs w:val="18"/>
                    </w:rPr>
                    <w:t xml:space="preserve"> </w:t>
                  </w:r>
                  <w:r w:rsidRPr="00D63ADA">
                    <w:rPr>
                      <w:rFonts w:cs="Arial"/>
                      <w:color w:val="000000" w:themeColor="text1"/>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7B97" w14:textId="77777777" w:rsidR="00C23462" w:rsidRDefault="00C23462" w:rsidP="00524A17">
                  <w:pPr>
                    <w:pStyle w:val="TAL"/>
                    <w:rPr>
                      <w:rFonts w:eastAsia="SimSun" w:cs="Arial"/>
                      <w:color w:val="000000" w:themeColor="text1"/>
                      <w:szCs w:val="18"/>
                      <w:lang w:eastAsia="zh-CN"/>
                    </w:rPr>
                  </w:pPr>
                  <w:r w:rsidRPr="00AB315F">
                    <w:rPr>
                      <w:rFonts w:eastAsia="SimSun" w:cs="Arial"/>
                      <w:strike/>
                      <w:color w:val="FF0000"/>
                      <w:szCs w:val="18"/>
                      <w:lang w:eastAsia="zh-CN"/>
                    </w:rPr>
                    <w:t>[</w:t>
                  </w:r>
                  <w:r w:rsidRPr="00AB315F">
                    <w:rPr>
                      <w:rFonts w:eastAsia="SimSun" w:cs="Arial"/>
                      <w:color w:val="000000" w:themeColor="text1"/>
                      <w:szCs w:val="18"/>
                      <w:lang w:eastAsia="zh-CN"/>
                    </w:rPr>
                    <w:t>Per band</w:t>
                  </w:r>
                  <w:r w:rsidRPr="00AB315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0AC1" w14:textId="77777777" w:rsidR="00C23462" w:rsidRDefault="00C23462" w:rsidP="00524A17">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D38C0" w14:textId="77777777" w:rsidR="00C23462" w:rsidRDefault="00C23462" w:rsidP="00524A17">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DEC9" w14:textId="77777777" w:rsidR="00C23462" w:rsidRDefault="00C23462" w:rsidP="00524A17">
                  <w:pPr>
                    <w:pStyle w:val="TAL"/>
                    <w:rPr>
                      <w:rFonts w:cs="Arial"/>
                      <w:color w:val="000000" w:themeColor="text1"/>
                      <w:szCs w:val="18"/>
                    </w:rPr>
                  </w:pPr>
                  <w:r w:rsidRPr="00D63AD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B856" w14:textId="77777777" w:rsidR="00C23462" w:rsidRPr="00EC0F64" w:rsidRDefault="00C23462" w:rsidP="00524A17">
                  <w:pPr>
                    <w:keepNext/>
                    <w:keepLines/>
                    <w:jc w:val="left"/>
                    <w:rPr>
                      <w:rFonts w:cs="Arial"/>
                      <w:strike/>
                      <w:color w:val="FF0000"/>
                      <w:sz w:val="18"/>
                      <w:szCs w:val="18"/>
                      <w:lang w:eastAsia="zh-CN"/>
                    </w:rPr>
                  </w:pPr>
                  <w:r w:rsidRPr="00EC0F64">
                    <w:rPr>
                      <w:rFonts w:eastAsia="SimSun" w:cs="Arial"/>
                      <w:strike/>
                      <w:color w:val="FF0000"/>
                      <w:sz w:val="18"/>
                      <w:szCs w:val="18"/>
                    </w:rPr>
                    <w:t>FFS: supported deactivation mechanisms</w:t>
                  </w:r>
                </w:p>
                <w:p w14:paraId="495583B3" w14:textId="77777777" w:rsidR="00C23462" w:rsidRPr="00EC0F64" w:rsidRDefault="00C23462" w:rsidP="00524A17">
                  <w:pPr>
                    <w:keepNext/>
                    <w:keepLines/>
                    <w:jc w:val="left"/>
                    <w:rPr>
                      <w:rFonts w:cs="Arial"/>
                      <w:strike/>
                      <w:color w:val="FF0000"/>
                      <w:sz w:val="18"/>
                      <w:szCs w:val="18"/>
                      <w:lang w:eastAsia="zh-CN"/>
                    </w:rPr>
                  </w:pPr>
                </w:p>
                <w:p w14:paraId="15F22D0C" w14:textId="01B9BE58" w:rsidR="00C23462" w:rsidRPr="00524A17" w:rsidRDefault="00C23462" w:rsidP="00524A17">
                  <w:pPr>
                    <w:pStyle w:val="TAL"/>
                    <w:rPr>
                      <w:rFonts w:cs="Arial"/>
                      <w:strike/>
                      <w:color w:val="FF0000"/>
                      <w:szCs w:val="18"/>
                      <w:lang w:eastAsia="zh-CN"/>
                    </w:rPr>
                  </w:pPr>
                  <w:r w:rsidRPr="00EC0F64">
                    <w:rPr>
                      <w:rFonts w:cs="Arial"/>
                      <w:strike/>
                      <w:color w:val="FF0000"/>
                      <w:szCs w:val="18"/>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2C" w14:textId="77777777" w:rsidR="00C23462" w:rsidRDefault="00C23462" w:rsidP="00524A17">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10D4823A" w14:textId="77777777" w:rsidR="00C23462" w:rsidRPr="00D048EA" w:rsidRDefault="00C23462" w:rsidP="008473AB">
            <w:pPr>
              <w:jc w:val="left"/>
              <w:rPr>
                <w:rFonts w:eastAsia="Yu Mincho"/>
                <w:lang w:eastAsia="ja-JP"/>
              </w:rPr>
            </w:pPr>
          </w:p>
        </w:tc>
      </w:tr>
    </w:tbl>
    <w:p w14:paraId="744D1E31" w14:textId="77777777" w:rsidR="002F7030" w:rsidRDefault="002F7030" w:rsidP="002F7030"/>
    <w:p w14:paraId="1D2A5414" w14:textId="77777777" w:rsidR="00E57DF3" w:rsidRDefault="00E57DF3" w:rsidP="002F7030"/>
    <w:p w14:paraId="4D8C4545" w14:textId="65398DF5" w:rsidR="002F7030" w:rsidRDefault="00E57DF3" w:rsidP="002F7030">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514"/>
        <w:gridCol w:w="2329"/>
        <w:gridCol w:w="4910"/>
        <w:gridCol w:w="556"/>
        <w:gridCol w:w="527"/>
        <w:gridCol w:w="222"/>
        <w:gridCol w:w="3858"/>
        <w:gridCol w:w="737"/>
        <w:gridCol w:w="467"/>
        <w:gridCol w:w="467"/>
        <w:gridCol w:w="467"/>
        <w:gridCol w:w="3903"/>
        <w:gridCol w:w="1310"/>
      </w:tblGrid>
      <w:tr w:rsidR="00EC0F64" w14:paraId="15811303"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A517E" w14:textId="77777777" w:rsidR="00EC0F64" w:rsidRPr="005F371F" w:rsidRDefault="00EC0F64" w:rsidP="005F371F">
            <w:pPr>
              <w:pStyle w:val="TAL"/>
              <w:rPr>
                <w:rFonts w:cs="Arial"/>
                <w:color w:val="000000" w:themeColor="text1"/>
                <w:szCs w:val="18"/>
              </w:rPr>
            </w:pPr>
            <w:r w:rsidRPr="005F371F">
              <w:rPr>
                <w:rFonts w:eastAsia="MS Mincho" w:cs="Arial"/>
                <w:color w:val="000000" w:themeColor="text1"/>
                <w:szCs w:val="18"/>
              </w:rPr>
              <w:t>61</w:t>
            </w:r>
            <w:r w:rsidRPr="005F371F">
              <w:rPr>
                <w:rFonts w:eastAsia="SimSun" w:cs="Arial"/>
                <w:color w:val="000000" w:themeColor="text1"/>
                <w:szCs w:val="18"/>
              </w:rPr>
              <w:t xml:space="preserve">. </w:t>
            </w:r>
            <w:proofErr w:type="spellStart"/>
            <w:r w:rsidRPr="005F371F">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180D" w14:textId="77777777" w:rsidR="00EC0F64" w:rsidRPr="005F371F" w:rsidRDefault="00EC0F64" w:rsidP="005F371F">
            <w:pPr>
              <w:pStyle w:val="TAL"/>
              <w:rPr>
                <w:rFonts w:eastAsia="MS Mincho" w:cs="Arial"/>
                <w:color w:val="000000" w:themeColor="text1"/>
                <w:szCs w:val="18"/>
              </w:rPr>
            </w:pPr>
            <w:r w:rsidRPr="005F371F">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9D4A" w14:textId="77777777" w:rsidR="00EC0F64" w:rsidRPr="005F371F" w:rsidRDefault="00EC0F64" w:rsidP="005F371F">
            <w:pPr>
              <w:pStyle w:val="TAL"/>
              <w:rPr>
                <w:rFonts w:eastAsia="SimSun" w:cs="Arial"/>
                <w:color w:val="000000" w:themeColor="text1"/>
                <w:szCs w:val="18"/>
                <w:lang w:eastAsia="zh-CN"/>
              </w:rPr>
            </w:pPr>
            <w:r w:rsidRPr="005F371F">
              <w:rPr>
                <w:rFonts w:cs="Arial"/>
                <w:color w:val="000000" w:themeColor="text1"/>
                <w:szCs w:val="18"/>
              </w:rPr>
              <w:t xml:space="preserve">On-demand SSB SCell operation indicated via MAC CE in Case #2 </w:t>
            </w:r>
            <w:r w:rsidRPr="005F371F">
              <w:rPr>
                <w:rFonts w:cs="Arial"/>
                <w:strike/>
                <w:color w:val="FF0000"/>
                <w:szCs w:val="18"/>
              </w:rPr>
              <w:t>[</w:t>
            </w:r>
            <w:r w:rsidRPr="005F371F">
              <w:rPr>
                <w:rFonts w:cs="Arial"/>
                <w:color w:val="000000" w:themeColor="text1"/>
                <w:szCs w:val="18"/>
              </w:rPr>
              <w:t>for same center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931C" w14:textId="40AE7C45" w:rsidR="00EC0F64" w:rsidRPr="005F371F" w:rsidRDefault="00EC0F64" w:rsidP="005F371F">
            <w:pPr>
              <w:jc w:val="left"/>
              <w:rPr>
                <w:rFonts w:cs="Arial"/>
                <w:color w:val="000000" w:themeColor="text1"/>
                <w:sz w:val="18"/>
                <w:szCs w:val="18"/>
              </w:rPr>
            </w:pPr>
            <w:r w:rsidRPr="005F371F">
              <w:rPr>
                <w:rFonts w:cs="Arial"/>
                <w:color w:val="000000" w:themeColor="text1"/>
                <w:sz w:val="18"/>
                <w:szCs w:val="18"/>
              </w:rPr>
              <w:t xml:space="preserve">1. Support MAC CE based </w:t>
            </w:r>
            <w:proofErr w:type="spellStart"/>
            <w:r w:rsidRPr="005F371F">
              <w:rPr>
                <w:rFonts w:cs="Arial"/>
                <w:color w:val="000000" w:themeColor="text1"/>
                <w:sz w:val="18"/>
                <w:szCs w:val="18"/>
              </w:rPr>
              <w:t>signalling</w:t>
            </w:r>
            <w:proofErr w:type="spellEnd"/>
            <w:r w:rsidRPr="005F371F">
              <w:rPr>
                <w:rFonts w:cs="Arial"/>
                <w:color w:val="000000" w:themeColor="text1"/>
                <w:sz w:val="18"/>
                <w:szCs w:val="18"/>
              </w:rPr>
              <w:t xml:space="preserve"> to indicate on-demand SSB </w:t>
            </w:r>
            <w:r w:rsidRPr="005F371F">
              <w:rPr>
                <w:rFonts w:cs="Arial"/>
                <w:color w:val="FF0000"/>
                <w:sz w:val="18"/>
                <w:szCs w:val="18"/>
              </w:rPr>
              <w:t>transmission</w:t>
            </w:r>
            <w:r w:rsidRPr="005F371F">
              <w:rPr>
                <w:rFonts w:cs="Arial"/>
                <w:color w:val="000000" w:themeColor="text1"/>
                <w:sz w:val="18"/>
                <w:szCs w:val="18"/>
              </w:rPr>
              <w:t xml:space="preserve"> </w:t>
            </w:r>
            <w:r w:rsidRPr="005F371F">
              <w:rPr>
                <w:rFonts w:cs="Arial"/>
                <w:strike/>
                <w:color w:val="FF0000"/>
                <w:sz w:val="18"/>
                <w:szCs w:val="18"/>
              </w:rPr>
              <w:t>SCell [indication/deactivation]</w:t>
            </w:r>
            <w:r w:rsidRPr="005F371F">
              <w:rPr>
                <w:rFonts w:cs="Arial"/>
                <w:color w:val="000000" w:themeColor="text1"/>
                <w:sz w:val="18"/>
                <w:szCs w:val="18"/>
              </w:rPr>
              <w:t xml:space="preserve"> on the cell in Case #2 (Always-on SSB is periodically transmitted on the cell) </w:t>
            </w:r>
            <w:r w:rsidRPr="005F371F">
              <w:rPr>
                <w:rFonts w:cs="Arial"/>
                <w:strike/>
                <w:color w:val="FF0000"/>
                <w:sz w:val="18"/>
                <w:szCs w:val="18"/>
              </w:rPr>
              <w:t>[</w:t>
            </w:r>
            <w:r w:rsidRPr="005F371F">
              <w:rPr>
                <w:rFonts w:cs="Arial"/>
                <w:color w:val="000000" w:themeColor="text1"/>
                <w:sz w:val="18"/>
                <w:szCs w:val="18"/>
              </w:rPr>
              <w:t xml:space="preserve">for same </w:t>
            </w:r>
            <w:r w:rsidRPr="005F371F">
              <w:rPr>
                <w:rFonts w:cs="Arial"/>
                <w:strike/>
                <w:color w:val="FF0000"/>
                <w:sz w:val="18"/>
                <w:szCs w:val="18"/>
              </w:rPr>
              <w:t>[</w:t>
            </w:r>
            <w:r w:rsidRPr="005F371F">
              <w:rPr>
                <w:rFonts w:cs="Arial"/>
                <w:color w:val="000000" w:themeColor="text1"/>
                <w:sz w:val="18"/>
                <w:szCs w:val="18"/>
              </w:rPr>
              <w:t>center</w:t>
            </w:r>
            <w:r w:rsidRPr="005F371F">
              <w:rPr>
                <w:rFonts w:cs="Arial"/>
                <w:strike/>
                <w:color w:val="FF0000"/>
                <w:sz w:val="18"/>
                <w:szCs w:val="18"/>
              </w:rPr>
              <w:t>]</w:t>
            </w:r>
            <w:r w:rsidRPr="005F371F">
              <w:rPr>
                <w:rFonts w:cs="Arial"/>
                <w:color w:val="000000" w:themeColor="text1"/>
                <w:sz w:val="18"/>
                <w:szCs w:val="18"/>
              </w:rPr>
              <w:t xml:space="preserve"> frequency</w:t>
            </w:r>
            <w:r w:rsidRPr="005F371F">
              <w:rPr>
                <w:rFonts w:cs="Arial"/>
                <w:strike/>
                <w:color w:val="FF0000"/>
                <w:sz w:val="18"/>
                <w:szCs w:val="18"/>
              </w:rPr>
              <w:t>]</w:t>
            </w:r>
          </w:p>
          <w:p w14:paraId="6470376A" w14:textId="45562622" w:rsidR="00EC0F64" w:rsidRPr="005F371F" w:rsidRDefault="00EC0F64" w:rsidP="005F371F">
            <w:pPr>
              <w:jc w:val="left"/>
              <w:rPr>
                <w:rFonts w:cs="Arial"/>
                <w:color w:val="FF0000"/>
                <w:sz w:val="18"/>
                <w:szCs w:val="18"/>
              </w:rPr>
            </w:pPr>
            <w:r w:rsidRPr="005F371F">
              <w:rPr>
                <w:rFonts w:cs="Arial"/>
                <w:color w:val="FF0000"/>
                <w:sz w:val="18"/>
                <w:szCs w:val="18"/>
              </w:rPr>
              <w:t xml:space="preserve">2. Supported deactivation mechanisms: </w:t>
            </w:r>
          </w:p>
          <w:p w14:paraId="400ABC5E" w14:textId="2F0F8FA6"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493AC56E" w14:textId="29FECCAB"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od-ssb-nrofTx)</w:t>
            </w:r>
          </w:p>
          <w:p w14:paraId="1E70FD4D" w14:textId="7C7F48C4" w:rsidR="00EC0F64" w:rsidRPr="001948A6" w:rsidRDefault="00EC0F64" w:rsidP="005F371F">
            <w:pPr>
              <w:jc w:val="left"/>
              <w:rPr>
                <w:rFonts w:cs="Arial"/>
                <w:color w:val="FF0000"/>
                <w:sz w:val="18"/>
                <w:szCs w:val="18"/>
              </w:rPr>
            </w:pPr>
            <w:r w:rsidRPr="005F371F">
              <w:rPr>
                <w:rFonts w:cs="Arial"/>
                <w:color w:val="FF0000"/>
                <w:sz w:val="18"/>
                <w:szCs w:val="18"/>
              </w:rPr>
              <w:t>3</w:t>
            </w:r>
            <w:r w:rsidRPr="001948A6">
              <w:rPr>
                <w:rFonts w:cs="Arial"/>
                <w:color w:val="FF0000"/>
                <w:sz w:val="18"/>
                <w:szCs w:val="18"/>
              </w:rPr>
              <w:t>. Support L1 measurement based on on-demand SSB</w:t>
            </w:r>
          </w:p>
          <w:p w14:paraId="3856EF4F" w14:textId="339B7390" w:rsidR="00EC0F64" w:rsidRPr="005F371F" w:rsidRDefault="00EC0F64" w:rsidP="005F371F">
            <w:pPr>
              <w:jc w:val="left"/>
              <w:rPr>
                <w:rFonts w:cs="Arial"/>
                <w:color w:val="000000" w:themeColor="text1"/>
                <w:sz w:val="18"/>
                <w:szCs w:val="18"/>
              </w:rPr>
            </w:pPr>
            <w:r w:rsidRPr="005F371F">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71DA" w14:textId="77777777" w:rsidR="00EC0F64" w:rsidRPr="005F371F" w:rsidRDefault="00EC0F64" w:rsidP="005F371F">
            <w:pPr>
              <w:pStyle w:val="TAL"/>
              <w:rPr>
                <w:rFonts w:eastAsia="MS Mincho" w:cs="Arial"/>
                <w:color w:val="000000" w:themeColor="text1"/>
                <w:szCs w:val="18"/>
              </w:rPr>
            </w:pPr>
            <w:r w:rsidRPr="005F371F">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B553" w14:textId="77777777" w:rsidR="00EC0F64" w:rsidRPr="005F371F" w:rsidRDefault="00EC0F64" w:rsidP="005F371F">
            <w:pPr>
              <w:pStyle w:val="TAL"/>
              <w:rPr>
                <w:rFonts w:eastAsia="SimSun" w:cs="Arial"/>
                <w:color w:val="000000" w:themeColor="text1"/>
                <w:szCs w:val="18"/>
                <w:lang w:eastAsia="zh-CN"/>
              </w:rPr>
            </w:pPr>
            <w:r w:rsidRPr="005F371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1808" w14:textId="77777777" w:rsidR="00EC0F64" w:rsidRPr="005F371F" w:rsidRDefault="00EC0F64" w:rsidP="005F37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AD71" w14:textId="379170D8" w:rsidR="00EC0F64" w:rsidRPr="005F371F" w:rsidRDefault="00EC0F64" w:rsidP="005F371F">
            <w:pPr>
              <w:pStyle w:val="TAL"/>
              <w:rPr>
                <w:rFonts w:eastAsia="SimSun" w:cs="Arial"/>
                <w:color w:val="000000" w:themeColor="text1"/>
                <w:szCs w:val="18"/>
                <w:lang w:val="en-US" w:eastAsia="zh-CN"/>
              </w:rPr>
            </w:pPr>
            <w:r w:rsidRPr="005F371F">
              <w:rPr>
                <w:rFonts w:eastAsia="SimSun" w:cs="Arial"/>
                <w:color w:val="000000" w:themeColor="text1"/>
                <w:szCs w:val="18"/>
                <w:lang w:eastAsia="zh-CN"/>
              </w:rPr>
              <w:t xml:space="preserve">UE does not support </w:t>
            </w:r>
            <w:r w:rsidRPr="005F371F">
              <w:rPr>
                <w:rFonts w:cs="Arial"/>
                <w:color w:val="000000" w:themeColor="text1"/>
                <w:szCs w:val="18"/>
              </w:rPr>
              <w:t xml:space="preserve">on-demand SSB </w:t>
            </w:r>
            <w:r w:rsidRPr="005F371F">
              <w:rPr>
                <w:rFonts w:cs="Arial"/>
                <w:color w:val="FF0000"/>
                <w:szCs w:val="18"/>
              </w:rPr>
              <w:t>transmission</w:t>
            </w:r>
            <w:r w:rsidRPr="005F371F">
              <w:rPr>
                <w:rFonts w:cs="Arial"/>
                <w:color w:val="000000" w:themeColor="text1"/>
                <w:szCs w:val="18"/>
              </w:rPr>
              <w:t xml:space="preserve"> </w:t>
            </w:r>
            <w:r w:rsidRPr="005F371F">
              <w:rPr>
                <w:rFonts w:cs="Arial"/>
                <w:strike/>
                <w:color w:val="FF0000"/>
                <w:szCs w:val="18"/>
              </w:rPr>
              <w:t>SCell [indication/deactivation]</w:t>
            </w:r>
            <w:r w:rsidRPr="005F371F">
              <w:rPr>
                <w:rFonts w:cs="Arial"/>
                <w:color w:val="000000" w:themeColor="text1"/>
                <w:szCs w:val="18"/>
              </w:rPr>
              <w:t xml:space="preserve"> indicated via MAC CE in Case #2 </w:t>
            </w:r>
            <w:r w:rsidRPr="005F371F">
              <w:rPr>
                <w:rFonts w:cs="Arial"/>
                <w:strike/>
                <w:color w:val="FF0000"/>
                <w:szCs w:val="18"/>
              </w:rPr>
              <w:t>[</w:t>
            </w:r>
            <w:r w:rsidRPr="005F371F">
              <w:rPr>
                <w:rFonts w:cs="Arial"/>
                <w:color w:val="000000" w:themeColor="text1"/>
                <w:szCs w:val="18"/>
              </w:rPr>
              <w:t>for same center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AD47" w14:textId="255F8E58" w:rsidR="00EC0F64" w:rsidRPr="005F371F" w:rsidRDefault="00EC0F64" w:rsidP="005F371F">
            <w:pPr>
              <w:pStyle w:val="TAL"/>
              <w:rPr>
                <w:rFonts w:eastAsia="SimSun" w:cs="Arial"/>
                <w:color w:val="000000" w:themeColor="text1"/>
                <w:szCs w:val="18"/>
                <w:lang w:eastAsia="zh-CN"/>
              </w:rPr>
            </w:pPr>
            <w:r w:rsidRPr="005F371F">
              <w:rPr>
                <w:rFonts w:eastAsia="SimSun" w:cs="Arial"/>
                <w:strike/>
                <w:color w:val="FF0000"/>
                <w:szCs w:val="18"/>
                <w:lang w:eastAsia="zh-CN"/>
              </w:rPr>
              <w:t>[</w:t>
            </w:r>
            <w:r w:rsidRPr="005F371F">
              <w:rPr>
                <w:rFonts w:eastAsia="SimSun" w:cs="Arial"/>
                <w:color w:val="000000" w:themeColor="text1"/>
                <w:szCs w:val="18"/>
                <w:lang w:eastAsia="zh-CN"/>
              </w:rPr>
              <w:t>Per band</w:t>
            </w:r>
            <w:r w:rsidRPr="005F371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65EB" w14:textId="236F80EE"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BC25" w14:textId="50147568"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8DC4" w14:textId="746EFDE5"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6622" w14:textId="77777777" w:rsidR="00EC0F64" w:rsidRPr="005F371F" w:rsidRDefault="00EC0F64" w:rsidP="005F371F">
            <w:pPr>
              <w:keepNext/>
              <w:keepLines/>
              <w:jc w:val="left"/>
              <w:rPr>
                <w:rFonts w:cs="Arial"/>
                <w:strike/>
                <w:color w:val="FF0000"/>
                <w:sz w:val="18"/>
                <w:szCs w:val="18"/>
                <w:lang w:eastAsia="zh-CN"/>
              </w:rPr>
            </w:pPr>
            <w:r w:rsidRPr="005F371F">
              <w:rPr>
                <w:rFonts w:eastAsia="SimSun" w:cs="Arial"/>
                <w:strike/>
                <w:color w:val="FF0000"/>
                <w:sz w:val="18"/>
                <w:szCs w:val="18"/>
              </w:rPr>
              <w:t>FFS: supported deactivation mechanisms</w:t>
            </w:r>
          </w:p>
          <w:p w14:paraId="49F1D63B" w14:textId="77777777" w:rsidR="00EC0F64" w:rsidRPr="005F371F" w:rsidRDefault="00EC0F64" w:rsidP="005F371F">
            <w:pPr>
              <w:keepNext/>
              <w:keepLines/>
              <w:jc w:val="left"/>
              <w:rPr>
                <w:rFonts w:cs="Arial"/>
                <w:strike/>
                <w:color w:val="FF0000"/>
                <w:sz w:val="18"/>
                <w:szCs w:val="18"/>
                <w:lang w:eastAsia="zh-CN"/>
              </w:rPr>
            </w:pPr>
          </w:p>
          <w:p w14:paraId="0A9ACB54" w14:textId="77777777" w:rsidR="00EC0F64" w:rsidRPr="005F371F" w:rsidRDefault="00EC0F64" w:rsidP="005F371F">
            <w:pPr>
              <w:pStyle w:val="TAL"/>
              <w:rPr>
                <w:rFonts w:cs="Arial"/>
                <w:strike/>
                <w:color w:val="FF0000"/>
                <w:szCs w:val="18"/>
                <w:lang w:eastAsia="zh-CN"/>
              </w:rPr>
            </w:pPr>
            <w:r w:rsidRPr="005F371F">
              <w:rPr>
                <w:rFonts w:cs="Arial"/>
                <w:strike/>
                <w:color w:val="FF0000"/>
                <w:szCs w:val="18"/>
                <w:lang w:eastAsia="zh-CN"/>
              </w:rPr>
              <w:t>FFS: whether to merge with 61-2</w:t>
            </w:r>
          </w:p>
          <w:p w14:paraId="4441EE37" w14:textId="77777777" w:rsidR="00EC0F64" w:rsidRPr="005F371F" w:rsidRDefault="00EC0F64" w:rsidP="005F371F">
            <w:pPr>
              <w:pStyle w:val="TAL"/>
              <w:rPr>
                <w:rFonts w:cs="Arial"/>
                <w:color w:val="000000" w:themeColor="text1"/>
                <w:szCs w:val="18"/>
                <w:lang w:eastAsia="zh-CN"/>
              </w:rPr>
            </w:pPr>
          </w:p>
          <w:p w14:paraId="5BCDEB33" w14:textId="67092E61"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MAC CE based </w:t>
            </w:r>
            <w:proofErr w:type="spellStart"/>
            <w:r w:rsidR="00EC0F64" w:rsidRPr="005F371F">
              <w:rPr>
                <w:rFonts w:cs="Arial"/>
                <w:color w:val="FF0000"/>
                <w:szCs w:val="18"/>
              </w:rPr>
              <w:t>signaling</w:t>
            </w:r>
            <w:proofErr w:type="spellEnd"/>
            <w:r w:rsidR="00EC0F64" w:rsidRPr="005F371F">
              <w:rPr>
                <w:rFonts w:cs="Arial"/>
                <w:color w:val="FF0000"/>
                <w:szCs w:val="18"/>
              </w:rPr>
              <w:t xml:space="preserve"> to indicate on-demand SSB SCell [indication/deactivation] on the cell is applicable to </w:t>
            </w:r>
            <w:r w:rsidR="00EC0F64" w:rsidRPr="005F371F">
              <w:rPr>
                <w:rFonts w:cs="Arial"/>
                <w:color w:val="FF0000"/>
                <w:szCs w:val="18"/>
                <w:highlight w:val="yellow"/>
              </w:rPr>
              <w:t>[scenario#2 and scenario#2A]</w:t>
            </w:r>
          </w:p>
          <w:p w14:paraId="274EDF12" w14:textId="77777777" w:rsidR="005F371F" w:rsidRPr="005F371F" w:rsidRDefault="005F371F" w:rsidP="005F371F">
            <w:pPr>
              <w:pStyle w:val="TAL"/>
              <w:rPr>
                <w:rFonts w:cs="Arial"/>
                <w:color w:val="FF0000"/>
                <w:szCs w:val="18"/>
              </w:rPr>
            </w:pPr>
          </w:p>
          <w:p w14:paraId="05C4EB4F" w14:textId="35674170"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 The periodicity of on demand SSB is selected from values of {5 ms, 10 ms, 20 ms, 40 ms, 80 ms, 160 ms}</w:t>
            </w:r>
          </w:p>
          <w:p w14:paraId="5F39277A" w14:textId="77777777" w:rsidR="005F371F" w:rsidRPr="005F371F" w:rsidRDefault="005F371F" w:rsidP="005F371F">
            <w:pPr>
              <w:pStyle w:val="TAL"/>
              <w:rPr>
                <w:rFonts w:cs="Arial"/>
                <w:color w:val="FF0000"/>
                <w:szCs w:val="18"/>
              </w:rPr>
            </w:pPr>
          </w:p>
          <w:p w14:paraId="5DB471E5" w14:textId="17D08411" w:rsidR="00EC0F64" w:rsidRPr="005F371F" w:rsidRDefault="005F371F" w:rsidP="005F371F">
            <w:pPr>
              <w:pStyle w:val="TAL"/>
              <w:rPr>
                <w:rFonts w:cs="Arial"/>
                <w:color w:val="000000" w:themeColor="text1"/>
                <w:szCs w:val="18"/>
              </w:rPr>
            </w:pPr>
            <w:r w:rsidRPr="005F371F">
              <w:rPr>
                <w:rFonts w:cs="Arial"/>
                <w:color w:val="FF0000"/>
                <w:szCs w:val="18"/>
              </w:rPr>
              <w:t xml:space="preserve">Note: </w:t>
            </w:r>
            <w:r w:rsidR="00EC0F64" w:rsidRPr="005F371F">
              <w:rPr>
                <w:rFonts w:cs="Arial"/>
                <w:color w:val="FF0000"/>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3D93" w14:textId="77777777" w:rsidR="00EC0F64" w:rsidRPr="005F371F" w:rsidRDefault="00EC0F64" w:rsidP="005F371F">
            <w:pPr>
              <w:pStyle w:val="TAL"/>
              <w:rPr>
                <w:rFonts w:cs="Arial"/>
                <w:color w:val="000000" w:themeColor="text1"/>
                <w:szCs w:val="18"/>
              </w:rPr>
            </w:pPr>
            <w:r w:rsidRPr="005F371F">
              <w:rPr>
                <w:rFonts w:eastAsia="SimSun" w:cs="Arial"/>
                <w:color w:val="000000" w:themeColor="text1"/>
                <w:szCs w:val="18"/>
              </w:rPr>
              <w:t xml:space="preserve">Optional with capability </w:t>
            </w:r>
            <w:proofErr w:type="spellStart"/>
            <w:r w:rsidRPr="005F371F">
              <w:rPr>
                <w:rFonts w:eastAsia="SimSun" w:cs="Arial"/>
                <w:color w:val="000000" w:themeColor="text1"/>
                <w:szCs w:val="18"/>
              </w:rPr>
              <w:t>signaling</w:t>
            </w:r>
            <w:proofErr w:type="spellEnd"/>
          </w:p>
        </w:tc>
      </w:tr>
      <w:tr w:rsidR="005F371F" w:rsidRPr="005F371F" w14:paraId="1CDBCBEE"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862CE" w14:textId="6925EB71" w:rsidR="00EC0F64" w:rsidRPr="005F371F" w:rsidRDefault="00EC0F64" w:rsidP="005F371F">
            <w:pPr>
              <w:pStyle w:val="TAL"/>
              <w:rPr>
                <w:rFonts w:eastAsia="MS Mincho" w:cs="Arial"/>
                <w:color w:val="FF0000"/>
                <w:szCs w:val="18"/>
              </w:rPr>
            </w:pPr>
            <w:r w:rsidRPr="005F371F">
              <w:rPr>
                <w:rFonts w:eastAsia="MS Mincho" w:cs="Arial"/>
                <w:color w:val="FF0000"/>
                <w:szCs w:val="18"/>
              </w:rPr>
              <w:t>61</w:t>
            </w:r>
            <w:r w:rsidRPr="005F371F">
              <w:rPr>
                <w:rFonts w:eastAsia="SimSun" w:cs="Arial"/>
                <w:color w:val="FF0000"/>
                <w:szCs w:val="18"/>
              </w:rPr>
              <w:t xml:space="preserve">. </w:t>
            </w:r>
            <w:proofErr w:type="spellStart"/>
            <w:r w:rsidRPr="005F371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4ACF" w14:textId="3AEF2126" w:rsidR="00EC0F64" w:rsidRPr="005F371F" w:rsidRDefault="00EC0F64" w:rsidP="005F371F">
            <w:pPr>
              <w:pStyle w:val="TAL"/>
              <w:rPr>
                <w:rFonts w:eastAsia="MS Mincho" w:cs="Arial"/>
                <w:color w:val="FF0000"/>
                <w:szCs w:val="18"/>
              </w:rPr>
            </w:pPr>
            <w:r w:rsidRPr="005F371F">
              <w:rPr>
                <w:rFonts w:eastAsia="MS Mincho" w:cs="Arial"/>
                <w:color w:val="FF0000"/>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B619" w14:textId="34B8DC0F" w:rsidR="00EC0F64" w:rsidRPr="005F371F" w:rsidRDefault="00EC0F64" w:rsidP="005F371F">
            <w:pPr>
              <w:pStyle w:val="TAL"/>
              <w:rPr>
                <w:rFonts w:cs="Arial"/>
                <w:color w:val="FF0000"/>
                <w:szCs w:val="18"/>
              </w:rPr>
            </w:pPr>
            <w:r w:rsidRPr="005F371F">
              <w:rPr>
                <w:rFonts w:cs="Arial"/>
                <w:color w:val="FF0000"/>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FAF7" w14:textId="32AC95C7" w:rsidR="00EC0F64" w:rsidRPr="005F371F" w:rsidRDefault="00EC0F64" w:rsidP="005F371F">
            <w:pPr>
              <w:jc w:val="left"/>
              <w:rPr>
                <w:rFonts w:cs="Arial"/>
                <w:color w:val="FF0000"/>
                <w:sz w:val="18"/>
                <w:szCs w:val="18"/>
              </w:rPr>
            </w:pPr>
            <w:r w:rsidRPr="005F371F">
              <w:rPr>
                <w:rFonts w:cs="Arial"/>
                <w:color w:val="FF0000"/>
                <w:sz w:val="18"/>
                <w:szCs w:val="18"/>
              </w:rPr>
              <w:t xml:space="preserve">1. Support MAC CE based </w:t>
            </w:r>
            <w:proofErr w:type="spellStart"/>
            <w:r w:rsidRPr="005F371F">
              <w:rPr>
                <w:rFonts w:cs="Arial"/>
                <w:color w:val="FF0000"/>
                <w:sz w:val="18"/>
                <w:szCs w:val="18"/>
              </w:rPr>
              <w:t>signalling</w:t>
            </w:r>
            <w:proofErr w:type="spellEnd"/>
            <w:r w:rsidRPr="005F371F">
              <w:rPr>
                <w:rFonts w:cs="Arial"/>
                <w:color w:val="FF0000"/>
                <w:sz w:val="18"/>
                <w:szCs w:val="18"/>
              </w:rPr>
              <w:t xml:space="preserve"> to indicate on-demand SSB transmission on the cell in Case #2 (Always-on SSB is periodically transmitted on the cell) for different center frequency</w:t>
            </w:r>
          </w:p>
          <w:p w14:paraId="232D9E43" w14:textId="77777777" w:rsidR="00EC0F64" w:rsidRPr="005F371F" w:rsidRDefault="00EC0F64" w:rsidP="005F371F">
            <w:pPr>
              <w:jc w:val="left"/>
              <w:rPr>
                <w:rFonts w:cs="Arial"/>
                <w:color w:val="FF0000"/>
                <w:sz w:val="18"/>
                <w:szCs w:val="18"/>
              </w:rPr>
            </w:pPr>
            <w:r w:rsidRPr="005F371F">
              <w:rPr>
                <w:rFonts w:cs="Arial"/>
                <w:color w:val="FF0000"/>
                <w:sz w:val="18"/>
                <w:szCs w:val="18"/>
              </w:rPr>
              <w:t xml:space="preserve">2. Supported deactivation mechanisms: </w:t>
            </w:r>
          </w:p>
          <w:p w14:paraId="281D4396" w14:textId="77777777"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05B6A3C4" w14:textId="21FAB502" w:rsidR="00EC0F64" w:rsidRPr="005F371F" w:rsidRDefault="00EC0F64" w:rsidP="005F371F">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od-ssb-nrofTx)</w:t>
            </w:r>
          </w:p>
          <w:p w14:paraId="4AB55A9D" w14:textId="77777777" w:rsidR="00EC0F64" w:rsidRPr="001948A6" w:rsidRDefault="00EC0F64" w:rsidP="005F371F">
            <w:pPr>
              <w:jc w:val="left"/>
              <w:rPr>
                <w:rFonts w:cs="Arial"/>
                <w:color w:val="FF0000"/>
                <w:sz w:val="18"/>
                <w:szCs w:val="18"/>
              </w:rPr>
            </w:pPr>
            <w:r w:rsidRPr="005F371F">
              <w:rPr>
                <w:rFonts w:cs="Arial"/>
                <w:color w:val="FF0000"/>
                <w:sz w:val="18"/>
                <w:szCs w:val="18"/>
              </w:rPr>
              <w:t>3</w:t>
            </w:r>
            <w:r w:rsidRPr="001948A6">
              <w:rPr>
                <w:rFonts w:cs="Arial"/>
                <w:color w:val="FF0000"/>
                <w:sz w:val="18"/>
                <w:szCs w:val="18"/>
              </w:rPr>
              <w:t>. Support L1 measurement based on on-demand SSB</w:t>
            </w:r>
          </w:p>
          <w:p w14:paraId="606BC12F" w14:textId="2A620CA8" w:rsidR="00EC0F64" w:rsidRPr="005F371F" w:rsidRDefault="00EC0F64" w:rsidP="005F371F">
            <w:pPr>
              <w:jc w:val="left"/>
              <w:rPr>
                <w:rFonts w:cs="Arial"/>
                <w:color w:val="FF0000"/>
                <w:sz w:val="18"/>
                <w:szCs w:val="18"/>
              </w:rPr>
            </w:pPr>
            <w:r w:rsidRPr="005F371F">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1BB1" w14:textId="0E8C57C9" w:rsidR="00EC0F64" w:rsidRPr="005F371F" w:rsidRDefault="00EC0F64" w:rsidP="005F371F">
            <w:pPr>
              <w:pStyle w:val="TAL"/>
              <w:rPr>
                <w:rFonts w:eastAsia="SimSun" w:cs="Arial"/>
                <w:color w:val="FF0000"/>
                <w:szCs w:val="18"/>
                <w:highlight w:val="yellow"/>
                <w:lang w:eastAsia="zh-CN"/>
              </w:rPr>
            </w:pPr>
            <w:r w:rsidRPr="005F371F">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1331" w14:textId="391069D3" w:rsidR="00EC0F64" w:rsidRPr="005F371F" w:rsidRDefault="00EC0F64" w:rsidP="005F371F">
            <w:pPr>
              <w:pStyle w:val="TAL"/>
              <w:rPr>
                <w:rFonts w:eastAsia="SimSun" w:cs="Arial"/>
                <w:color w:val="FF0000"/>
                <w:szCs w:val="18"/>
                <w:lang w:eastAsia="zh-CN"/>
              </w:rPr>
            </w:pPr>
            <w:r w:rsidRPr="005F371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19FC" w14:textId="77777777" w:rsidR="00EC0F64" w:rsidRPr="005F371F" w:rsidRDefault="00EC0F64" w:rsidP="005F371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AEC" w14:textId="3D2795DA" w:rsidR="00EC0F64" w:rsidRPr="005F371F" w:rsidRDefault="00EC0F64" w:rsidP="005F371F">
            <w:pPr>
              <w:pStyle w:val="TAL"/>
              <w:rPr>
                <w:rFonts w:eastAsia="SimSun" w:cs="Arial"/>
                <w:color w:val="FF0000"/>
                <w:szCs w:val="18"/>
                <w:lang w:eastAsia="zh-CN"/>
              </w:rPr>
            </w:pPr>
            <w:r w:rsidRPr="005F371F">
              <w:rPr>
                <w:rFonts w:eastAsia="SimSun" w:cs="Arial"/>
                <w:color w:val="FF0000"/>
                <w:szCs w:val="18"/>
                <w:lang w:eastAsia="zh-CN"/>
              </w:rPr>
              <w:t xml:space="preserve">UE does not support </w:t>
            </w:r>
            <w:r w:rsidRPr="005F371F">
              <w:rPr>
                <w:rFonts w:cs="Arial"/>
                <w:color w:val="FF0000"/>
                <w:szCs w:val="18"/>
              </w:rPr>
              <w:t>on-demand SSB transmission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6BAC" w14:textId="713902B5" w:rsidR="00EC0F64" w:rsidRPr="005F371F" w:rsidRDefault="00EC0F64" w:rsidP="005F371F">
            <w:pPr>
              <w:pStyle w:val="TAL"/>
              <w:rPr>
                <w:rFonts w:eastAsia="SimSun" w:cs="Arial"/>
                <w:strike/>
                <w:color w:val="FF0000"/>
                <w:szCs w:val="18"/>
                <w:lang w:eastAsia="zh-CN"/>
              </w:rPr>
            </w:pPr>
            <w:r w:rsidRPr="005F371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7A75" w14:textId="5B1C3D25"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8D3A" w14:textId="6562934C"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E926" w14:textId="11B9C92B" w:rsidR="00EC0F64" w:rsidRPr="005F371F" w:rsidRDefault="00EC0F64" w:rsidP="005F371F">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B7B4" w14:textId="28F0178F" w:rsidR="00EC0F64" w:rsidRPr="005F371F" w:rsidRDefault="005F371F" w:rsidP="005F371F">
            <w:pPr>
              <w:pStyle w:val="TAL"/>
              <w:rPr>
                <w:rFonts w:cs="Arial"/>
                <w:color w:val="FF0000"/>
                <w:szCs w:val="18"/>
              </w:rPr>
            </w:pPr>
            <w:r w:rsidRPr="005F371F">
              <w:rPr>
                <w:rFonts w:cs="Arial"/>
                <w:color w:val="FF0000"/>
                <w:szCs w:val="18"/>
              </w:rPr>
              <w:t>Note:</w:t>
            </w:r>
            <w:r w:rsidR="00EC0F64" w:rsidRPr="005F371F">
              <w:rPr>
                <w:rFonts w:cs="Arial"/>
                <w:color w:val="FF0000"/>
                <w:szCs w:val="18"/>
              </w:rPr>
              <w:t xml:space="preserve"> MAC CE based </w:t>
            </w:r>
            <w:proofErr w:type="spellStart"/>
            <w:r w:rsidR="00EC0F64" w:rsidRPr="005F371F">
              <w:rPr>
                <w:rFonts w:cs="Arial"/>
                <w:color w:val="FF0000"/>
                <w:szCs w:val="18"/>
              </w:rPr>
              <w:t>signaling</w:t>
            </w:r>
            <w:proofErr w:type="spellEnd"/>
            <w:r w:rsidR="00EC0F64" w:rsidRPr="005F371F">
              <w:rPr>
                <w:rFonts w:cs="Arial"/>
                <w:color w:val="FF0000"/>
                <w:szCs w:val="18"/>
              </w:rPr>
              <w:t xml:space="preserve"> to indicate on-demand SSB SCell [indication/deactivation] on the cell is applicable to </w:t>
            </w:r>
            <w:r w:rsidR="00EC0F64" w:rsidRPr="005F371F">
              <w:rPr>
                <w:rFonts w:cs="Arial"/>
                <w:color w:val="FF0000"/>
                <w:szCs w:val="18"/>
                <w:highlight w:val="yellow"/>
              </w:rPr>
              <w:t>[scenario#2 and scenario#2A]</w:t>
            </w:r>
          </w:p>
          <w:p w14:paraId="616B9D77" w14:textId="77777777" w:rsidR="005F371F" w:rsidRPr="005F371F" w:rsidRDefault="005F371F" w:rsidP="005F371F">
            <w:pPr>
              <w:pStyle w:val="TAL"/>
              <w:rPr>
                <w:rFonts w:cs="Arial"/>
                <w:color w:val="FF0000"/>
                <w:szCs w:val="18"/>
              </w:rPr>
            </w:pPr>
          </w:p>
          <w:p w14:paraId="660B3307" w14:textId="5546478B" w:rsidR="00EC0F64" w:rsidRPr="005F371F" w:rsidRDefault="005F371F" w:rsidP="005F371F">
            <w:pPr>
              <w:pStyle w:val="TAL"/>
              <w:rPr>
                <w:rFonts w:cs="Arial"/>
                <w:color w:val="FF0000"/>
                <w:szCs w:val="18"/>
              </w:rPr>
            </w:pPr>
            <w:r w:rsidRPr="005F371F">
              <w:rPr>
                <w:rFonts w:cs="Arial"/>
                <w:color w:val="FF0000"/>
                <w:szCs w:val="18"/>
              </w:rPr>
              <w:t xml:space="preserve">Note: </w:t>
            </w:r>
            <w:r w:rsidR="00EC0F64" w:rsidRPr="005F371F">
              <w:rPr>
                <w:rFonts w:cs="Arial"/>
                <w:color w:val="FF0000"/>
                <w:szCs w:val="18"/>
              </w:rPr>
              <w:t xml:space="preserve"> The periodicity of on demand SSB is selected from values of {5 ms, 10 ms, 20 ms, 40 ms, 80 ms, 160 ms}</w:t>
            </w:r>
          </w:p>
          <w:p w14:paraId="470A5B2C" w14:textId="77777777" w:rsidR="005F371F" w:rsidRDefault="005F371F" w:rsidP="005F371F">
            <w:pPr>
              <w:keepNext/>
              <w:keepLines/>
              <w:jc w:val="left"/>
              <w:rPr>
                <w:rFonts w:cs="Arial"/>
                <w:color w:val="FF0000"/>
                <w:sz w:val="18"/>
                <w:szCs w:val="18"/>
              </w:rPr>
            </w:pPr>
          </w:p>
          <w:p w14:paraId="0117330C" w14:textId="735876EE" w:rsidR="00EC0F64" w:rsidRPr="005F371F" w:rsidRDefault="005F371F" w:rsidP="005F371F">
            <w:pPr>
              <w:keepNext/>
              <w:keepLines/>
              <w:jc w:val="left"/>
              <w:rPr>
                <w:rFonts w:eastAsia="SimSun" w:cs="Arial"/>
                <w:strike/>
                <w:color w:val="FF0000"/>
                <w:sz w:val="18"/>
                <w:szCs w:val="18"/>
              </w:rPr>
            </w:pPr>
            <w:r w:rsidRPr="005F371F">
              <w:rPr>
                <w:rFonts w:cs="Arial"/>
                <w:color w:val="FF0000"/>
                <w:sz w:val="18"/>
                <w:szCs w:val="18"/>
              </w:rPr>
              <w:t xml:space="preserve">Note: </w:t>
            </w:r>
            <w:r w:rsidR="00EC0F64" w:rsidRPr="005F371F">
              <w:rPr>
                <w:rFonts w:cs="Arial"/>
                <w:color w:val="FF0000"/>
                <w:sz w:val="18"/>
                <w:szCs w:val="18"/>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F779" w14:textId="74A361E2" w:rsidR="00EC0F64" w:rsidRPr="005F371F" w:rsidRDefault="00EC0F64" w:rsidP="005F371F">
            <w:pPr>
              <w:pStyle w:val="TAL"/>
              <w:rPr>
                <w:rFonts w:eastAsia="SimSun" w:cs="Arial"/>
                <w:color w:val="FF0000"/>
                <w:szCs w:val="18"/>
              </w:rPr>
            </w:pPr>
            <w:r w:rsidRPr="005F371F">
              <w:rPr>
                <w:rFonts w:eastAsia="SimSun" w:cs="Arial"/>
                <w:color w:val="FF0000"/>
                <w:szCs w:val="18"/>
              </w:rPr>
              <w:t xml:space="preserve">Optional with capability </w:t>
            </w:r>
            <w:proofErr w:type="spellStart"/>
            <w:r w:rsidRPr="005F371F">
              <w:rPr>
                <w:rFonts w:eastAsia="SimSun" w:cs="Arial"/>
                <w:color w:val="FF0000"/>
                <w:szCs w:val="18"/>
              </w:rPr>
              <w:t>signaling</w:t>
            </w:r>
            <w:proofErr w:type="spellEnd"/>
          </w:p>
        </w:tc>
      </w:tr>
    </w:tbl>
    <w:p w14:paraId="7614F27D" w14:textId="77777777" w:rsidR="00B106A4" w:rsidRDefault="00B106A4">
      <w:pPr>
        <w:pStyle w:val="maintext"/>
        <w:ind w:firstLineChars="90" w:firstLine="180"/>
        <w:rPr>
          <w:rFonts w:ascii="Calibri" w:hAnsi="Calibri" w:cs="Calibri"/>
          <w:color w:val="000000" w:themeColor="text1"/>
          <w:lang w:val="en-US"/>
        </w:rPr>
      </w:pPr>
    </w:p>
    <w:p w14:paraId="1B73F00E" w14:textId="77777777" w:rsidR="00E57DF3" w:rsidRDefault="00E57DF3">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B106A4" w14:paraId="129C485F" w14:textId="77777777" w:rsidTr="00524A17">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14:paraId="64C68AED" w14:textId="77777777" w:rsidTr="00524A17">
        <w:tc>
          <w:tcPr>
            <w:tcW w:w="1818" w:type="dxa"/>
            <w:tcBorders>
              <w:top w:val="single" w:sz="4" w:space="0" w:color="auto"/>
              <w:left w:val="single" w:sz="4" w:space="0" w:color="auto"/>
              <w:bottom w:val="single" w:sz="4" w:space="0" w:color="auto"/>
              <w:right w:val="single" w:sz="4" w:space="0" w:color="auto"/>
            </w:tcBorders>
          </w:tcPr>
          <w:p w14:paraId="10911B23" w14:textId="324A64C1" w:rsidR="00B106A4" w:rsidRDefault="000845B2">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D0D4991" w14:textId="77777777" w:rsidR="00B106A4" w:rsidRDefault="000845B2">
            <w:pPr>
              <w:jc w:val="left"/>
              <w:rPr>
                <w:rFonts w:eastAsia="Malgun Gothic"/>
                <w:lang w:eastAsia="ko-KR"/>
              </w:rPr>
            </w:pPr>
            <w:r>
              <w:rPr>
                <w:rFonts w:eastAsia="Malgun Gothic" w:hint="eastAsia"/>
                <w:lang w:eastAsia="ko-KR"/>
              </w:rPr>
              <w:t>The following note can be added, similar to FG 61-2/61-2a.</w:t>
            </w:r>
          </w:p>
          <w:p w14:paraId="2C01C563" w14:textId="77777777" w:rsidR="000845B2" w:rsidRDefault="000845B2">
            <w:pPr>
              <w:jc w:val="left"/>
              <w:rPr>
                <w:rFonts w:eastAsia="Malgun Gothic"/>
                <w:lang w:eastAsia="ko-KR"/>
              </w:rPr>
            </w:pPr>
          </w:p>
          <w:p w14:paraId="1A252E86" w14:textId="77777777" w:rsidR="000845B2" w:rsidRPr="009F66E2" w:rsidRDefault="000845B2" w:rsidP="000845B2">
            <w:pPr>
              <w:pStyle w:val="TAL"/>
              <w:rPr>
                <w:rFonts w:cs="Arial"/>
                <w:color w:val="FF0000"/>
                <w:szCs w:val="18"/>
              </w:rPr>
            </w:pPr>
            <w:r>
              <w:rPr>
                <w:rFonts w:cs="Arial"/>
                <w:color w:val="FF0000"/>
                <w:szCs w:val="18"/>
              </w:rPr>
              <w:t>Note:</w:t>
            </w:r>
            <w:r w:rsidRPr="009F66E2">
              <w:rPr>
                <w:rFonts w:cs="Arial"/>
                <w:color w:val="FF0000"/>
                <w:szCs w:val="18"/>
              </w:rPr>
              <w:t xml:space="preserve"> If always on SSB is CD-SSB on synchronization raster, the frequency location of always on SSB and </w:t>
            </w:r>
            <w:r w:rsidRPr="00A1709A">
              <w:rPr>
                <w:rFonts w:eastAsia="Malgun Gothic" w:cs="Arial" w:hint="eastAsia"/>
                <w:color w:val="00B050"/>
                <w:szCs w:val="18"/>
                <w:lang w:eastAsia="ko-KR"/>
              </w:rPr>
              <w:t xml:space="preserve">on-demand </w:t>
            </w:r>
            <w:r w:rsidRPr="00A1709A">
              <w:rPr>
                <w:rFonts w:cs="Arial"/>
                <w:strike/>
                <w:color w:val="00B050"/>
                <w:szCs w:val="18"/>
              </w:rPr>
              <w:t>additional</w:t>
            </w:r>
            <w:r w:rsidRPr="009F66E2">
              <w:rPr>
                <w:rFonts w:cs="Arial"/>
                <w:color w:val="FF0000"/>
                <w:szCs w:val="18"/>
              </w:rPr>
              <w:t xml:space="preserve"> SSB is different.</w:t>
            </w:r>
          </w:p>
          <w:p w14:paraId="1F7684AD" w14:textId="77777777" w:rsidR="000845B2" w:rsidRDefault="000845B2" w:rsidP="000845B2">
            <w:pPr>
              <w:jc w:val="left"/>
              <w:rPr>
                <w:rFonts w:eastAsia="Malgun Gothic"/>
                <w:lang w:eastAsia="ko-KR"/>
              </w:rPr>
            </w:pPr>
            <w:r w:rsidRPr="009F66E2">
              <w:rPr>
                <w:rFonts w:cs="Arial"/>
                <w:color w:val="FF0000"/>
                <w:szCs w:val="18"/>
              </w:rPr>
              <w:t xml:space="preserve">Otherwise, the frequency location of always on SSB and additional SSB </w:t>
            </w:r>
            <w:r w:rsidRPr="00A1709A">
              <w:rPr>
                <w:rFonts w:eastAsia="Malgun Gothic" w:cs="Arial" w:hint="eastAsia"/>
                <w:color w:val="00B050"/>
                <w:szCs w:val="18"/>
                <w:lang w:eastAsia="ko-KR"/>
              </w:rPr>
              <w:t xml:space="preserve">is same </w:t>
            </w:r>
            <w:r w:rsidRPr="00A1709A">
              <w:rPr>
                <w:rFonts w:cs="Arial"/>
                <w:strike/>
                <w:color w:val="00B050"/>
                <w:szCs w:val="18"/>
              </w:rPr>
              <w:t>can be different</w:t>
            </w:r>
            <w:r w:rsidRPr="009F66E2">
              <w:rPr>
                <w:rFonts w:cs="Arial"/>
                <w:color w:val="FF0000"/>
                <w:szCs w:val="18"/>
              </w:rPr>
              <w:t>.</w:t>
            </w:r>
          </w:p>
          <w:p w14:paraId="29CAD127" w14:textId="20303380" w:rsidR="000845B2" w:rsidRPr="000845B2" w:rsidRDefault="000845B2">
            <w:pPr>
              <w:jc w:val="left"/>
              <w:rPr>
                <w:rFonts w:eastAsia="Malgun Gothic"/>
                <w:lang w:eastAsia="ko-KR"/>
              </w:rPr>
            </w:pPr>
          </w:p>
        </w:tc>
      </w:tr>
      <w:tr w:rsidR="008922D3" w14:paraId="2DCB9E7D" w14:textId="77777777" w:rsidTr="00524A17">
        <w:tc>
          <w:tcPr>
            <w:tcW w:w="1818" w:type="dxa"/>
            <w:tcBorders>
              <w:top w:val="single" w:sz="4" w:space="0" w:color="auto"/>
              <w:left w:val="single" w:sz="4" w:space="0" w:color="auto"/>
              <w:bottom w:val="single" w:sz="4" w:space="0" w:color="auto"/>
              <w:right w:val="single" w:sz="4" w:space="0" w:color="auto"/>
            </w:tcBorders>
          </w:tcPr>
          <w:p w14:paraId="50214075" w14:textId="736CCD12" w:rsidR="008922D3" w:rsidRDefault="008922D3" w:rsidP="008922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E189A89" w14:textId="6F4C775E" w:rsidR="008922D3" w:rsidRPr="000C67CF" w:rsidRDefault="008922D3" w:rsidP="008922D3">
            <w:pPr>
              <w:jc w:val="left"/>
              <w:rPr>
                <w:rFonts w:eastAsia="Malgun Gothic"/>
                <w:b/>
                <w:bCs/>
                <w:lang w:eastAsia="ko-KR"/>
              </w:rPr>
            </w:pPr>
            <w:r w:rsidRPr="000C67CF">
              <w:rPr>
                <w:rFonts w:eastAsia="Malgun Gothic"/>
                <w:b/>
                <w:bCs/>
                <w:lang w:eastAsia="ko-KR"/>
              </w:rPr>
              <w:t>FG 61-</w:t>
            </w:r>
            <w:r>
              <w:rPr>
                <w:rFonts w:eastAsia="Malgun Gothic"/>
                <w:b/>
                <w:bCs/>
                <w:lang w:eastAsia="ko-KR"/>
              </w:rPr>
              <w:t>4</w:t>
            </w:r>
          </w:p>
          <w:p w14:paraId="10ED787A" w14:textId="77777777" w:rsidR="008922D3" w:rsidRDefault="008922D3" w:rsidP="008922D3">
            <w:pPr>
              <w:pStyle w:val="ListParagraph"/>
              <w:numPr>
                <w:ilvl w:val="0"/>
                <w:numId w:val="56"/>
              </w:numPr>
              <w:jc w:val="left"/>
              <w:rPr>
                <w:rFonts w:eastAsia="Malgun Gothic"/>
                <w:lang w:eastAsia="ko-KR"/>
              </w:rPr>
            </w:pPr>
            <w:r>
              <w:rPr>
                <w:rFonts w:eastAsia="Malgun Gothic"/>
                <w:lang w:eastAsia="ko-KR"/>
              </w:rPr>
              <w:t>For the same center frequency, we have two following cases agreed in RAN1</w:t>
            </w:r>
          </w:p>
          <w:p w14:paraId="013399CB" w14:textId="77777777" w:rsidR="008922D3" w:rsidRPr="00640C10" w:rsidRDefault="008922D3" w:rsidP="008922D3">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C1: The case that, during OD-SSB transmission, the union of AO-SSB transmission and OD-SSB transmission has a periodic time domain pattern is supported (the interval between SSB bursts is even and supported in legacy specification).</w:t>
            </w:r>
          </w:p>
          <w:p w14:paraId="339FC070" w14:textId="77777777" w:rsidR="008922D3" w:rsidRPr="00640C10" w:rsidRDefault="008922D3" w:rsidP="008922D3">
            <w:pPr>
              <w:numPr>
                <w:ilvl w:val="1"/>
                <w:numId w:val="56"/>
              </w:numPr>
              <w:spacing w:before="0" w:after="0" w:line="240" w:lineRule="auto"/>
              <w:contextualSpacing/>
              <w:rPr>
                <w:rFonts w:asciiTheme="minorHAnsi" w:hAnsiTheme="minorHAnsi" w:cstheme="minorHAnsi"/>
                <w:iCs/>
                <w:lang w:eastAsia="ko-KR"/>
              </w:rPr>
            </w:pPr>
            <w:r w:rsidRPr="00640C10">
              <w:rPr>
                <w:rFonts w:asciiTheme="minorHAnsi" w:hAnsiTheme="minorHAnsi" w:cstheme="minorHAnsi"/>
                <w:lang w:eastAsia="ko-KR"/>
              </w:rPr>
              <w:t xml:space="preserve">Alt </w:t>
            </w:r>
            <w:r w:rsidRPr="00640C10">
              <w:rPr>
                <w:rFonts w:asciiTheme="minorHAnsi" w:eastAsia="Malgun Gothic" w:hAnsiTheme="minorHAnsi" w:cstheme="minorHAnsi"/>
                <w:lang w:eastAsia="ko-KR"/>
              </w:rPr>
              <w:t>Time-</w:t>
            </w:r>
            <w:r w:rsidRPr="00640C10">
              <w:rPr>
                <w:rFonts w:asciiTheme="minorHAnsi" w:hAnsiTheme="minorHAnsi" w:cstheme="minorHAnsi"/>
                <w:lang w:eastAsia="ko-KR"/>
              </w:rPr>
              <w:t>C2: The case that, during OD-SSB transmission, the union of AO-SSB transmission and OD-SSB transmission has a non-periodic time domain pattern is supported.</w:t>
            </w:r>
          </w:p>
          <w:p w14:paraId="12A64B4E" w14:textId="77777777" w:rsidR="008922D3" w:rsidRDefault="008922D3" w:rsidP="008922D3">
            <w:pPr>
              <w:pStyle w:val="ListParagraph"/>
              <w:jc w:val="left"/>
              <w:rPr>
                <w:rFonts w:eastAsia="Malgun Gothic"/>
                <w:lang w:eastAsia="ko-KR"/>
              </w:rPr>
            </w:pPr>
            <w:r>
              <w:rPr>
                <w:rFonts w:eastAsia="Malgun Gothic"/>
                <w:lang w:eastAsia="ko-KR"/>
              </w:rPr>
              <w:t xml:space="preserve">Our proposal was to have two separate FGs for these two cases. However, if companies would like to have a single FG for this same center frequency case, we propose to add a </w:t>
            </w:r>
            <w:r w:rsidRPr="003B73A7">
              <w:rPr>
                <w:rFonts w:eastAsia="Malgun Gothic"/>
                <w:b/>
                <w:bCs/>
                <w:color w:val="0070C0"/>
                <w:lang w:eastAsia="ko-KR"/>
              </w:rPr>
              <w:t>new component</w:t>
            </w:r>
          </w:p>
          <w:p w14:paraId="10A39A4F" w14:textId="77777777" w:rsidR="008922D3" w:rsidRDefault="008922D3" w:rsidP="008922D3">
            <w:pPr>
              <w:pStyle w:val="ListParagraph"/>
              <w:jc w:val="left"/>
              <w:rPr>
                <w:rFonts w:eastAsia="Malgun Gothic"/>
                <w:lang w:eastAsia="ko-KR"/>
              </w:rPr>
            </w:pPr>
          </w:p>
          <w:p w14:paraId="6F6395E9" w14:textId="77777777" w:rsidR="008922D3" w:rsidRPr="003B73A7" w:rsidRDefault="008922D3" w:rsidP="008922D3">
            <w:pPr>
              <w:pStyle w:val="ListParagraph"/>
              <w:numPr>
                <w:ilvl w:val="1"/>
                <w:numId w:val="56"/>
              </w:numPr>
              <w:jc w:val="left"/>
              <w:rPr>
                <w:rFonts w:eastAsia="Malgun Gothic"/>
                <w:b/>
                <w:bCs/>
                <w:color w:val="0070C0"/>
                <w:lang w:eastAsia="ko-KR"/>
              </w:rPr>
            </w:pPr>
            <w:r w:rsidRPr="003B73A7">
              <w:rPr>
                <w:rFonts w:eastAsia="MS Gothic" w:cs="Arial"/>
                <w:b/>
                <w:bCs/>
                <w:color w:val="0070C0"/>
                <w:sz w:val="18"/>
                <w:szCs w:val="18"/>
                <w:lang w:val="en-GB" w:eastAsia="ja-JP"/>
              </w:rPr>
              <w:t>New component: Supported time domain relation between on-demand SSB and always-on SSB</w:t>
            </w:r>
          </w:p>
          <w:p w14:paraId="5A7AFF98" w14:textId="77777777" w:rsidR="008922D3" w:rsidRPr="003B73A7" w:rsidRDefault="008922D3" w:rsidP="008922D3">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lastRenderedPageBreak/>
              <w:t>Candidate value of this component = {Time-C1, Time-C2</w:t>
            </w:r>
            <w:r>
              <w:rPr>
                <w:rFonts w:eastAsia="MS Gothic" w:cs="Arial"/>
                <w:b/>
                <w:bCs/>
                <w:color w:val="0070C0"/>
                <w:sz w:val="18"/>
                <w:szCs w:val="18"/>
                <w:lang w:val="en-GB" w:eastAsia="ja-JP"/>
              </w:rPr>
              <w:t>, Time-C1nC2</w:t>
            </w:r>
            <w:r w:rsidRPr="003B73A7">
              <w:rPr>
                <w:rFonts w:eastAsia="MS Gothic" w:cs="Arial"/>
                <w:b/>
                <w:bCs/>
                <w:color w:val="0070C0"/>
                <w:sz w:val="18"/>
                <w:szCs w:val="18"/>
                <w:lang w:val="en-GB" w:eastAsia="ja-JP"/>
              </w:rPr>
              <w:t>}</w:t>
            </w:r>
          </w:p>
          <w:p w14:paraId="3BAC5AB0" w14:textId="77777777" w:rsidR="008922D3" w:rsidRPr="003B73A7" w:rsidRDefault="008922D3" w:rsidP="008922D3">
            <w:pPr>
              <w:pStyle w:val="ListParagraph"/>
              <w:numPr>
                <w:ilvl w:val="2"/>
                <w:numId w:val="56"/>
              </w:numPr>
              <w:jc w:val="left"/>
              <w:rPr>
                <w:rFonts w:eastAsia="Malgun Gothic"/>
                <w:b/>
                <w:bCs/>
                <w:color w:val="0070C0"/>
                <w:lang w:eastAsia="ko-KR"/>
              </w:rPr>
            </w:pPr>
            <w:r w:rsidRPr="003B73A7">
              <w:rPr>
                <w:rFonts w:eastAsia="MS Gothic" w:cs="Arial"/>
                <w:b/>
                <w:bCs/>
                <w:color w:val="0070C0"/>
                <w:sz w:val="18"/>
                <w:szCs w:val="18"/>
                <w:lang w:val="en-GB" w:eastAsia="ja-JP"/>
              </w:rPr>
              <w:t>Add the following notes for this component:</w:t>
            </w:r>
          </w:p>
          <w:p w14:paraId="5E1FDE10" w14:textId="77777777" w:rsidR="008922D3" w:rsidRPr="003B73A7"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hAnsiTheme="minorHAnsi" w:cstheme="minorHAnsi"/>
                <w:b/>
                <w:bCs/>
                <w:color w:val="0070C0"/>
                <w:lang w:eastAsia="ko-KR"/>
              </w:rPr>
              <w:t>Time-C1: During OD-SSB transmission, the union of AO-SSB transmission and OD-SSB transmission has a periodic time domain pattern is supported (the interval between SSB bursts is even and supported in legacy specification).</w:t>
            </w:r>
          </w:p>
          <w:p w14:paraId="0796FAA3" w14:textId="77777777" w:rsidR="008922D3" w:rsidRPr="008922D3"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sidRPr="003B73A7">
              <w:rPr>
                <w:rFonts w:asciiTheme="minorHAnsi" w:eastAsia="Malgun Gothic" w:hAnsiTheme="minorHAnsi" w:cstheme="minorHAnsi"/>
                <w:b/>
                <w:bCs/>
                <w:color w:val="0070C0"/>
                <w:lang w:eastAsia="ko-KR"/>
              </w:rPr>
              <w:t>Time-</w:t>
            </w:r>
            <w:r w:rsidRPr="003B73A7">
              <w:rPr>
                <w:rFonts w:asciiTheme="minorHAnsi" w:hAnsiTheme="minorHAnsi" w:cstheme="minorHAnsi"/>
                <w:b/>
                <w:bCs/>
                <w:color w:val="0070C0"/>
                <w:lang w:eastAsia="ko-KR"/>
              </w:rPr>
              <w:t>C2: During OD-SSB transmission, the union of AO-SSB transmission and OD-SSB transmission has a non-periodic time domain pattern is supported.</w:t>
            </w:r>
          </w:p>
          <w:p w14:paraId="4619E521" w14:textId="77777777" w:rsidR="008922D3" w:rsidRPr="003B73A7" w:rsidRDefault="008922D3" w:rsidP="008922D3">
            <w:pPr>
              <w:numPr>
                <w:ilvl w:val="3"/>
                <w:numId w:val="56"/>
              </w:numPr>
              <w:spacing w:before="0" w:after="0" w:line="240" w:lineRule="auto"/>
              <w:contextualSpacing/>
              <w:rPr>
                <w:rFonts w:asciiTheme="minorHAnsi" w:hAnsiTheme="minorHAnsi" w:cstheme="minorHAnsi"/>
                <w:b/>
                <w:bCs/>
                <w:iCs/>
                <w:color w:val="0070C0"/>
                <w:lang w:eastAsia="ko-KR"/>
              </w:rPr>
            </w:pPr>
            <w:r>
              <w:rPr>
                <w:rFonts w:eastAsia="MS Gothic" w:cs="Arial"/>
                <w:b/>
                <w:bCs/>
                <w:color w:val="0070C0"/>
                <w:sz w:val="18"/>
                <w:szCs w:val="18"/>
                <w:lang w:val="en-GB" w:eastAsia="ja-JP"/>
              </w:rPr>
              <w:t xml:space="preserve">Time-C1nC2 includes both Time-C1 and Time-C2 </w:t>
            </w:r>
          </w:p>
          <w:p w14:paraId="6A77F961" w14:textId="77777777" w:rsidR="008922D3" w:rsidRDefault="008922D3" w:rsidP="008922D3">
            <w:pPr>
              <w:pStyle w:val="ListParagraph"/>
              <w:jc w:val="left"/>
              <w:rPr>
                <w:rFonts w:eastAsia="Malgun Gothic"/>
                <w:lang w:eastAsia="ko-KR"/>
              </w:rPr>
            </w:pPr>
          </w:p>
          <w:p w14:paraId="17A6E8A4" w14:textId="77777777" w:rsidR="008922D3" w:rsidRDefault="008922D3" w:rsidP="008922D3">
            <w:pPr>
              <w:pStyle w:val="ListParagraph"/>
              <w:numPr>
                <w:ilvl w:val="0"/>
                <w:numId w:val="56"/>
              </w:numPr>
              <w:jc w:val="left"/>
              <w:rPr>
                <w:rFonts w:eastAsia="Malgun Gothic"/>
                <w:lang w:eastAsia="ko-KR"/>
              </w:rPr>
            </w:pPr>
            <w:r>
              <w:rPr>
                <w:rFonts w:eastAsia="Malgun Gothic"/>
                <w:lang w:eastAsia="ko-KR"/>
              </w:rPr>
              <w:t>We should keep FFS on deactivation for further RAN1 progress</w:t>
            </w:r>
          </w:p>
          <w:p w14:paraId="79378C5A" w14:textId="6C6691D1" w:rsidR="008922D3" w:rsidRPr="000C67CF" w:rsidRDefault="008922D3" w:rsidP="008922D3">
            <w:pPr>
              <w:pStyle w:val="ListParagraph"/>
              <w:numPr>
                <w:ilvl w:val="0"/>
                <w:numId w:val="56"/>
              </w:numPr>
              <w:jc w:val="left"/>
              <w:rPr>
                <w:rFonts w:eastAsia="Malgun Gothic"/>
                <w:lang w:eastAsia="ko-KR"/>
              </w:rPr>
            </w:pPr>
            <w:r>
              <w:rPr>
                <w:rFonts w:eastAsia="Malgun Gothic"/>
                <w:lang w:eastAsia="ko-KR"/>
              </w:rPr>
              <w:t>The first should be removed. The 2nd note belongs to RRC parameter spreadsheet. Remove “</w:t>
            </w:r>
            <w:r w:rsidRPr="005F371F">
              <w:rPr>
                <w:rFonts w:cs="Arial"/>
                <w:color w:val="FF0000"/>
                <w:szCs w:val="18"/>
              </w:rPr>
              <w:t>If always on SSB is assumed,</w:t>
            </w:r>
            <w:r>
              <w:rPr>
                <w:rFonts w:eastAsia="Malgun Gothic"/>
                <w:lang w:eastAsia="ko-KR"/>
              </w:rPr>
              <w:t xml:space="preserve">” in the last note </w:t>
            </w:r>
          </w:p>
          <w:p w14:paraId="63106269" w14:textId="160EBE6B" w:rsidR="008922D3" w:rsidRPr="008922D3" w:rsidRDefault="008922D3" w:rsidP="008922D3">
            <w:pPr>
              <w:jc w:val="left"/>
              <w:rPr>
                <w:rFonts w:eastAsia="Malgun Gothic"/>
                <w:b/>
                <w:bCs/>
                <w:lang w:eastAsia="ko-KR"/>
              </w:rPr>
            </w:pPr>
            <w:r w:rsidRPr="008922D3">
              <w:rPr>
                <w:rFonts w:eastAsia="Malgun Gothic"/>
                <w:b/>
                <w:bCs/>
                <w:lang w:eastAsia="ko-KR"/>
              </w:rPr>
              <w:t>FG 62-</w:t>
            </w:r>
            <w:r>
              <w:rPr>
                <w:rFonts w:eastAsia="Malgun Gothic"/>
                <w:b/>
                <w:bCs/>
                <w:lang w:eastAsia="ko-KR"/>
              </w:rPr>
              <w:t>4</w:t>
            </w:r>
            <w:r w:rsidRPr="008922D3">
              <w:rPr>
                <w:rFonts w:eastAsia="Malgun Gothic"/>
                <w:b/>
                <w:bCs/>
                <w:lang w:eastAsia="ko-KR"/>
              </w:rPr>
              <w:t>a</w:t>
            </w:r>
          </w:p>
          <w:p w14:paraId="26B2A0B2" w14:textId="7F70A91A" w:rsidR="008922D3" w:rsidRDefault="008922D3" w:rsidP="008922D3">
            <w:pPr>
              <w:jc w:val="left"/>
              <w:rPr>
                <w:rFonts w:eastAsia="Malgun Gothic"/>
                <w:lang w:eastAsia="ko-KR"/>
              </w:rPr>
            </w:pPr>
            <w:r>
              <w:rPr>
                <w:rFonts w:eastAsia="Malgun Gothic"/>
                <w:lang w:eastAsia="ko-KR"/>
              </w:rPr>
              <w:t xml:space="preserve">Same comments </w:t>
            </w:r>
            <w:r w:rsidR="00B0472E">
              <w:rPr>
                <w:rFonts w:eastAsia="Malgun Gothic"/>
                <w:lang w:eastAsia="ko-KR"/>
              </w:rPr>
              <w:t>as being provided in FG 61-3</w:t>
            </w:r>
            <w:r>
              <w:rPr>
                <w:rFonts w:eastAsia="Malgun Gothic"/>
                <w:lang w:eastAsia="ko-KR"/>
              </w:rPr>
              <w:t>. In addition, we can have FFS on deactivation methods</w:t>
            </w:r>
          </w:p>
        </w:tc>
      </w:tr>
      <w:tr w:rsidR="00503792" w14:paraId="0F46B03F" w14:textId="77777777" w:rsidTr="00524A17">
        <w:tc>
          <w:tcPr>
            <w:tcW w:w="1818" w:type="dxa"/>
            <w:tcBorders>
              <w:top w:val="single" w:sz="4" w:space="0" w:color="auto"/>
              <w:left w:val="single" w:sz="4" w:space="0" w:color="auto"/>
              <w:bottom w:val="single" w:sz="4" w:space="0" w:color="auto"/>
              <w:right w:val="single" w:sz="4" w:space="0" w:color="auto"/>
            </w:tcBorders>
          </w:tcPr>
          <w:p w14:paraId="28359461" w14:textId="2CB32D18" w:rsidR="00503792" w:rsidRPr="00503792" w:rsidRDefault="00503792" w:rsidP="008922D3">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DCM</w:t>
            </w:r>
          </w:p>
        </w:tc>
        <w:tc>
          <w:tcPr>
            <w:tcW w:w="20522" w:type="dxa"/>
            <w:tcBorders>
              <w:top w:val="single" w:sz="4" w:space="0" w:color="auto"/>
              <w:left w:val="single" w:sz="4" w:space="0" w:color="auto"/>
              <w:bottom w:val="single" w:sz="4" w:space="0" w:color="auto"/>
              <w:right w:val="single" w:sz="4" w:space="0" w:color="auto"/>
            </w:tcBorders>
          </w:tcPr>
          <w:p w14:paraId="67C7B813" w14:textId="77777777" w:rsidR="00503792" w:rsidRDefault="00503792" w:rsidP="00503792">
            <w:pPr>
              <w:jc w:val="left"/>
              <w:rPr>
                <w:rFonts w:eastAsia="Yu Mincho"/>
                <w:lang w:eastAsia="ja-JP"/>
              </w:rPr>
            </w:pPr>
            <w:r>
              <w:rPr>
                <w:rFonts w:eastAsia="Yu Mincho" w:hint="eastAsia"/>
                <w:lang w:eastAsia="ja-JP"/>
              </w:rPr>
              <w:t xml:space="preserve">FG 61-2/2a (RRC) and 61-4/61-4a (MAC CE) should be </w:t>
            </w:r>
            <w:r>
              <w:rPr>
                <w:rFonts w:eastAsia="Yu Mincho"/>
                <w:lang w:eastAsia="ja-JP"/>
              </w:rPr>
              <w:t>merged</w:t>
            </w:r>
            <w:r>
              <w:rPr>
                <w:rFonts w:eastAsia="Yu Mincho" w:hint="eastAsia"/>
                <w:lang w:eastAsia="ja-JP"/>
              </w:rPr>
              <w:t xml:space="preserve"> as </w:t>
            </w:r>
            <w:r>
              <w:rPr>
                <w:rFonts w:eastAsia="Yu Mincho"/>
                <w:lang w:eastAsia="ja-JP"/>
              </w:rPr>
              <w:t>discussed</w:t>
            </w:r>
            <w:r>
              <w:rPr>
                <w:rFonts w:eastAsia="Yu Mincho" w:hint="eastAsia"/>
                <w:lang w:eastAsia="ja-JP"/>
              </w:rPr>
              <w:t xml:space="preserve"> in the comment for FG 61-1.</w:t>
            </w:r>
          </w:p>
          <w:p w14:paraId="73ED966D" w14:textId="77777777" w:rsidR="00503792" w:rsidRDefault="00503792" w:rsidP="00503792">
            <w:pPr>
              <w:jc w:val="left"/>
              <w:rPr>
                <w:rFonts w:eastAsia="Yu Mincho"/>
                <w:lang w:eastAsia="ja-JP"/>
              </w:rPr>
            </w:pPr>
            <w:r>
              <w:rPr>
                <w:rFonts w:eastAsia="Yu Mincho" w:hint="eastAsia"/>
                <w:lang w:eastAsia="ja-JP"/>
              </w:rPr>
              <w:t xml:space="preserve">All notes (except for </w:t>
            </w:r>
            <w:r>
              <w:rPr>
                <w:rFonts w:eastAsia="Yu Mincho"/>
                <w:lang w:eastAsia="ja-JP"/>
              </w:rPr>
              <w:t>“</w:t>
            </w:r>
            <w:r>
              <w:rPr>
                <w:rFonts w:eastAsia="Yu Mincho" w:hint="eastAsia"/>
                <w:lang w:eastAsia="ja-JP"/>
              </w:rPr>
              <w:t xml:space="preserve">whether to merge with 61-2) should be removed, at least, at this stage. RAN1 can further add </w:t>
            </w:r>
            <w:r>
              <w:rPr>
                <w:rFonts w:eastAsia="Yu Mincho"/>
                <w:lang w:eastAsia="ja-JP"/>
              </w:rPr>
              <w:t>clarification</w:t>
            </w:r>
            <w:r>
              <w:rPr>
                <w:rFonts w:eastAsia="Yu Mincho" w:hint="eastAsia"/>
                <w:lang w:eastAsia="ja-JP"/>
              </w:rPr>
              <w:t xml:space="preserve"> description </w:t>
            </w:r>
            <w:proofErr w:type="gramStart"/>
            <w:r>
              <w:rPr>
                <w:rFonts w:eastAsia="Yu Mincho" w:hint="eastAsia"/>
                <w:lang w:eastAsia="ja-JP"/>
              </w:rPr>
              <w:t>later on</w:t>
            </w:r>
            <w:proofErr w:type="gramEnd"/>
            <w:r>
              <w:rPr>
                <w:rFonts w:eastAsia="Yu Mincho" w:hint="eastAsia"/>
                <w:lang w:eastAsia="ja-JP"/>
              </w:rPr>
              <w:t xml:space="preserve"> according to RAN1 agreement and PHY spec description.</w:t>
            </w:r>
          </w:p>
          <w:p w14:paraId="7CB0D884" w14:textId="77777777" w:rsidR="00503792" w:rsidRPr="002126FA" w:rsidRDefault="00503792" w:rsidP="00503792">
            <w:pPr>
              <w:jc w:val="left"/>
              <w:rPr>
                <w:rFonts w:eastAsia="Yu Mincho"/>
                <w:lang w:eastAsia="ja-JP"/>
              </w:rPr>
            </w:pPr>
            <w:r>
              <w:rPr>
                <w:rFonts w:eastAsia="Yu Mincho" w:hint="eastAsia"/>
                <w:lang w:eastAsia="ja-JP"/>
              </w:rPr>
              <w:t xml:space="preserve">On separation of 61-4 and 61-4a, we are OK for UE to report either of {same frequency b/w </w:t>
            </w:r>
            <w:proofErr w:type="spellStart"/>
            <w:r>
              <w:rPr>
                <w:rFonts w:eastAsia="Yu Mincho" w:hint="eastAsia"/>
                <w:lang w:eastAsia="ja-JP"/>
              </w:rPr>
              <w:t>ao</w:t>
            </w:r>
            <w:proofErr w:type="spellEnd"/>
            <w:r>
              <w:rPr>
                <w:rFonts w:eastAsia="Yu Mincho" w:hint="eastAsia"/>
                <w:lang w:eastAsia="ja-JP"/>
              </w:rPr>
              <w:t xml:space="preserve"> and od-</w:t>
            </w:r>
            <w:proofErr w:type="spellStart"/>
            <w:r>
              <w:rPr>
                <w:rFonts w:eastAsia="Yu Mincho" w:hint="eastAsia"/>
                <w:lang w:eastAsia="ja-JP"/>
              </w:rPr>
              <w:t>ssb</w:t>
            </w:r>
            <w:proofErr w:type="spellEnd"/>
            <w:r>
              <w:rPr>
                <w:rFonts w:eastAsia="Yu Mincho" w:hint="eastAsia"/>
                <w:lang w:eastAsia="ja-JP"/>
              </w:rPr>
              <w:t xml:space="preserve">, different}, at the same time, </w:t>
            </w:r>
            <w:proofErr w:type="spellStart"/>
            <w:r>
              <w:rPr>
                <w:rFonts w:eastAsia="Yu Mincho" w:hint="eastAsia"/>
                <w:lang w:eastAsia="ja-JP"/>
              </w:rPr>
              <w:t>regarindg</w:t>
            </w:r>
            <w:proofErr w:type="spellEnd"/>
            <w:r>
              <w:rPr>
                <w:rFonts w:eastAsia="Yu Mincho" w:hint="eastAsia"/>
                <w:lang w:eastAsia="ja-JP"/>
              </w:rPr>
              <w:t xml:space="preserve"> FG </w:t>
            </w:r>
            <w:r>
              <w:rPr>
                <w:rFonts w:eastAsia="Yu Mincho"/>
                <w:lang w:eastAsia="ja-JP"/>
              </w:rPr>
              <w:t>structure</w:t>
            </w:r>
            <w:r>
              <w:rPr>
                <w:rFonts w:eastAsia="Yu Mincho" w:hint="eastAsia"/>
                <w:lang w:eastAsia="ja-JP"/>
              </w:rPr>
              <w:t xml:space="preserve">, it is better to define the separation as candidate value (e.g., {same, different, both}) in one FG for easier maintenance and </w:t>
            </w:r>
            <w:proofErr w:type="spellStart"/>
            <w:r>
              <w:rPr>
                <w:rFonts w:eastAsia="Yu Mincho" w:hint="eastAsia"/>
                <w:lang w:eastAsia="ja-JP"/>
              </w:rPr>
              <w:t>avoding</w:t>
            </w:r>
            <w:proofErr w:type="spellEnd"/>
            <w:r>
              <w:rPr>
                <w:rFonts w:eastAsia="Yu Mincho" w:hint="eastAsia"/>
                <w:lang w:eastAsia="ja-JP"/>
              </w:rPr>
              <w:t xml:space="preserve"> </w:t>
            </w:r>
            <w:proofErr w:type="spellStart"/>
            <w:r>
              <w:rPr>
                <w:rFonts w:eastAsia="Yu Mincho" w:hint="eastAsia"/>
                <w:lang w:eastAsia="ja-JP"/>
              </w:rPr>
              <w:t>unsessesary</w:t>
            </w:r>
            <w:proofErr w:type="spellEnd"/>
            <w:r>
              <w:rPr>
                <w:rFonts w:eastAsia="Yu Mincho" w:hint="eastAsia"/>
                <w:lang w:eastAsia="ja-JP"/>
              </w:rPr>
              <w:t xml:space="preserve"> duplicated descriptions.  </w:t>
            </w:r>
          </w:p>
          <w:p w14:paraId="2A8A1B51" w14:textId="276F4926" w:rsidR="00503792" w:rsidRPr="000C67CF" w:rsidRDefault="00503792" w:rsidP="00503792">
            <w:pPr>
              <w:jc w:val="left"/>
              <w:rPr>
                <w:rFonts w:eastAsia="Malgun Gothic"/>
                <w:b/>
                <w:bCs/>
                <w:lang w:eastAsia="ko-KR"/>
              </w:rPr>
            </w:pPr>
            <w:r>
              <w:rPr>
                <w:rFonts w:eastAsia="Yu Mincho" w:hint="eastAsia"/>
                <w:lang w:eastAsia="ja-JP"/>
              </w:rPr>
              <w:t xml:space="preserve">For the </w:t>
            </w:r>
            <w:r>
              <w:rPr>
                <w:rFonts w:eastAsia="Yu Mincho"/>
                <w:lang w:eastAsia="ja-JP"/>
              </w:rPr>
              <w:t>deactivation</w:t>
            </w:r>
            <w:r>
              <w:rPr>
                <w:rFonts w:eastAsia="Yu Mincho" w:hint="eastAsia"/>
                <w:lang w:eastAsia="ja-JP"/>
              </w:rPr>
              <w:t xml:space="preserve"> via number N of OD-SSB bursts, the parameter name has not been decided yet, so (i.e., od-ssb-nrofTx) is not necessary and more general wording is </w:t>
            </w:r>
            <w:r>
              <w:rPr>
                <w:rFonts w:eastAsia="Yu Mincho"/>
                <w:lang w:eastAsia="ja-JP"/>
              </w:rPr>
              <w:t>preferable</w:t>
            </w:r>
            <w:r>
              <w:rPr>
                <w:rFonts w:eastAsia="Yu Mincho" w:hint="eastAsia"/>
                <w:lang w:eastAsia="ja-JP"/>
              </w:rPr>
              <w:t>.</w:t>
            </w:r>
          </w:p>
        </w:tc>
      </w:tr>
      <w:bookmarkEnd w:id="459"/>
      <w:tr w:rsidR="00D048EA" w14:paraId="1EF644F1" w14:textId="77777777" w:rsidTr="00524A17">
        <w:tc>
          <w:tcPr>
            <w:tcW w:w="1818" w:type="dxa"/>
            <w:tcBorders>
              <w:top w:val="single" w:sz="4" w:space="0" w:color="auto"/>
              <w:left w:val="single" w:sz="4" w:space="0" w:color="auto"/>
              <w:bottom w:val="single" w:sz="4" w:space="0" w:color="auto"/>
              <w:right w:val="single" w:sz="4" w:space="0" w:color="auto"/>
            </w:tcBorders>
          </w:tcPr>
          <w:p w14:paraId="2DA532B7"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35977471" w14:textId="77777777" w:rsidR="00D048EA" w:rsidRPr="00D048EA" w:rsidRDefault="00D048EA" w:rsidP="008473AB">
            <w:pPr>
              <w:jc w:val="left"/>
              <w:rPr>
                <w:rFonts w:eastAsia="Yu Mincho"/>
                <w:lang w:eastAsia="ja-JP"/>
              </w:rPr>
            </w:pPr>
            <w:r w:rsidRPr="00D048EA">
              <w:rPr>
                <w:rFonts w:eastAsia="Yu Mincho"/>
                <w:lang w:eastAsia="ja-JP"/>
              </w:rPr>
              <w:t xml:space="preserve">We prefer to keep </w:t>
            </w:r>
            <w:proofErr w:type="gramStart"/>
            <w:r w:rsidRPr="00D048EA">
              <w:rPr>
                <w:rFonts w:eastAsia="Yu Mincho"/>
                <w:lang w:eastAsia="ja-JP"/>
              </w:rPr>
              <w:t>to add</w:t>
            </w:r>
            <w:proofErr w:type="gramEnd"/>
            <w:r w:rsidRPr="00D048EA">
              <w:rPr>
                <w:rFonts w:eastAsia="Yu Mincho"/>
                <w:lang w:eastAsia="ja-JP"/>
              </w:rPr>
              <w:t xml:space="preserve"> a new component in the existing FG instead. The UE can report whether it supports same and different center frequency. </w:t>
            </w:r>
          </w:p>
          <w:p w14:paraId="0E5AE45A" w14:textId="77777777" w:rsidR="00D048EA" w:rsidRPr="00D048EA" w:rsidRDefault="00D048EA" w:rsidP="008473AB">
            <w:pPr>
              <w:jc w:val="left"/>
              <w:rPr>
                <w:rFonts w:eastAsia="Yu Mincho"/>
                <w:lang w:eastAsia="ja-JP"/>
              </w:rPr>
            </w:pPr>
            <w:r w:rsidRPr="00D048EA">
              <w:rPr>
                <w:rFonts w:eastAsia="Yu Mincho"/>
                <w:lang w:eastAsia="ja-JP"/>
              </w:rPr>
              <w:t>“Supported relation between center frequency locations of on-demand SSB and always-on SSB”. Candidate value set {‘same-only’, ‘same or different’}.</w:t>
            </w:r>
          </w:p>
          <w:p w14:paraId="4FF7073E" w14:textId="77777777" w:rsidR="00D048EA" w:rsidRPr="00D048EA" w:rsidRDefault="00D048EA" w:rsidP="008473AB">
            <w:pPr>
              <w:jc w:val="left"/>
              <w:rPr>
                <w:rFonts w:eastAsia="Yu Mincho"/>
                <w:lang w:eastAsia="ja-JP"/>
              </w:rPr>
            </w:pPr>
            <w:r w:rsidRPr="00D048EA">
              <w:rPr>
                <w:rFonts w:eastAsia="Yu Mincho"/>
                <w:lang w:eastAsia="ja-JP"/>
              </w:rPr>
              <w:t>The entire text in first note can be made FFS (yellow).</w:t>
            </w:r>
          </w:p>
          <w:p w14:paraId="52DDB85A" w14:textId="77777777" w:rsidR="00D048EA" w:rsidRPr="00D048EA" w:rsidRDefault="00D048EA" w:rsidP="008473AB">
            <w:pPr>
              <w:jc w:val="left"/>
              <w:rPr>
                <w:rFonts w:eastAsia="Yu Mincho"/>
                <w:lang w:eastAsia="ja-JP"/>
              </w:rPr>
            </w:pPr>
            <w:r w:rsidRPr="00D048EA">
              <w:rPr>
                <w:rFonts w:eastAsia="Yu Mincho"/>
                <w:lang w:eastAsia="ja-JP"/>
              </w:rPr>
              <w:t>The last two notes are not necessary – these would be part of normative specification.</w:t>
            </w:r>
          </w:p>
        </w:tc>
      </w:tr>
      <w:tr w:rsidR="00524A17" w14:paraId="56FB7314" w14:textId="77777777" w:rsidTr="00524A17">
        <w:tc>
          <w:tcPr>
            <w:tcW w:w="1818" w:type="dxa"/>
            <w:tcBorders>
              <w:top w:val="single" w:sz="4" w:space="0" w:color="auto"/>
              <w:left w:val="single" w:sz="4" w:space="0" w:color="auto"/>
              <w:bottom w:val="single" w:sz="4" w:space="0" w:color="auto"/>
              <w:right w:val="single" w:sz="4" w:space="0" w:color="auto"/>
            </w:tcBorders>
          </w:tcPr>
          <w:p w14:paraId="1CFF0137" w14:textId="7E04DD68" w:rsidR="00524A17" w:rsidRPr="00D048EA" w:rsidRDefault="00524A17" w:rsidP="00847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w:t>
            </w:r>
            <w:r>
              <w:rPr>
                <w:rStyle w:val="normaltextrun"/>
                <w:rFonts w:eastAsia="Yu Mincho"/>
                <w:lang w:eastAsia="ja-JP"/>
              </w:rPr>
              <w:t>oderator (AT&amp;T)</w:t>
            </w:r>
          </w:p>
        </w:tc>
        <w:tc>
          <w:tcPr>
            <w:tcW w:w="20522" w:type="dxa"/>
            <w:tcBorders>
              <w:top w:val="single" w:sz="4" w:space="0" w:color="auto"/>
              <w:left w:val="single" w:sz="4" w:space="0" w:color="auto"/>
              <w:bottom w:val="single" w:sz="4" w:space="0" w:color="auto"/>
              <w:right w:val="single" w:sz="4" w:space="0" w:color="auto"/>
            </w:tcBorders>
          </w:tcPr>
          <w:p w14:paraId="05548962" w14:textId="64D91909" w:rsidR="00524A17" w:rsidRDefault="00524A17" w:rsidP="008473AB">
            <w:pPr>
              <w:jc w:val="left"/>
              <w:rPr>
                <w:rFonts w:eastAsia="Yu Mincho"/>
                <w:lang w:eastAsia="ja-JP"/>
              </w:rPr>
            </w:pPr>
            <w:r>
              <w:rPr>
                <w:rFonts w:eastAsia="Yu Mincho"/>
                <w:lang w:eastAsia="ja-JP"/>
              </w:rPr>
              <w:t xml:space="preserve">Check if the following updates are agreeable. </w:t>
            </w:r>
            <w:r>
              <w:rPr>
                <w:rFonts w:eastAsia="Yu Mincho"/>
                <w:lang w:eastAsia="ja-JP"/>
              </w:rPr>
              <w:t>If 61-4 and 61-2 are kept separate, another a</w:t>
            </w:r>
            <w:r>
              <w:rPr>
                <w:rFonts w:eastAsia="Yu Mincho"/>
                <w:lang w:eastAsia="ja-JP"/>
              </w:rPr>
              <w:t>lternative could be one row with new component and candidates values according to two rows.</w:t>
            </w:r>
            <w:r w:rsidR="00046087">
              <w:rPr>
                <w:rFonts w:eastAsia="Yu Mincho"/>
                <w:lang w:eastAsia="ja-JP"/>
              </w:rPr>
              <w:t xml:space="preserve"> </w:t>
            </w:r>
          </w:p>
          <w:p w14:paraId="2B867FE0" w14:textId="376C9563" w:rsidR="00046087" w:rsidRDefault="00046087" w:rsidP="008473AB">
            <w:pPr>
              <w:jc w:val="left"/>
              <w:rPr>
                <w:rFonts w:eastAsia="Yu Mincho"/>
                <w:lang w:eastAsia="ja-JP"/>
              </w:rPr>
            </w:pPr>
            <w:r>
              <w:rPr>
                <w:rFonts w:eastAsia="Yu Mincho"/>
                <w:lang w:eastAsia="ja-JP"/>
              </w:rPr>
              <w:t xml:space="preserve">Discuss whether to merge </w:t>
            </w:r>
            <w:proofErr w:type="spellStart"/>
            <w:r>
              <w:rPr>
                <w:rFonts w:eastAsia="Yu Mincho"/>
                <w:lang w:eastAsia="ja-JP"/>
              </w:rPr>
              <w:t>wth</w:t>
            </w:r>
            <w:proofErr w:type="spellEnd"/>
            <w:r>
              <w:rPr>
                <w:rFonts w:eastAsia="Yu Mincho"/>
                <w:lang w:eastAsia="ja-JP"/>
              </w:rPr>
              <w:t xml:space="preserve"> 61-2</w:t>
            </w:r>
          </w:p>
          <w:p w14:paraId="1C40573B" w14:textId="77777777" w:rsidR="00524A17" w:rsidRDefault="00524A17" w:rsidP="008473AB">
            <w:pPr>
              <w:jc w:val="left"/>
              <w:rPr>
                <w:rFonts w:eastAsia="Yu Mincho"/>
                <w:lang w:eastAsia="ja-JP"/>
              </w:rPr>
            </w:pPr>
          </w:p>
          <w:p w14:paraId="537BA179" w14:textId="25E98AF1" w:rsidR="00524A17" w:rsidRDefault="00524A17" w:rsidP="00524A17">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515"/>
              <w:gridCol w:w="2360"/>
              <w:gridCol w:w="4978"/>
              <w:gridCol w:w="556"/>
              <w:gridCol w:w="527"/>
              <w:gridCol w:w="222"/>
              <w:gridCol w:w="3901"/>
              <w:gridCol w:w="739"/>
              <w:gridCol w:w="467"/>
              <w:gridCol w:w="467"/>
              <w:gridCol w:w="467"/>
              <w:gridCol w:w="1664"/>
              <w:gridCol w:w="1318"/>
            </w:tblGrid>
            <w:tr w:rsidR="00524A17" w14:paraId="79929226" w14:textId="77777777" w:rsidTr="00524A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E7BCB" w14:textId="77777777" w:rsidR="00524A17" w:rsidRPr="005F371F" w:rsidRDefault="00524A17" w:rsidP="00524A17">
                  <w:pPr>
                    <w:pStyle w:val="TAL"/>
                    <w:rPr>
                      <w:rFonts w:cs="Arial"/>
                      <w:color w:val="000000" w:themeColor="text1"/>
                      <w:szCs w:val="18"/>
                    </w:rPr>
                  </w:pPr>
                  <w:r w:rsidRPr="005F371F">
                    <w:rPr>
                      <w:rFonts w:eastAsia="MS Mincho" w:cs="Arial"/>
                      <w:color w:val="000000" w:themeColor="text1"/>
                      <w:szCs w:val="18"/>
                    </w:rPr>
                    <w:t>61</w:t>
                  </w:r>
                  <w:r w:rsidRPr="005F371F">
                    <w:rPr>
                      <w:rFonts w:eastAsia="SimSun" w:cs="Arial"/>
                      <w:color w:val="000000" w:themeColor="text1"/>
                      <w:szCs w:val="18"/>
                    </w:rPr>
                    <w:t xml:space="preserve">. </w:t>
                  </w:r>
                  <w:proofErr w:type="spellStart"/>
                  <w:r w:rsidRPr="005F371F">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F69D" w14:textId="77777777" w:rsidR="00524A17" w:rsidRPr="005F371F" w:rsidRDefault="00524A17" w:rsidP="00524A17">
                  <w:pPr>
                    <w:pStyle w:val="TAL"/>
                    <w:rPr>
                      <w:rFonts w:eastAsia="MS Mincho" w:cs="Arial"/>
                      <w:color w:val="000000" w:themeColor="text1"/>
                      <w:szCs w:val="18"/>
                    </w:rPr>
                  </w:pPr>
                  <w:r w:rsidRPr="005F371F">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8CAB" w14:textId="77777777" w:rsidR="00524A17" w:rsidRPr="005F371F" w:rsidRDefault="00524A17" w:rsidP="00524A17">
                  <w:pPr>
                    <w:pStyle w:val="TAL"/>
                    <w:rPr>
                      <w:rFonts w:eastAsia="SimSun" w:cs="Arial"/>
                      <w:color w:val="000000" w:themeColor="text1"/>
                      <w:szCs w:val="18"/>
                      <w:lang w:eastAsia="zh-CN"/>
                    </w:rPr>
                  </w:pPr>
                  <w:r w:rsidRPr="005F371F">
                    <w:rPr>
                      <w:rFonts w:cs="Arial"/>
                      <w:color w:val="000000" w:themeColor="text1"/>
                      <w:szCs w:val="18"/>
                    </w:rPr>
                    <w:t xml:space="preserve">On-demand SSB </w:t>
                  </w:r>
                  <w:proofErr w:type="spellStart"/>
                  <w:r w:rsidRPr="005F371F">
                    <w:rPr>
                      <w:rFonts w:cs="Arial"/>
                      <w:color w:val="000000" w:themeColor="text1"/>
                      <w:szCs w:val="18"/>
                    </w:rPr>
                    <w:t>SCell</w:t>
                  </w:r>
                  <w:proofErr w:type="spellEnd"/>
                  <w:r w:rsidRPr="005F371F">
                    <w:rPr>
                      <w:rFonts w:cs="Arial"/>
                      <w:color w:val="000000" w:themeColor="text1"/>
                      <w:szCs w:val="18"/>
                    </w:rPr>
                    <w:t xml:space="preserve"> operation indicated via MAC CE in Case #2 </w:t>
                  </w:r>
                  <w:r w:rsidRPr="005F371F">
                    <w:rPr>
                      <w:rFonts w:cs="Arial"/>
                      <w:strike/>
                      <w:color w:val="FF0000"/>
                      <w:szCs w:val="18"/>
                    </w:rPr>
                    <w:t>[</w:t>
                  </w:r>
                  <w:r w:rsidRPr="005F371F">
                    <w:rPr>
                      <w:rFonts w:cs="Arial"/>
                      <w:color w:val="000000" w:themeColor="text1"/>
                      <w:szCs w:val="18"/>
                    </w:rPr>
                    <w:t xml:space="preserve">for same </w:t>
                  </w:r>
                  <w:proofErr w:type="spellStart"/>
                  <w:r w:rsidRPr="005F371F">
                    <w:rPr>
                      <w:rFonts w:cs="Arial"/>
                      <w:color w:val="000000" w:themeColor="text1"/>
                      <w:szCs w:val="18"/>
                    </w:rPr>
                    <w:t>center</w:t>
                  </w:r>
                  <w:proofErr w:type="spellEnd"/>
                  <w:r w:rsidRPr="005F371F">
                    <w:rPr>
                      <w:rFonts w:cs="Arial"/>
                      <w:color w:val="000000" w:themeColor="text1"/>
                      <w:szCs w:val="18"/>
                    </w:rPr>
                    <w:t xml:space="preserve">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7FB3" w14:textId="77777777" w:rsidR="00524A17" w:rsidRPr="005F371F" w:rsidRDefault="00524A17" w:rsidP="00524A17">
                  <w:pPr>
                    <w:jc w:val="left"/>
                    <w:rPr>
                      <w:rFonts w:cs="Arial"/>
                      <w:color w:val="000000" w:themeColor="text1"/>
                      <w:sz w:val="18"/>
                      <w:szCs w:val="18"/>
                    </w:rPr>
                  </w:pPr>
                  <w:r w:rsidRPr="005F371F">
                    <w:rPr>
                      <w:rFonts w:cs="Arial"/>
                      <w:color w:val="000000" w:themeColor="text1"/>
                      <w:sz w:val="18"/>
                      <w:szCs w:val="18"/>
                    </w:rPr>
                    <w:t xml:space="preserve">1. Support MAC CE based </w:t>
                  </w:r>
                  <w:proofErr w:type="spellStart"/>
                  <w:r w:rsidRPr="005F371F">
                    <w:rPr>
                      <w:rFonts w:cs="Arial"/>
                      <w:color w:val="000000" w:themeColor="text1"/>
                      <w:sz w:val="18"/>
                      <w:szCs w:val="18"/>
                    </w:rPr>
                    <w:t>signalling</w:t>
                  </w:r>
                  <w:proofErr w:type="spellEnd"/>
                  <w:r w:rsidRPr="005F371F">
                    <w:rPr>
                      <w:rFonts w:cs="Arial"/>
                      <w:color w:val="000000" w:themeColor="text1"/>
                      <w:sz w:val="18"/>
                      <w:szCs w:val="18"/>
                    </w:rPr>
                    <w:t xml:space="preserve"> to indicate on-demand SSB </w:t>
                  </w:r>
                  <w:r w:rsidRPr="005F371F">
                    <w:rPr>
                      <w:rFonts w:cs="Arial"/>
                      <w:color w:val="FF0000"/>
                      <w:sz w:val="18"/>
                      <w:szCs w:val="18"/>
                    </w:rPr>
                    <w:t>transmission</w:t>
                  </w:r>
                  <w:r w:rsidRPr="005F371F">
                    <w:rPr>
                      <w:rFonts w:cs="Arial"/>
                      <w:color w:val="000000" w:themeColor="text1"/>
                      <w:sz w:val="18"/>
                      <w:szCs w:val="18"/>
                    </w:rPr>
                    <w:t xml:space="preserve"> </w:t>
                  </w:r>
                  <w:proofErr w:type="spellStart"/>
                  <w:r w:rsidRPr="005F371F">
                    <w:rPr>
                      <w:rFonts w:cs="Arial"/>
                      <w:strike/>
                      <w:color w:val="FF0000"/>
                      <w:sz w:val="18"/>
                      <w:szCs w:val="18"/>
                    </w:rPr>
                    <w:t>SCell</w:t>
                  </w:r>
                  <w:proofErr w:type="spellEnd"/>
                  <w:r w:rsidRPr="005F371F">
                    <w:rPr>
                      <w:rFonts w:cs="Arial"/>
                      <w:strike/>
                      <w:color w:val="FF0000"/>
                      <w:sz w:val="18"/>
                      <w:szCs w:val="18"/>
                    </w:rPr>
                    <w:t xml:space="preserve"> [indication/deactivation]</w:t>
                  </w:r>
                  <w:r w:rsidRPr="005F371F">
                    <w:rPr>
                      <w:rFonts w:cs="Arial"/>
                      <w:color w:val="000000" w:themeColor="text1"/>
                      <w:sz w:val="18"/>
                      <w:szCs w:val="18"/>
                    </w:rPr>
                    <w:t xml:space="preserve"> on the cell in Case #2 (Always-on SSB is periodically transmitted on the cell) </w:t>
                  </w:r>
                  <w:r w:rsidRPr="005F371F">
                    <w:rPr>
                      <w:rFonts w:cs="Arial"/>
                      <w:strike/>
                      <w:color w:val="FF0000"/>
                      <w:sz w:val="18"/>
                      <w:szCs w:val="18"/>
                    </w:rPr>
                    <w:t>[</w:t>
                  </w:r>
                  <w:r w:rsidRPr="005F371F">
                    <w:rPr>
                      <w:rFonts w:cs="Arial"/>
                      <w:color w:val="000000" w:themeColor="text1"/>
                      <w:sz w:val="18"/>
                      <w:szCs w:val="18"/>
                    </w:rPr>
                    <w:t xml:space="preserve">for same </w:t>
                  </w:r>
                  <w:r w:rsidRPr="005F371F">
                    <w:rPr>
                      <w:rFonts w:cs="Arial"/>
                      <w:strike/>
                      <w:color w:val="FF0000"/>
                      <w:sz w:val="18"/>
                      <w:szCs w:val="18"/>
                    </w:rPr>
                    <w:t>[</w:t>
                  </w:r>
                  <w:r w:rsidRPr="005F371F">
                    <w:rPr>
                      <w:rFonts w:cs="Arial"/>
                      <w:color w:val="000000" w:themeColor="text1"/>
                      <w:sz w:val="18"/>
                      <w:szCs w:val="18"/>
                    </w:rPr>
                    <w:t>center</w:t>
                  </w:r>
                  <w:r w:rsidRPr="005F371F">
                    <w:rPr>
                      <w:rFonts w:cs="Arial"/>
                      <w:strike/>
                      <w:color w:val="FF0000"/>
                      <w:sz w:val="18"/>
                      <w:szCs w:val="18"/>
                    </w:rPr>
                    <w:t>]</w:t>
                  </w:r>
                  <w:r w:rsidRPr="005F371F">
                    <w:rPr>
                      <w:rFonts w:cs="Arial"/>
                      <w:color w:val="000000" w:themeColor="text1"/>
                      <w:sz w:val="18"/>
                      <w:szCs w:val="18"/>
                    </w:rPr>
                    <w:t xml:space="preserve"> frequency</w:t>
                  </w:r>
                  <w:r w:rsidRPr="005F371F">
                    <w:rPr>
                      <w:rFonts w:cs="Arial"/>
                      <w:strike/>
                      <w:color w:val="FF0000"/>
                      <w:sz w:val="18"/>
                      <w:szCs w:val="18"/>
                    </w:rPr>
                    <w:t>]</w:t>
                  </w:r>
                </w:p>
                <w:p w14:paraId="4640B5A4" w14:textId="77777777" w:rsidR="00524A17" w:rsidRPr="005F371F" w:rsidRDefault="00524A17" w:rsidP="00524A17">
                  <w:pPr>
                    <w:jc w:val="left"/>
                    <w:rPr>
                      <w:rFonts w:cs="Arial"/>
                      <w:color w:val="FF0000"/>
                      <w:sz w:val="18"/>
                      <w:szCs w:val="18"/>
                    </w:rPr>
                  </w:pPr>
                  <w:r w:rsidRPr="005F371F">
                    <w:rPr>
                      <w:rFonts w:cs="Arial"/>
                      <w:color w:val="FF0000"/>
                      <w:sz w:val="18"/>
                      <w:szCs w:val="18"/>
                    </w:rPr>
                    <w:t xml:space="preserve">2. Supported deactivation mechanisms: </w:t>
                  </w:r>
                </w:p>
                <w:p w14:paraId="3B853696" w14:textId="77777777" w:rsidR="00524A17" w:rsidRPr="005F371F" w:rsidRDefault="00524A17"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39B9E1CB" w14:textId="1FEC5403" w:rsidR="00524A17" w:rsidRPr="00345B28" w:rsidRDefault="00524A17"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w:t>
                  </w:r>
                  <w:proofErr w:type="spellStart"/>
                  <w:r w:rsidRPr="005F371F">
                    <w:rPr>
                      <w:rFonts w:cs="Arial"/>
                      <w:color w:val="FF0000"/>
                      <w:sz w:val="18"/>
                      <w:szCs w:val="18"/>
                    </w:rPr>
                    <w:t>ssb</w:t>
                  </w:r>
                  <w:proofErr w:type="spellEnd"/>
                  <w:r w:rsidRPr="005F371F">
                    <w:rPr>
                      <w:rFonts w:cs="Arial"/>
                      <w:color w:val="FF0000"/>
                      <w:sz w:val="18"/>
                      <w:szCs w:val="18"/>
                    </w:rPr>
                    <w:t>-</w:t>
                  </w:r>
                  <w:proofErr w:type="spellStart"/>
                  <w:r w:rsidRPr="005F371F">
                    <w:rPr>
                      <w:rFonts w:cs="Arial"/>
                      <w:color w:val="FF0000"/>
                      <w:sz w:val="18"/>
                      <w:szCs w:val="18"/>
                    </w:rPr>
                    <w:t>nrofTx</w:t>
                  </w:r>
                  <w:proofErr w:type="spellEnd"/>
                  <w:r w:rsidRPr="005F371F">
                    <w:rPr>
                      <w:rFonts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FFC7" w14:textId="77777777" w:rsidR="00524A17" w:rsidRPr="005F371F" w:rsidRDefault="00524A17" w:rsidP="00524A17">
                  <w:pPr>
                    <w:pStyle w:val="TAL"/>
                    <w:rPr>
                      <w:rFonts w:eastAsia="MS Mincho" w:cs="Arial"/>
                      <w:color w:val="000000" w:themeColor="text1"/>
                      <w:szCs w:val="18"/>
                    </w:rPr>
                  </w:pPr>
                  <w:r w:rsidRPr="005F371F">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3B0D" w14:textId="77777777" w:rsidR="00524A17" w:rsidRPr="005F371F" w:rsidRDefault="00524A17" w:rsidP="00524A17">
                  <w:pPr>
                    <w:pStyle w:val="TAL"/>
                    <w:rPr>
                      <w:rFonts w:eastAsia="SimSun" w:cs="Arial"/>
                      <w:color w:val="000000" w:themeColor="text1"/>
                      <w:szCs w:val="18"/>
                      <w:lang w:eastAsia="zh-CN"/>
                    </w:rPr>
                  </w:pPr>
                  <w:r w:rsidRPr="005F371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3FAF" w14:textId="77777777" w:rsidR="00524A17" w:rsidRPr="005F371F" w:rsidRDefault="00524A17" w:rsidP="00524A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EDE0" w14:textId="77777777" w:rsidR="00524A17" w:rsidRPr="005F371F" w:rsidRDefault="00524A17" w:rsidP="00524A17">
                  <w:pPr>
                    <w:pStyle w:val="TAL"/>
                    <w:rPr>
                      <w:rFonts w:eastAsia="SimSun" w:cs="Arial"/>
                      <w:color w:val="000000" w:themeColor="text1"/>
                      <w:szCs w:val="18"/>
                      <w:lang w:val="en-US" w:eastAsia="zh-CN"/>
                    </w:rPr>
                  </w:pPr>
                  <w:r w:rsidRPr="005F371F">
                    <w:rPr>
                      <w:rFonts w:eastAsia="SimSun" w:cs="Arial"/>
                      <w:color w:val="000000" w:themeColor="text1"/>
                      <w:szCs w:val="18"/>
                      <w:lang w:eastAsia="zh-CN"/>
                    </w:rPr>
                    <w:t xml:space="preserve">UE does not support </w:t>
                  </w:r>
                  <w:r w:rsidRPr="005F371F">
                    <w:rPr>
                      <w:rFonts w:cs="Arial"/>
                      <w:color w:val="000000" w:themeColor="text1"/>
                      <w:szCs w:val="18"/>
                    </w:rPr>
                    <w:t xml:space="preserve">on-demand SSB </w:t>
                  </w:r>
                  <w:r w:rsidRPr="005F371F">
                    <w:rPr>
                      <w:rFonts w:cs="Arial"/>
                      <w:color w:val="FF0000"/>
                      <w:szCs w:val="18"/>
                    </w:rPr>
                    <w:t>transmission</w:t>
                  </w:r>
                  <w:r w:rsidRPr="005F371F">
                    <w:rPr>
                      <w:rFonts w:cs="Arial"/>
                      <w:color w:val="000000" w:themeColor="text1"/>
                      <w:szCs w:val="18"/>
                    </w:rPr>
                    <w:t xml:space="preserve"> </w:t>
                  </w:r>
                  <w:proofErr w:type="spellStart"/>
                  <w:r w:rsidRPr="005F371F">
                    <w:rPr>
                      <w:rFonts w:cs="Arial"/>
                      <w:strike/>
                      <w:color w:val="FF0000"/>
                      <w:szCs w:val="18"/>
                    </w:rPr>
                    <w:t>SCell</w:t>
                  </w:r>
                  <w:proofErr w:type="spellEnd"/>
                  <w:r w:rsidRPr="005F371F">
                    <w:rPr>
                      <w:rFonts w:cs="Arial"/>
                      <w:strike/>
                      <w:color w:val="FF0000"/>
                      <w:szCs w:val="18"/>
                    </w:rPr>
                    <w:t xml:space="preserve"> [indication/deactivation]</w:t>
                  </w:r>
                  <w:r w:rsidRPr="005F371F">
                    <w:rPr>
                      <w:rFonts w:cs="Arial"/>
                      <w:color w:val="000000" w:themeColor="text1"/>
                      <w:szCs w:val="18"/>
                    </w:rPr>
                    <w:t xml:space="preserve"> indicated via MAC CE in Case #2 </w:t>
                  </w:r>
                  <w:r w:rsidRPr="005F371F">
                    <w:rPr>
                      <w:rFonts w:cs="Arial"/>
                      <w:strike/>
                      <w:color w:val="FF0000"/>
                      <w:szCs w:val="18"/>
                    </w:rPr>
                    <w:t>[</w:t>
                  </w:r>
                  <w:r w:rsidRPr="005F371F">
                    <w:rPr>
                      <w:rFonts w:cs="Arial"/>
                      <w:color w:val="000000" w:themeColor="text1"/>
                      <w:szCs w:val="18"/>
                    </w:rPr>
                    <w:t xml:space="preserve">for same </w:t>
                  </w:r>
                  <w:proofErr w:type="spellStart"/>
                  <w:r w:rsidRPr="005F371F">
                    <w:rPr>
                      <w:rFonts w:cs="Arial"/>
                      <w:color w:val="000000" w:themeColor="text1"/>
                      <w:szCs w:val="18"/>
                    </w:rPr>
                    <w:t>center</w:t>
                  </w:r>
                  <w:proofErr w:type="spellEnd"/>
                  <w:r w:rsidRPr="005F371F">
                    <w:rPr>
                      <w:rFonts w:cs="Arial"/>
                      <w:color w:val="000000" w:themeColor="text1"/>
                      <w:szCs w:val="18"/>
                    </w:rPr>
                    <w:t xml:space="preserve"> frequency</w:t>
                  </w:r>
                  <w:r w:rsidRPr="005F371F">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60EC" w14:textId="77777777" w:rsidR="00524A17" w:rsidRPr="005F371F" w:rsidRDefault="00524A17" w:rsidP="00524A17">
                  <w:pPr>
                    <w:pStyle w:val="TAL"/>
                    <w:rPr>
                      <w:rFonts w:eastAsia="SimSun" w:cs="Arial"/>
                      <w:color w:val="000000" w:themeColor="text1"/>
                      <w:szCs w:val="18"/>
                      <w:lang w:eastAsia="zh-CN"/>
                    </w:rPr>
                  </w:pPr>
                  <w:r w:rsidRPr="005F371F">
                    <w:rPr>
                      <w:rFonts w:eastAsia="SimSun" w:cs="Arial"/>
                      <w:strike/>
                      <w:color w:val="FF0000"/>
                      <w:szCs w:val="18"/>
                      <w:lang w:eastAsia="zh-CN"/>
                    </w:rPr>
                    <w:t>[</w:t>
                  </w:r>
                  <w:r w:rsidRPr="005F371F">
                    <w:rPr>
                      <w:rFonts w:eastAsia="SimSun" w:cs="Arial"/>
                      <w:color w:val="000000" w:themeColor="text1"/>
                      <w:szCs w:val="18"/>
                      <w:lang w:eastAsia="zh-CN"/>
                    </w:rPr>
                    <w:t>Per band</w:t>
                  </w:r>
                  <w:r w:rsidRPr="005F371F">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2091" w14:textId="77777777" w:rsidR="00524A17" w:rsidRPr="005F371F" w:rsidRDefault="00524A17" w:rsidP="00524A17">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24A1" w14:textId="77777777" w:rsidR="00524A17" w:rsidRPr="005F371F" w:rsidRDefault="00524A17" w:rsidP="00524A17">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190B" w14:textId="77777777" w:rsidR="00524A17" w:rsidRPr="005F371F" w:rsidRDefault="00524A17" w:rsidP="00524A17">
                  <w:pPr>
                    <w:pStyle w:val="TAL"/>
                    <w:rPr>
                      <w:rFonts w:cs="Arial"/>
                      <w:color w:val="000000" w:themeColor="text1"/>
                      <w:szCs w:val="18"/>
                    </w:rPr>
                  </w:pPr>
                  <w:r w:rsidRPr="005F371F">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8BB2" w14:textId="77777777" w:rsidR="00524A17" w:rsidRPr="005F371F" w:rsidRDefault="00524A17" w:rsidP="00524A17">
                  <w:pPr>
                    <w:keepNext/>
                    <w:keepLines/>
                    <w:jc w:val="left"/>
                    <w:rPr>
                      <w:rFonts w:cs="Arial"/>
                      <w:strike/>
                      <w:color w:val="FF0000"/>
                      <w:sz w:val="18"/>
                      <w:szCs w:val="18"/>
                      <w:lang w:eastAsia="zh-CN"/>
                    </w:rPr>
                  </w:pPr>
                  <w:r w:rsidRPr="005F371F">
                    <w:rPr>
                      <w:rFonts w:eastAsia="SimSun" w:cs="Arial"/>
                      <w:strike/>
                      <w:color w:val="FF0000"/>
                      <w:sz w:val="18"/>
                      <w:szCs w:val="18"/>
                    </w:rPr>
                    <w:t>FFS: supported deactivation mechanisms</w:t>
                  </w:r>
                </w:p>
                <w:p w14:paraId="7C1AF730" w14:textId="77777777" w:rsidR="00524A17" w:rsidRPr="005F371F" w:rsidRDefault="00524A17" w:rsidP="00524A17">
                  <w:pPr>
                    <w:keepNext/>
                    <w:keepLines/>
                    <w:jc w:val="left"/>
                    <w:rPr>
                      <w:rFonts w:cs="Arial"/>
                      <w:strike/>
                      <w:color w:val="FF0000"/>
                      <w:sz w:val="18"/>
                      <w:szCs w:val="18"/>
                      <w:lang w:eastAsia="zh-CN"/>
                    </w:rPr>
                  </w:pPr>
                </w:p>
                <w:p w14:paraId="7E551878" w14:textId="1E4D924A" w:rsidR="00524A17" w:rsidRPr="00524A17" w:rsidRDefault="00524A17" w:rsidP="00524A17">
                  <w:pPr>
                    <w:pStyle w:val="TAL"/>
                    <w:rPr>
                      <w:rFonts w:cs="Arial"/>
                      <w:strike/>
                      <w:color w:val="FF0000"/>
                      <w:szCs w:val="18"/>
                      <w:lang w:eastAsia="zh-CN"/>
                    </w:rPr>
                  </w:pPr>
                  <w:r w:rsidRPr="005F371F">
                    <w:rPr>
                      <w:rFonts w:cs="Arial"/>
                      <w:strike/>
                      <w:color w:val="FF0000"/>
                      <w:szCs w:val="18"/>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AF87" w14:textId="77777777" w:rsidR="00524A17" w:rsidRPr="005F371F" w:rsidRDefault="00524A17" w:rsidP="00524A17">
                  <w:pPr>
                    <w:pStyle w:val="TAL"/>
                    <w:rPr>
                      <w:rFonts w:cs="Arial"/>
                      <w:color w:val="000000" w:themeColor="text1"/>
                      <w:szCs w:val="18"/>
                    </w:rPr>
                  </w:pPr>
                  <w:r w:rsidRPr="005F371F">
                    <w:rPr>
                      <w:rFonts w:eastAsia="SimSun" w:cs="Arial"/>
                      <w:color w:val="000000" w:themeColor="text1"/>
                      <w:szCs w:val="18"/>
                    </w:rPr>
                    <w:t xml:space="preserve">Optional with capability </w:t>
                  </w:r>
                  <w:proofErr w:type="spellStart"/>
                  <w:r w:rsidRPr="005F371F">
                    <w:rPr>
                      <w:rFonts w:eastAsia="SimSun" w:cs="Arial"/>
                      <w:color w:val="000000" w:themeColor="text1"/>
                      <w:szCs w:val="18"/>
                    </w:rPr>
                    <w:t>signaling</w:t>
                  </w:r>
                  <w:proofErr w:type="spellEnd"/>
                </w:p>
              </w:tc>
            </w:tr>
            <w:tr w:rsidR="00524A17" w:rsidRPr="005F371F" w14:paraId="10C30D7F" w14:textId="77777777" w:rsidTr="00524A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FDC048" w14:textId="77777777" w:rsidR="00524A17" w:rsidRPr="005F371F" w:rsidRDefault="00524A17" w:rsidP="00524A17">
                  <w:pPr>
                    <w:pStyle w:val="TAL"/>
                    <w:rPr>
                      <w:rFonts w:eastAsia="MS Mincho" w:cs="Arial"/>
                      <w:color w:val="FF0000"/>
                      <w:szCs w:val="18"/>
                    </w:rPr>
                  </w:pPr>
                  <w:r w:rsidRPr="005F371F">
                    <w:rPr>
                      <w:rFonts w:eastAsia="MS Mincho" w:cs="Arial"/>
                      <w:color w:val="FF0000"/>
                      <w:szCs w:val="18"/>
                    </w:rPr>
                    <w:t>61</w:t>
                  </w:r>
                  <w:r w:rsidRPr="005F371F">
                    <w:rPr>
                      <w:rFonts w:eastAsia="SimSun" w:cs="Arial"/>
                      <w:color w:val="FF0000"/>
                      <w:szCs w:val="18"/>
                    </w:rPr>
                    <w:t xml:space="preserve">. </w:t>
                  </w:r>
                  <w:proofErr w:type="spellStart"/>
                  <w:r w:rsidRPr="005F371F">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4307" w14:textId="77777777" w:rsidR="00524A17" w:rsidRPr="005F371F" w:rsidRDefault="00524A17" w:rsidP="00524A17">
                  <w:pPr>
                    <w:pStyle w:val="TAL"/>
                    <w:rPr>
                      <w:rFonts w:eastAsia="MS Mincho" w:cs="Arial"/>
                      <w:color w:val="FF0000"/>
                      <w:szCs w:val="18"/>
                    </w:rPr>
                  </w:pPr>
                  <w:r w:rsidRPr="005F371F">
                    <w:rPr>
                      <w:rFonts w:eastAsia="MS Mincho" w:cs="Arial"/>
                      <w:color w:val="FF0000"/>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3837" w14:textId="77777777" w:rsidR="00524A17" w:rsidRPr="005F371F" w:rsidRDefault="00524A17" w:rsidP="00524A17">
                  <w:pPr>
                    <w:pStyle w:val="TAL"/>
                    <w:rPr>
                      <w:rFonts w:cs="Arial"/>
                      <w:color w:val="FF0000"/>
                      <w:szCs w:val="18"/>
                    </w:rPr>
                  </w:pPr>
                  <w:r w:rsidRPr="005F371F">
                    <w:rPr>
                      <w:rFonts w:cs="Arial"/>
                      <w:color w:val="FF0000"/>
                      <w:szCs w:val="18"/>
                    </w:rPr>
                    <w:t xml:space="preserve">On-demand SSB </w:t>
                  </w:r>
                  <w:proofErr w:type="spellStart"/>
                  <w:r w:rsidRPr="005F371F">
                    <w:rPr>
                      <w:rFonts w:cs="Arial"/>
                      <w:color w:val="FF0000"/>
                      <w:szCs w:val="18"/>
                    </w:rPr>
                    <w:t>SCell</w:t>
                  </w:r>
                  <w:proofErr w:type="spellEnd"/>
                  <w:r w:rsidRPr="005F371F">
                    <w:rPr>
                      <w:rFonts w:cs="Arial"/>
                      <w:color w:val="FF0000"/>
                      <w:szCs w:val="18"/>
                    </w:rPr>
                    <w:t xml:space="preserve"> operation indicated via MAC CE in Case #2 for different </w:t>
                  </w:r>
                  <w:proofErr w:type="spellStart"/>
                  <w:r w:rsidRPr="005F371F">
                    <w:rPr>
                      <w:rFonts w:cs="Arial"/>
                      <w:color w:val="FF0000"/>
                      <w:szCs w:val="18"/>
                    </w:rPr>
                    <w:t>center</w:t>
                  </w:r>
                  <w:proofErr w:type="spellEnd"/>
                  <w:r w:rsidRPr="005F371F">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5332" w14:textId="77777777" w:rsidR="00524A17" w:rsidRPr="005F371F" w:rsidRDefault="00524A17" w:rsidP="00524A17">
                  <w:pPr>
                    <w:jc w:val="left"/>
                    <w:rPr>
                      <w:rFonts w:cs="Arial"/>
                      <w:color w:val="FF0000"/>
                      <w:sz w:val="18"/>
                      <w:szCs w:val="18"/>
                    </w:rPr>
                  </w:pPr>
                  <w:r w:rsidRPr="005F371F">
                    <w:rPr>
                      <w:rFonts w:cs="Arial"/>
                      <w:color w:val="FF0000"/>
                      <w:sz w:val="18"/>
                      <w:szCs w:val="18"/>
                    </w:rPr>
                    <w:t xml:space="preserve">1. Support MAC CE based </w:t>
                  </w:r>
                  <w:proofErr w:type="spellStart"/>
                  <w:r w:rsidRPr="005F371F">
                    <w:rPr>
                      <w:rFonts w:cs="Arial"/>
                      <w:color w:val="FF0000"/>
                      <w:sz w:val="18"/>
                      <w:szCs w:val="18"/>
                    </w:rPr>
                    <w:t>signalling</w:t>
                  </w:r>
                  <w:proofErr w:type="spellEnd"/>
                  <w:r w:rsidRPr="005F371F">
                    <w:rPr>
                      <w:rFonts w:cs="Arial"/>
                      <w:color w:val="FF0000"/>
                      <w:sz w:val="18"/>
                      <w:szCs w:val="18"/>
                    </w:rPr>
                    <w:t xml:space="preserve"> to indicate on-demand SSB transmission on the cell in Case #2 (Always-on SSB is periodically transmitted on the cell) for different center frequency</w:t>
                  </w:r>
                </w:p>
                <w:p w14:paraId="172F8E5E" w14:textId="77777777" w:rsidR="00524A17" w:rsidRPr="005F371F" w:rsidRDefault="00524A17" w:rsidP="00524A17">
                  <w:pPr>
                    <w:jc w:val="left"/>
                    <w:rPr>
                      <w:rFonts w:cs="Arial"/>
                      <w:color w:val="FF0000"/>
                      <w:sz w:val="18"/>
                      <w:szCs w:val="18"/>
                    </w:rPr>
                  </w:pPr>
                  <w:r w:rsidRPr="005F371F">
                    <w:rPr>
                      <w:rFonts w:cs="Arial"/>
                      <w:color w:val="FF0000"/>
                      <w:sz w:val="18"/>
                      <w:szCs w:val="18"/>
                    </w:rPr>
                    <w:t xml:space="preserve">2. Supported deactivation mechanisms: </w:t>
                  </w:r>
                </w:p>
                <w:p w14:paraId="16756087" w14:textId="77777777" w:rsidR="00524A17" w:rsidRPr="005F371F" w:rsidRDefault="00524A17"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Explicit indication of deactivation for on-demand SSB via MAC-CE for on-demand SSB transmission indication</w:t>
                  </w:r>
                </w:p>
                <w:p w14:paraId="71A0DC28" w14:textId="404F424D" w:rsidR="00524A17" w:rsidRPr="00345B28" w:rsidRDefault="00524A17" w:rsidP="00524A17">
                  <w:pPr>
                    <w:pStyle w:val="ListParagraph"/>
                    <w:numPr>
                      <w:ilvl w:val="1"/>
                      <w:numId w:val="20"/>
                    </w:numPr>
                    <w:autoSpaceDE w:val="0"/>
                    <w:autoSpaceDN w:val="0"/>
                    <w:adjustRightInd w:val="0"/>
                    <w:snapToGrid w:val="0"/>
                    <w:ind w:left="169" w:hanging="157"/>
                    <w:jc w:val="left"/>
                    <w:rPr>
                      <w:rFonts w:cs="Arial"/>
                      <w:color w:val="FF0000"/>
                      <w:sz w:val="18"/>
                      <w:szCs w:val="18"/>
                    </w:rPr>
                  </w:pPr>
                  <w:r w:rsidRPr="005F371F">
                    <w:rPr>
                      <w:rFonts w:cs="Arial"/>
                      <w:color w:val="FF0000"/>
                      <w:sz w:val="18"/>
                      <w:szCs w:val="18"/>
                    </w:rPr>
                    <w:t>Deactivation via Number N of on-demand SSB bursts to be transmitted after on-demand SSB is indicated (i.e., od-</w:t>
                  </w:r>
                  <w:proofErr w:type="spellStart"/>
                  <w:r w:rsidRPr="005F371F">
                    <w:rPr>
                      <w:rFonts w:cs="Arial"/>
                      <w:color w:val="FF0000"/>
                      <w:sz w:val="18"/>
                      <w:szCs w:val="18"/>
                    </w:rPr>
                    <w:t>ssb</w:t>
                  </w:r>
                  <w:proofErr w:type="spellEnd"/>
                  <w:r w:rsidRPr="005F371F">
                    <w:rPr>
                      <w:rFonts w:cs="Arial"/>
                      <w:color w:val="FF0000"/>
                      <w:sz w:val="18"/>
                      <w:szCs w:val="18"/>
                    </w:rPr>
                    <w:t>-</w:t>
                  </w:r>
                  <w:proofErr w:type="spellStart"/>
                  <w:r w:rsidRPr="005F371F">
                    <w:rPr>
                      <w:rFonts w:cs="Arial"/>
                      <w:color w:val="FF0000"/>
                      <w:sz w:val="18"/>
                      <w:szCs w:val="18"/>
                    </w:rPr>
                    <w:t>nrofTx</w:t>
                  </w:r>
                  <w:proofErr w:type="spellEnd"/>
                  <w:r w:rsidRPr="005F371F">
                    <w:rPr>
                      <w:rFonts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D8C0" w14:textId="77777777" w:rsidR="00524A17" w:rsidRPr="005F371F" w:rsidRDefault="00524A17" w:rsidP="00524A17">
                  <w:pPr>
                    <w:pStyle w:val="TAL"/>
                    <w:rPr>
                      <w:rFonts w:eastAsia="SimSun" w:cs="Arial"/>
                      <w:color w:val="FF0000"/>
                      <w:szCs w:val="18"/>
                      <w:highlight w:val="yellow"/>
                      <w:lang w:eastAsia="zh-CN"/>
                    </w:rPr>
                  </w:pPr>
                  <w:r w:rsidRPr="005F371F">
                    <w:rPr>
                      <w:rFonts w:eastAsia="SimSun"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A1F15" w14:textId="77777777" w:rsidR="00524A17" w:rsidRPr="005F371F" w:rsidRDefault="00524A17" w:rsidP="00524A17">
                  <w:pPr>
                    <w:pStyle w:val="TAL"/>
                    <w:rPr>
                      <w:rFonts w:eastAsia="SimSun" w:cs="Arial"/>
                      <w:color w:val="FF0000"/>
                      <w:szCs w:val="18"/>
                      <w:lang w:eastAsia="zh-CN"/>
                    </w:rPr>
                  </w:pPr>
                  <w:r w:rsidRPr="005F371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4099" w14:textId="77777777" w:rsidR="00524A17" w:rsidRPr="005F371F" w:rsidRDefault="00524A17" w:rsidP="00524A1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EA80" w14:textId="77777777" w:rsidR="00524A17" w:rsidRPr="005F371F" w:rsidRDefault="00524A17" w:rsidP="00524A17">
                  <w:pPr>
                    <w:pStyle w:val="TAL"/>
                    <w:rPr>
                      <w:rFonts w:eastAsia="SimSun" w:cs="Arial"/>
                      <w:color w:val="FF0000"/>
                      <w:szCs w:val="18"/>
                      <w:lang w:eastAsia="zh-CN"/>
                    </w:rPr>
                  </w:pPr>
                  <w:r w:rsidRPr="005F371F">
                    <w:rPr>
                      <w:rFonts w:eastAsia="SimSun" w:cs="Arial"/>
                      <w:color w:val="FF0000"/>
                      <w:szCs w:val="18"/>
                      <w:lang w:eastAsia="zh-CN"/>
                    </w:rPr>
                    <w:t xml:space="preserve">UE does not support </w:t>
                  </w:r>
                  <w:r w:rsidRPr="005F371F">
                    <w:rPr>
                      <w:rFonts w:cs="Arial"/>
                      <w:color w:val="FF0000"/>
                      <w:szCs w:val="18"/>
                    </w:rPr>
                    <w:t xml:space="preserve">on-demand SSB transmission indicated via MAC CE in Case #2 for different </w:t>
                  </w:r>
                  <w:proofErr w:type="spellStart"/>
                  <w:r w:rsidRPr="005F371F">
                    <w:rPr>
                      <w:rFonts w:cs="Arial"/>
                      <w:color w:val="FF0000"/>
                      <w:szCs w:val="18"/>
                    </w:rPr>
                    <w:t>center</w:t>
                  </w:r>
                  <w:proofErr w:type="spellEnd"/>
                  <w:r w:rsidRPr="005F371F">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FDD3" w14:textId="77777777" w:rsidR="00524A17" w:rsidRPr="005F371F" w:rsidRDefault="00524A17" w:rsidP="00524A17">
                  <w:pPr>
                    <w:pStyle w:val="TAL"/>
                    <w:rPr>
                      <w:rFonts w:eastAsia="SimSun" w:cs="Arial"/>
                      <w:strike/>
                      <w:color w:val="FF0000"/>
                      <w:szCs w:val="18"/>
                      <w:lang w:eastAsia="zh-CN"/>
                    </w:rPr>
                  </w:pPr>
                  <w:r w:rsidRPr="005F371F">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72DF" w14:textId="77777777" w:rsidR="00524A17" w:rsidRPr="005F371F" w:rsidRDefault="00524A17" w:rsidP="00524A17">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D271" w14:textId="77777777" w:rsidR="00524A17" w:rsidRPr="005F371F" w:rsidRDefault="00524A17" w:rsidP="00524A17">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1570" w14:textId="77777777" w:rsidR="00524A17" w:rsidRPr="005F371F" w:rsidRDefault="00524A17" w:rsidP="00524A17">
                  <w:pPr>
                    <w:pStyle w:val="TAL"/>
                    <w:rPr>
                      <w:rFonts w:eastAsia="SimSun" w:cs="Arial"/>
                      <w:color w:val="FF0000"/>
                      <w:szCs w:val="18"/>
                    </w:rPr>
                  </w:pPr>
                  <w:r w:rsidRPr="005F371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C4E7" w14:textId="7C2E6BBF" w:rsidR="00524A17" w:rsidRPr="005F371F" w:rsidRDefault="00524A17" w:rsidP="00524A17">
                  <w:pPr>
                    <w:keepNext/>
                    <w:keepLines/>
                    <w:jc w:val="left"/>
                    <w:rPr>
                      <w:rFonts w:eastAsia="SimSun"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A5C3" w14:textId="77777777" w:rsidR="00524A17" w:rsidRPr="005F371F" w:rsidRDefault="00524A17" w:rsidP="00524A17">
                  <w:pPr>
                    <w:pStyle w:val="TAL"/>
                    <w:rPr>
                      <w:rFonts w:eastAsia="SimSun" w:cs="Arial"/>
                      <w:color w:val="FF0000"/>
                      <w:szCs w:val="18"/>
                    </w:rPr>
                  </w:pPr>
                  <w:r w:rsidRPr="005F371F">
                    <w:rPr>
                      <w:rFonts w:eastAsia="SimSun" w:cs="Arial"/>
                      <w:color w:val="FF0000"/>
                      <w:szCs w:val="18"/>
                    </w:rPr>
                    <w:t xml:space="preserve">Optional with capability </w:t>
                  </w:r>
                  <w:proofErr w:type="spellStart"/>
                  <w:r w:rsidRPr="005F371F">
                    <w:rPr>
                      <w:rFonts w:eastAsia="SimSun" w:cs="Arial"/>
                      <w:color w:val="FF0000"/>
                      <w:szCs w:val="18"/>
                    </w:rPr>
                    <w:t>signaling</w:t>
                  </w:r>
                  <w:proofErr w:type="spellEnd"/>
                </w:p>
              </w:tc>
            </w:tr>
          </w:tbl>
          <w:p w14:paraId="7DDE5F50" w14:textId="77777777" w:rsidR="00524A17" w:rsidRPr="00D048EA" w:rsidRDefault="00524A17" w:rsidP="008473AB">
            <w:pPr>
              <w:jc w:val="left"/>
              <w:rPr>
                <w:rFonts w:eastAsia="Yu Mincho"/>
                <w:lang w:eastAsia="ja-JP"/>
              </w:rPr>
            </w:pPr>
          </w:p>
        </w:tc>
      </w:tr>
    </w:tbl>
    <w:p w14:paraId="414F3CF2" w14:textId="77777777" w:rsidR="00B106A4" w:rsidRDefault="00B106A4">
      <w:pPr>
        <w:pStyle w:val="maintext"/>
        <w:ind w:firstLineChars="0" w:firstLine="0"/>
        <w:rPr>
          <w:rFonts w:ascii="Calibri" w:hAnsi="Calibri" w:cs="Calibri"/>
          <w:color w:val="000000" w:themeColor="text1"/>
          <w:lang w:val="en-US"/>
        </w:rPr>
      </w:pPr>
    </w:p>
    <w:p w14:paraId="18A5170E" w14:textId="125BFB9F" w:rsidR="003E352C" w:rsidRDefault="003E352C" w:rsidP="003E352C">
      <w:pPr>
        <w:pStyle w:val="Heading2"/>
        <w:numPr>
          <w:ilvl w:val="1"/>
          <w:numId w:val="22"/>
        </w:numPr>
        <w:jc w:val="both"/>
        <w:rPr>
          <w:color w:val="000000"/>
        </w:rPr>
      </w:pPr>
      <w:r w:rsidRPr="000966A4">
        <w:rPr>
          <w:color w:val="000000"/>
          <w:lang w:val="en-GB"/>
        </w:rPr>
        <w:lastRenderedPageBreak/>
        <w:t>On-demand SIB1 for idle/inactive mode UEs</w:t>
      </w:r>
    </w:p>
    <w:p w14:paraId="10723979"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9139214" w14:textId="77777777" w:rsidR="003E352C" w:rsidRDefault="003E352C" w:rsidP="003E352C">
      <w:pPr>
        <w:pStyle w:val="maintext"/>
        <w:ind w:firstLineChars="90" w:firstLine="180"/>
        <w:rPr>
          <w:rFonts w:ascii="Calibri" w:hAnsi="Calibri" w:cs="Calibri"/>
          <w:color w:val="000000" w:themeColor="text1"/>
          <w:lang w:val="en-US"/>
        </w:rPr>
      </w:pPr>
    </w:p>
    <w:p w14:paraId="5E5D3027" w14:textId="425580C3" w:rsidR="00E57DF3" w:rsidRPr="009170B0" w:rsidRDefault="00E57DF3" w:rsidP="002F7030">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85"/>
        <w:gridCol w:w="5009"/>
        <w:gridCol w:w="222"/>
        <w:gridCol w:w="447"/>
        <w:gridCol w:w="222"/>
        <w:gridCol w:w="222"/>
        <w:gridCol w:w="771"/>
        <w:gridCol w:w="771"/>
        <w:gridCol w:w="771"/>
        <w:gridCol w:w="771"/>
        <w:gridCol w:w="5455"/>
        <w:gridCol w:w="2655"/>
      </w:tblGrid>
      <w:tr w:rsidR="006025BB" w14:paraId="684061E7"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A5711" w14:textId="77777777" w:rsidR="006025BB" w:rsidRDefault="006025BB" w:rsidP="00A53A98">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ADBEC" w14:textId="77777777" w:rsidR="006025BB" w:rsidRDefault="006025BB" w:rsidP="00A53A98">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E824" w14:textId="04BA3884" w:rsidR="006025BB" w:rsidRDefault="006025BB" w:rsidP="00A53A98">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6025BB">
              <w:rPr>
                <w:rFonts w:eastAsia="SimSun" w:cs="Arial"/>
                <w:strike/>
                <w:color w:val="FF0000"/>
                <w:szCs w:val="18"/>
                <w:lang w:eastAsia="zh-CN"/>
              </w:rPr>
              <w:t>[</w:t>
            </w:r>
            <w:r w:rsidRPr="006025BB">
              <w:rPr>
                <w:rFonts w:eastAsia="SimSun" w:cs="Arial"/>
                <w:color w:val="000000" w:themeColor="text1"/>
                <w:szCs w:val="18"/>
                <w:lang w:eastAsia="zh-CN"/>
              </w:rPr>
              <w:t>for idle/inactive UEs</w:t>
            </w:r>
            <w:r w:rsidRPr="006025BB">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8D24" w14:textId="45A5C9CA" w:rsidR="006025BB" w:rsidRDefault="006025BB" w:rsidP="00A53A98">
            <w:pPr>
              <w:jc w:val="left"/>
              <w:rPr>
                <w:rFonts w:cs="Arial"/>
                <w:color w:val="000000" w:themeColor="text1"/>
                <w:sz w:val="18"/>
                <w:szCs w:val="18"/>
              </w:rPr>
            </w:pPr>
            <w:r w:rsidRPr="00D63ADA">
              <w:rPr>
                <w:rFonts w:cs="Arial"/>
                <w:color w:val="000000" w:themeColor="text1"/>
                <w:sz w:val="18"/>
                <w:szCs w:val="18"/>
              </w:rPr>
              <w:t xml:space="preserve">1. Reception of </w:t>
            </w:r>
            <w:r w:rsidRPr="006025BB">
              <w:rPr>
                <w:rFonts w:cs="Arial"/>
                <w:strike/>
                <w:color w:val="FF0000"/>
                <w:sz w:val="18"/>
                <w:szCs w:val="18"/>
              </w:rPr>
              <w:t>[RACH]</w:t>
            </w:r>
            <w:r w:rsidRPr="006025BB">
              <w:rPr>
                <w:rFonts w:cs="Arial"/>
                <w:color w:val="FF0000"/>
                <w:sz w:val="18"/>
                <w:szCs w:val="18"/>
              </w:rPr>
              <w:t xml:space="preserve"> SIB1 request </w:t>
            </w:r>
            <w:r w:rsidRPr="00D63ADA">
              <w:rPr>
                <w:rFonts w:cs="Arial"/>
                <w:color w:val="000000" w:themeColor="text1"/>
                <w:sz w:val="18"/>
                <w:szCs w:val="18"/>
              </w:rPr>
              <w:t>configuration associated with SIB1 request for a cell</w:t>
            </w:r>
          </w:p>
          <w:p w14:paraId="20AC4C50" w14:textId="77777777" w:rsidR="006025BB" w:rsidRPr="00D63ADA" w:rsidRDefault="006025BB" w:rsidP="00A53A98">
            <w:pPr>
              <w:jc w:val="left"/>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0CF84F50" w14:textId="3F026AEE" w:rsidR="006025BB" w:rsidRDefault="006025BB" w:rsidP="00A53A98">
            <w:pPr>
              <w:jc w:val="left"/>
              <w:rPr>
                <w:rFonts w:cs="Arial"/>
                <w:color w:val="000000" w:themeColor="text1"/>
                <w:sz w:val="18"/>
                <w:szCs w:val="18"/>
              </w:rPr>
            </w:pPr>
            <w:r w:rsidRPr="00D63ADA">
              <w:rPr>
                <w:rFonts w:cs="Arial"/>
                <w:color w:val="000000" w:themeColor="text1"/>
                <w:sz w:val="18"/>
                <w:szCs w:val="18"/>
              </w:rPr>
              <w:t xml:space="preserve">3. Reception of SIB1 </w:t>
            </w:r>
            <w:r w:rsidRPr="006025BB">
              <w:rPr>
                <w:rFonts w:cs="Arial"/>
                <w:strike/>
                <w:color w:val="FF0000"/>
                <w:sz w:val="18"/>
                <w:szCs w:val="18"/>
              </w:rPr>
              <w:t>[</w:t>
            </w:r>
            <w:r w:rsidRPr="006025BB">
              <w:rPr>
                <w:rFonts w:cs="Arial"/>
                <w:color w:val="000000" w:themeColor="text1"/>
                <w:sz w:val="18"/>
                <w:szCs w:val="18"/>
              </w:rPr>
              <w:t>in a window</w:t>
            </w:r>
            <w:r w:rsidRPr="006025BB">
              <w:rPr>
                <w:rFonts w:cs="Arial"/>
                <w:strike/>
                <w:color w:val="FF0000"/>
                <w:sz w:val="18"/>
                <w:szCs w:val="18"/>
              </w:rPr>
              <w:t>]</w:t>
            </w:r>
            <w:r w:rsidRPr="006025BB">
              <w:rPr>
                <w:rFonts w:cs="Arial"/>
                <w:color w:val="000000" w:themeColor="text1"/>
                <w:sz w:val="18"/>
                <w:szCs w:val="18"/>
              </w:rPr>
              <w:t xml:space="preserve"> </w:t>
            </w:r>
            <w:r w:rsidRPr="006025BB">
              <w:rPr>
                <w:rFonts w:cs="Arial"/>
                <w:strike/>
                <w:color w:val="FF0000"/>
                <w:sz w:val="18"/>
                <w:szCs w:val="18"/>
              </w:rPr>
              <w:t>[</w:t>
            </w:r>
            <w:r w:rsidRPr="006025BB">
              <w:rPr>
                <w:rFonts w:cs="Arial"/>
                <w:color w:val="000000" w:themeColor="text1"/>
                <w:sz w:val="18"/>
                <w:szCs w:val="18"/>
              </w:rPr>
              <w:t>at least</w:t>
            </w:r>
            <w:r w:rsidRPr="006025BB">
              <w:rPr>
                <w:rFonts w:cs="Arial"/>
                <w:strike/>
                <w:color w:val="FF0000"/>
                <w:sz w:val="18"/>
                <w:szCs w:val="18"/>
              </w:rPr>
              <w:t>]</w:t>
            </w:r>
            <w:r w:rsidRPr="006025BB">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7705" w14:textId="77777777" w:rsidR="006025BB" w:rsidRDefault="006025BB" w:rsidP="00A53A9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D52F" w14:textId="215D9AB4" w:rsidR="006025BB" w:rsidRDefault="006025BB" w:rsidP="00A53A98">
            <w:pPr>
              <w:pStyle w:val="TAL"/>
              <w:rPr>
                <w:rFonts w:eastAsia="SimSun" w:cs="Arial"/>
                <w:color w:val="000000" w:themeColor="text1"/>
                <w:szCs w:val="18"/>
                <w:lang w:eastAsia="zh-CN"/>
              </w:rPr>
            </w:pPr>
            <w:r w:rsidRPr="006025BB">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21CD" w14:textId="77777777" w:rsidR="006025BB" w:rsidRDefault="006025BB" w:rsidP="00A53A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203" w14:textId="77777777" w:rsidR="006025BB" w:rsidRPr="006025BB" w:rsidRDefault="006025BB" w:rsidP="00A53A98">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D44D" w14:textId="132C3FE2" w:rsidR="006025BB" w:rsidRDefault="006025BB" w:rsidP="00A53A98">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6770" w14:textId="1C922D11"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08E2" w14:textId="23DF241D"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8DBB" w14:textId="3D3DD435" w:rsidR="006025BB" w:rsidRDefault="006025BB" w:rsidP="00A53A98">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C5E1" w14:textId="01113F18" w:rsidR="006025BB" w:rsidRDefault="006025BB" w:rsidP="00A53A98">
            <w:pPr>
              <w:pStyle w:val="TAL"/>
              <w:rPr>
                <w:rFonts w:eastAsia="SimSun" w:cs="Arial"/>
                <w:color w:val="000000" w:themeColor="text1"/>
                <w:szCs w:val="18"/>
              </w:rPr>
            </w:pPr>
            <w:r w:rsidRPr="006025BB">
              <w:rPr>
                <w:rFonts w:eastAsia="SimSun" w:cs="Arial"/>
                <w:strike/>
                <w:color w:val="FF0000"/>
                <w:szCs w:val="18"/>
              </w:rPr>
              <w:t>[</w:t>
            </w:r>
            <w:r w:rsidRPr="006025BB">
              <w:rPr>
                <w:rFonts w:eastAsia="SimSun" w:cs="Arial"/>
                <w:color w:val="000000" w:themeColor="text1"/>
                <w:szCs w:val="18"/>
              </w:rPr>
              <w:t xml:space="preserve">A UE indicates support of this FG if it transmits a </w:t>
            </w:r>
            <w:r w:rsidRPr="006025BB">
              <w:rPr>
                <w:rFonts w:cs="Arial"/>
                <w:strike/>
                <w:color w:val="FF0000"/>
                <w:szCs w:val="18"/>
              </w:rPr>
              <w:t>wake-up signal on the uplink to</w:t>
            </w:r>
            <w:r w:rsidRPr="006025BB">
              <w:rPr>
                <w:rFonts w:cs="Arial"/>
                <w:color w:val="000000" w:themeColor="text1"/>
                <w:szCs w:val="18"/>
              </w:rPr>
              <w:t xml:space="preserve"> </w:t>
            </w:r>
            <w:r>
              <w:rPr>
                <w:rFonts w:cs="Arial"/>
                <w:color w:val="FF0000"/>
                <w:szCs w:val="18"/>
              </w:rPr>
              <w:t xml:space="preserve">SIB1 </w:t>
            </w:r>
            <w:r w:rsidRPr="006025BB">
              <w:rPr>
                <w:rFonts w:cs="Arial"/>
                <w:color w:val="000000" w:themeColor="text1"/>
                <w:szCs w:val="18"/>
              </w:rPr>
              <w:t xml:space="preserve">request </w:t>
            </w:r>
            <w:r w:rsidRPr="006025BB">
              <w:rPr>
                <w:rFonts w:cs="Arial"/>
                <w:strike/>
                <w:color w:val="FF0000"/>
                <w:szCs w:val="18"/>
              </w:rPr>
              <w:t>SIB1</w:t>
            </w:r>
            <w:r w:rsidRPr="006025BB">
              <w:rPr>
                <w:rFonts w:eastAsia="SimSun" w:cs="Arial"/>
                <w:strike/>
                <w:color w:val="FF0000"/>
                <w:szCs w:val="18"/>
              </w:rPr>
              <w:t>]</w:t>
            </w:r>
          </w:p>
          <w:p w14:paraId="20A4FE3A" w14:textId="77777777" w:rsidR="006025BB" w:rsidRDefault="006025BB" w:rsidP="00A53A98">
            <w:pPr>
              <w:pStyle w:val="TAL"/>
              <w:rPr>
                <w:rFonts w:cs="Arial"/>
                <w:color w:val="000000" w:themeColor="text1"/>
                <w:szCs w:val="18"/>
              </w:rPr>
            </w:pPr>
          </w:p>
          <w:p w14:paraId="0B0031A7" w14:textId="74B9A91F" w:rsidR="006025BB" w:rsidRDefault="006025BB" w:rsidP="00A53A98">
            <w:pPr>
              <w:pStyle w:val="TAL"/>
              <w:rPr>
                <w:rFonts w:cs="Arial"/>
                <w:color w:val="000000" w:themeColor="text1"/>
                <w:szCs w:val="18"/>
              </w:rPr>
            </w:pPr>
            <w:r w:rsidRPr="00BD3E89">
              <w:rPr>
                <w:rFonts w:cs="Arial" w:hint="eastAsia"/>
                <w:color w:val="FF0000"/>
                <w:szCs w:val="18"/>
                <w:lang w:val="en-US"/>
              </w:rPr>
              <w:t>Note: 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8ABE" w14:textId="0AB9F79B" w:rsidR="006025BB" w:rsidRPr="006025BB" w:rsidRDefault="006025BB" w:rsidP="00A53A98">
            <w:pPr>
              <w:pStyle w:val="TAL"/>
              <w:rPr>
                <w:rFonts w:eastAsia="SimSun" w:cs="Arial"/>
                <w:color w:val="000000" w:themeColor="text1"/>
                <w:szCs w:val="18"/>
              </w:rPr>
            </w:pPr>
            <w:r w:rsidRPr="00D63ADA">
              <w:rPr>
                <w:rFonts w:eastAsia="SimSun" w:cs="Arial"/>
                <w:color w:val="000000" w:themeColor="text1"/>
                <w:szCs w:val="18"/>
              </w:rPr>
              <w:t xml:space="preserve">Optional </w:t>
            </w:r>
            <w:r w:rsidRPr="006025BB">
              <w:rPr>
                <w:rFonts w:eastAsia="SimSun" w:cs="Arial"/>
                <w:strike/>
                <w:color w:val="FF0000"/>
                <w:szCs w:val="18"/>
              </w:rPr>
              <w:t>[with/</w:t>
            </w:r>
            <w:r w:rsidRPr="006025BB">
              <w:rPr>
                <w:rFonts w:eastAsia="SimSun" w:cs="Arial"/>
                <w:color w:val="000000" w:themeColor="text1"/>
                <w:szCs w:val="18"/>
              </w:rPr>
              <w:t>without</w:t>
            </w:r>
            <w:r w:rsidRPr="006025BB">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7744F26F" w14:textId="77777777" w:rsidR="003E352C" w:rsidRDefault="003E352C" w:rsidP="003E352C">
      <w:pPr>
        <w:pStyle w:val="maintext"/>
        <w:ind w:firstLineChars="90" w:firstLine="180"/>
        <w:rPr>
          <w:rFonts w:ascii="Calibri" w:hAnsi="Calibri" w:cs="Calibri"/>
          <w:color w:val="000000" w:themeColor="text1"/>
          <w:lang w:val="en-US"/>
        </w:rPr>
      </w:pPr>
    </w:p>
    <w:p w14:paraId="2B159332"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E352C" w14:paraId="502F5448" w14:textId="77777777" w:rsidTr="00486299">
        <w:tc>
          <w:tcPr>
            <w:tcW w:w="1818" w:type="dxa"/>
            <w:tcBorders>
              <w:top w:val="single" w:sz="4" w:space="0" w:color="auto"/>
              <w:left w:val="single" w:sz="4" w:space="0" w:color="auto"/>
              <w:bottom w:val="single" w:sz="4" w:space="0" w:color="auto"/>
              <w:right w:val="single" w:sz="4" w:space="0" w:color="auto"/>
            </w:tcBorders>
            <w:shd w:val="clear" w:color="auto" w:fill="D9E2F3"/>
          </w:tcPr>
          <w:p w14:paraId="75BCBD34"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B35E23"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D048EA" w14:paraId="43753F2D" w14:textId="77777777" w:rsidTr="00486299">
        <w:tc>
          <w:tcPr>
            <w:tcW w:w="1818" w:type="dxa"/>
            <w:tcBorders>
              <w:top w:val="single" w:sz="4" w:space="0" w:color="auto"/>
              <w:left w:val="single" w:sz="4" w:space="0" w:color="auto"/>
              <w:bottom w:val="single" w:sz="4" w:space="0" w:color="auto"/>
              <w:right w:val="single" w:sz="4" w:space="0" w:color="auto"/>
            </w:tcBorders>
          </w:tcPr>
          <w:p w14:paraId="42C139C1" w14:textId="6A7484E5" w:rsidR="00D048EA" w:rsidRDefault="00D048EA" w:rsidP="00D048EA">
            <w:pPr>
              <w:pStyle w:val="paragraph"/>
              <w:spacing w:before="0" w:beforeAutospacing="0" w:after="0" w:afterAutospacing="0"/>
              <w:textAlignment w:val="baseline"/>
              <w:rPr>
                <w:rStyle w:val="normaltextrun"/>
                <w:rFonts w:eastAsia="Malgun Gothic"/>
                <w:sz w:val="20"/>
                <w:lang w:eastAsia="ko-KR"/>
              </w:rPr>
            </w:pPr>
            <w:r w:rsidRPr="002D1E36">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09D174A9" w14:textId="131B27E0" w:rsidR="00D048EA" w:rsidRDefault="00D048EA" w:rsidP="00D048EA">
            <w:pPr>
              <w:jc w:val="left"/>
              <w:rPr>
                <w:rFonts w:eastAsia="SimSun"/>
              </w:rPr>
            </w:pPr>
            <w:r w:rsidRPr="002D1E36">
              <w:rPr>
                <w:rFonts w:ascii="Times New Roman" w:eastAsia="SimSun" w:hAnsi="Times New Roman"/>
              </w:rPr>
              <w:t>OK with FL proposal.</w:t>
            </w:r>
          </w:p>
        </w:tc>
      </w:tr>
      <w:tr w:rsidR="00486299" w14:paraId="3751CCCF" w14:textId="77777777" w:rsidTr="00486299">
        <w:tc>
          <w:tcPr>
            <w:tcW w:w="1818" w:type="dxa"/>
            <w:tcBorders>
              <w:top w:val="single" w:sz="4" w:space="0" w:color="auto"/>
              <w:left w:val="single" w:sz="4" w:space="0" w:color="auto"/>
              <w:bottom w:val="single" w:sz="4" w:space="0" w:color="auto"/>
              <w:right w:val="single" w:sz="4" w:space="0" w:color="auto"/>
            </w:tcBorders>
          </w:tcPr>
          <w:p w14:paraId="3B059EB2" w14:textId="79131892" w:rsidR="00486299" w:rsidRPr="002D1E36" w:rsidRDefault="00486299" w:rsidP="00D048E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Moderator (AT&amp;T)</w:t>
            </w:r>
          </w:p>
        </w:tc>
        <w:tc>
          <w:tcPr>
            <w:tcW w:w="20522" w:type="dxa"/>
            <w:tcBorders>
              <w:top w:val="single" w:sz="4" w:space="0" w:color="auto"/>
              <w:left w:val="single" w:sz="4" w:space="0" w:color="auto"/>
              <w:bottom w:val="single" w:sz="4" w:space="0" w:color="auto"/>
              <w:right w:val="single" w:sz="4" w:space="0" w:color="auto"/>
            </w:tcBorders>
          </w:tcPr>
          <w:p w14:paraId="3328C4EE" w14:textId="57EECBC2" w:rsidR="00486299" w:rsidRPr="00486299" w:rsidRDefault="00486299" w:rsidP="00486299">
            <w:pPr>
              <w:rPr>
                <w:rFonts w:ascii="Calibri" w:hAnsi="Calibri" w:cs="Arial"/>
                <w:bCs/>
              </w:rPr>
            </w:pPr>
            <w:r>
              <w:rPr>
                <w:rFonts w:ascii="Calibri" w:hAnsi="Calibri" w:cs="Arial"/>
                <w:bCs/>
              </w:rPr>
              <w:t xml:space="preserve">No comments received. Agree FL proposal. </w:t>
            </w:r>
          </w:p>
          <w:p w14:paraId="2C2654C1" w14:textId="77777777" w:rsidR="00486299" w:rsidRDefault="00486299" w:rsidP="00486299">
            <w:pPr>
              <w:rPr>
                <w:rFonts w:ascii="Calibri" w:hAnsi="Calibri" w:cs="Arial"/>
                <w:b/>
              </w:rPr>
            </w:pPr>
          </w:p>
          <w:p w14:paraId="74788093" w14:textId="3E17A51E" w:rsidR="00486299" w:rsidRDefault="00486299" w:rsidP="00486299">
            <w:pPr>
              <w:rPr>
                <w:rFonts w:ascii="Calibri" w:hAnsi="Calibri" w:cs="Arial"/>
                <w:b/>
              </w:rPr>
            </w:pPr>
            <w:r>
              <w:rPr>
                <w:rFonts w:ascii="Calibri" w:hAnsi="Calibri" w:cs="Arial"/>
                <w:b/>
              </w:rPr>
              <w:t>Proposal: Adopt the following changes highlighted in chromatic fonts, while keeping the yellow highlighting, if any, as shown</w:t>
            </w:r>
          </w:p>
          <w:p w14:paraId="4DE9741F" w14:textId="77777777" w:rsidR="00486299" w:rsidRDefault="00486299" w:rsidP="004862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27"/>
              <w:gridCol w:w="2085"/>
              <w:gridCol w:w="4349"/>
              <w:gridCol w:w="222"/>
              <w:gridCol w:w="447"/>
              <w:gridCol w:w="222"/>
              <w:gridCol w:w="222"/>
              <w:gridCol w:w="733"/>
              <w:gridCol w:w="733"/>
              <w:gridCol w:w="733"/>
              <w:gridCol w:w="733"/>
              <w:gridCol w:w="4673"/>
              <w:gridCol w:w="2407"/>
            </w:tblGrid>
            <w:tr w:rsidR="00486299" w14:paraId="5DBE375F" w14:textId="77777777" w:rsidTr="004862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8B8AF" w14:textId="77777777" w:rsidR="00486299" w:rsidRDefault="00486299" w:rsidP="00486299">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C8E0" w14:textId="77777777" w:rsidR="00486299" w:rsidRDefault="00486299" w:rsidP="00486299">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EECC" w14:textId="77777777" w:rsidR="00486299" w:rsidRDefault="00486299" w:rsidP="00486299">
                  <w:pPr>
                    <w:pStyle w:val="TAL"/>
                    <w:rPr>
                      <w:rFonts w:eastAsia="SimSun" w:cs="Arial"/>
                      <w:color w:val="000000" w:themeColor="text1"/>
                      <w:szCs w:val="18"/>
                      <w:lang w:eastAsia="zh-CN"/>
                    </w:rPr>
                  </w:pPr>
                  <w:r w:rsidRPr="00D63ADA">
                    <w:rPr>
                      <w:rFonts w:eastAsia="SimSun" w:cs="Arial"/>
                      <w:color w:val="000000" w:themeColor="text1"/>
                      <w:szCs w:val="18"/>
                      <w:lang w:eastAsia="zh-CN"/>
                    </w:rPr>
                    <w:t xml:space="preserve">SIB1 request </w:t>
                  </w:r>
                  <w:r w:rsidRPr="006025BB">
                    <w:rPr>
                      <w:rFonts w:eastAsia="SimSun" w:cs="Arial"/>
                      <w:strike/>
                      <w:color w:val="FF0000"/>
                      <w:szCs w:val="18"/>
                      <w:lang w:eastAsia="zh-CN"/>
                    </w:rPr>
                    <w:t>[</w:t>
                  </w:r>
                  <w:r w:rsidRPr="006025BB">
                    <w:rPr>
                      <w:rFonts w:eastAsia="SimSun" w:cs="Arial"/>
                      <w:color w:val="000000" w:themeColor="text1"/>
                      <w:szCs w:val="18"/>
                      <w:lang w:eastAsia="zh-CN"/>
                    </w:rPr>
                    <w:t>for idle/inactive UEs</w:t>
                  </w:r>
                  <w:r w:rsidRPr="006025BB">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F581" w14:textId="77777777" w:rsidR="00486299" w:rsidRDefault="00486299" w:rsidP="00486299">
                  <w:pPr>
                    <w:jc w:val="left"/>
                    <w:rPr>
                      <w:rFonts w:cs="Arial"/>
                      <w:color w:val="000000" w:themeColor="text1"/>
                      <w:sz w:val="18"/>
                      <w:szCs w:val="18"/>
                    </w:rPr>
                  </w:pPr>
                  <w:r w:rsidRPr="00D63ADA">
                    <w:rPr>
                      <w:rFonts w:cs="Arial"/>
                      <w:color w:val="000000" w:themeColor="text1"/>
                      <w:sz w:val="18"/>
                      <w:szCs w:val="18"/>
                    </w:rPr>
                    <w:t xml:space="preserve">1. Reception of </w:t>
                  </w:r>
                  <w:r w:rsidRPr="006025BB">
                    <w:rPr>
                      <w:rFonts w:cs="Arial"/>
                      <w:strike/>
                      <w:color w:val="FF0000"/>
                      <w:sz w:val="18"/>
                      <w:szCs w:val="18"/>
                    </w:rPr>
                    <w:t>[RACH]</w:t>
                  </w:r>
                  <w:r w:rsidRPr="006025BB">
                    <w:rPr>
                      <w:rFonts w:cs="Arial"/>
                      <w:color w:val="FF0000"/>
                      <w:sz w:val="18"/>
                      <w:szCs w:val="18"/>
                    </w:rPr>
                    <w:t xml:space="preserve"> SIB1 request </w:t>
                  </w:r>
                  <w:r w:rsidRPr="00D63ADA">
                    <w:rPr>
                      <w:rFonts w:cs="Arial"/>
                      <w:color w:val="000000" w:themeColor="text1"/>
                      <w:sz w:val="18"/>
                      <w:szCs w:val="18"/>
                    </w:rPr>
                    <w:t>configuration associated with SIB1 request for a cell</w:t>
                  </w:r>
                </w:p>
                <w:p w14:paraId="03433733" w14:textId="77777777" w:rsidR="00486299" w:rsidRPr="00D63ADA" w:rsidRDefault="00486299" w:rsidP="00486299">
                  <w:pPr>
                    <w:jc w:val="left"/>
                    <w:rPr>
                      <w:rFonts w:cs="Arial"/>
                      <w:color w:val="000000" w:themeColor="text1"/>
                      <w:sz w:val="18"/>
                      <w:szCs w:val="18"/>
                    </w:rPr>
                  </w:pPr>
                  <w:r w:rsidRPr="00D63ADA">
                    <w:rPr>
                      <w:rFonts w:cs="Arial"/>
                      <w:color w:val="000000" w:themeColor="text1"/>
                      <w:sz w:val="18"/>
                      <w:szCs w:val="18"/>
                    </w:rPr>
                    <w:t>2. Transmission of PRACH on the uplink to request SIB1 of the cell</w:t>
                  </w:r>
                </w:p>
                <w:p w14:paraId="44A95121" w14:textId="77777777" w:rsidR="00486299" w:rsidRDefault="00486299" w:rsidP="00486299">
                  <w:pPr>
                    <w:jc w:val="left"/>
                    <w:rPr>
                      <w:rFonts w:cs="Arial"/>
                      <w:color w:val="000000" w:themeColor="text1"/>
                      <w:sz w:val="18"/>
                      <w:szCs w:val="18"/>
                    </w:rPr>
                  </w:pPr>
                  <w:r w:rsidRPr="00D63ADA">
                    <w:rPr>
                      <w:rFonts w:cs="Arial"/>
                      <w:color w:val="000000" w:themeColor="text1"/>
                      <w:sz w:val="18"/>
                      <w:szCs w:val="18"/>
                    </w:rPr>
                    <w:t xml:space="preserve">3. Reception of SIB1 </w:t>
                  </w:r>
                  <w:r w:rsidRPr="006025BB">
                    <w:rPr>
                      <w:rFonts w:cs="Arial"/>
                      <w:strike/>
                      <w:color w:val="FF0000"/>
                      <w:sz w:val="18"/>
                      <w:szCs w:val="18"/>
                    </w:rPr>
                    <w:t>[</w:t>
                  </w:r>
                  <w:r w:rsidRPr="006025BB">
                    <w:rPr>
                      <w:rFonts w:cs="Arial"/>
                      <w:color w:val="000000" w:themeColor="text1"/>
                      <w:sz w:val="18"/>
                      <w:szCs w:val="18"/>
                    </w:rPr>
                    <w:t>in a window</w:t>
                  </w:r>
                  <w:r w:rsidRPr="006025BB">
                    <w:rPr>
                      <w:rFonts w:cs="Arial"/>
                      <w:strike/>
                      <w:color w:val="FF0000"/>
                      <w:sz w:val="18"/>
                      <w:szCs w:val="18"/>
                    </w:rPr>
                    <w:t>]</w:t>
                  </w:r>
                  <w:r w:rsidRPr="006025BB">
                    <w:rPr>
                      <w:rFonts w:cs="Arial"/>
                      <w:color w:val="000000" w:themeColor="text1"/>
                      <w:sz w:val="18"/>
                      <w:szCs w:val="18"/>
                    </w:rPr>
                    <w:t xml:space="preserve"> </w:t>
                  </w:r>
                  <w:r w:rsidRPr="006025BB">
                    <w:rPr>
                      <w:rFonts w:cs="Arial"/>
                      <w:strike/>
                      <w:color w:val="FF0000"/>
                      <w:sz w:val="18"/>
                      <w:szCs w:val="18"/>
                    </w:rPr>
                    <w:t>[</w:t>
                  </w:r>
                  <w:r w:rsidRPr="006025BB">
                    <w:rPr>
                      <w:rFonts w:cs="Arial"/>
                      <w:color w:val="000000" w:themeColor="text1"/>
                      <w:sz w:val="18"/>
                      <w:szCs w:val="18"/>
                    </w:rPr>
                    <w:t>at least</w:t>
                  </w:r>
                  <w:r w:rsidRPr="006025BB">
                    <w:rPr>
                      <w:rFonts w:cs="Arial"/>
                      <w:strike/>
                      <w:color w:val="FF0000"/>
                      <w:sz w:val="18"/>
                      <w:szCs w:val="18"/>
                    </w:rPr>
                    <w:t>]</w:t>
                  </w:r>
                  <w:r w:rsidRPr="006025BB">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4246" w14:textId="77777777" w:rsidR="00486299" w:rsidRDefault="00486299" w:rsidP="0048629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3565" w14:textId="77777777" w:rsidR="00486299" w:rsidRDefault="00486299" w:rsidP="00486299">
                  <w:pPr>
                    <w:pStyle w:val="TAL"/>
                    <w:rPr>
                      <w:rFonts w:eastAsia="SimSun" w:cs="Arial"/>
                      <w:color w:val="000000" w:themeColor="text1"/>
                      <w:szCs w:val="18"/>
                      <w:lang w:eastAsia="zh-CN"/>
                    </w:rPr>
                  </w:pPr>
                  <w:r w:rsidRPr="006025BB">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45DA" w14:textId="77777777" w:rsidR="00486299" w:rsidRDefault="00486299" w:rsidP="004862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6DB9" w14:textId="77777777" w:rsidR="00486299" w:rsidRPr="006025BB" w:rsidRDefault="00486299" w:rsidP="004862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2E85" w14:textId="77777777" w:rsidR="00486299" w:rsidRDefault="00486299" w:rsidP="00486299">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75C3" w14:textId="77777777" w:rsidR="00486299" w:rsidRDefault="00486299" w:rsidP="00486299">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A4B0" w14:textId="77777777" w:rsidR="00486299" w:rsidRDefault="00486299" w:rsidP="00486299">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CE87" w14:textId="77777777" w:rsidR="00486299" w:rsidRDefault="00486299" w:rsidP="00486299">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DBAC" w14:textId="77777777" w:rsidR="00486299" w:rsidRDefault="00486299" w:rsidP="00486299">
                  <w:pPr>
                    <w:pStyle w:val="TAL"/>
                    <w:rPr>
                      <w:rFonts w:eastAsia="SimSun" w:cs="Arial"/>
                      <w:color w:val="000000" w:themeColor="text1"/>
                      <w:szCs w:val="18"/>
                    </w:rPr>
                  </w:pPr>
                  <w:r w:rsidRPr="006025BB">
                    <w:rPr>
                      <w:rFonts w:eastAsia="SimSun" w:cs="Arial"/>
                      <w:strike/>
                      <w:color w:val="FF0000"/>
                      <w:szCs w:val="18"/>
                    </w:rPr>
                    <w:t>[</w:t>
                  </w:r>
                  <w:r w:rsidRPr="006025BB">
                    <w:rPr>
                      <w:rFonts w:eastAsia="SimSun" w:cs="Arial"/>
                      <w:color w:val="000000" w:themeColor="text1"/>
                      <w:szCs w:val="18"/>
                    </w:rPr>
                    <w:t xml:space="preserve">A UE indicates support of this FG if it transmits a </w:t>
                  </w:r>
                  <w:r w:rsidRPr="006025BB">
                    <w:rPr>
                      <w:rFonts w:cs="Arial"/>
                      <w:strike/>
                      <w:color w:val="FF0000"/>
                      <w:szCs w:val="18"/>
                    </w:rPr>
                    <w:t>wake-up signal on the uplink to</w:t>
                  </w:r>
                  <w:r w:rsidRPr="006025BB">
                    <w:rPr>
                      <w:rFonts w:cs="Arial"/>
                      <w:color w:val="000000" w:themeColor="text1"/>
                      <w:szCs w:val="18"/>
                    </w:rPr>
                    <w:t xml:space="preserve"> </w:t>
                  </w:r>
                  <w:r>
                    <w:rPr>
                      <w:rFonts w:cs="Arial"/>
                      <w:color w:val="FF0000"/>
                      <w:szCs w:val="18"/>
                    </w:rPr>
                    <w:t xml:space="preserve">SIB1 </w:t>
                  </w:r>
                  <w:r w:rsidRPr="006025BB">
                    <w:rPr>
                      <w:rFonts w:cs="Arial"/>
                      <w:color w:val="000000" w:themeColor="text1"/>
                      <w:szCs w:val="18"/>
                    </w:rPr>
                    <w:t xml:space="preserve">request </w:t>
                  </w:r>
                  <w:r w:rsidRPr="006025BB">
                    <w:rPr>
                      <w:rFonts w:cs="Arial"/>
                      <w:strike/>
                      <w:color w:val="FF0000"/>
                      <w:szCs w:val="18"/>
                    </w:rPr>
                    <w:t>SIB1</w:t>
                  </w:r>
                  <w:r w:rsidRPr="006025BB">
                    <w:rPr>
                      <w:rFonts w:eastAsia="SimSun" w:cs="Arial"/>
                      <w:strike/>
                      <w:color w:val="FF0000"/>
                      <w:szCs w:val="18"/>
                    </w:rPr>
                    <w:t>]</w:t>
                  </w:r>
                </w:p>
                <w:p w14:paraId="22DC2C07" w14:textId="77777777" w:rsidR="00486299" w:rsidRDefault="00486299" w:rsidP="00486299">
                  <w:pPr>
                    <w:pStyle w:val="TAL"/>
                    <w:rPr>
                      <w:rFonts w:cs="Arial"/>
                      <w:color w:val="000000" w:themeColor="text1"/>
                      <w:szCs w:val="18"/>
                    </w:rPr>
                  </w:pPr>
                </w:p>
                <w:p w14:paraId="7391DA83" w14:textId="77777777" w:rsidR="00486299" w:rsidRDefault="00486299" w:rsidP="00486299">
                  <w:pPr>
                    <w:pStyle w:val="TAL"/>
                    <w:rPr>
                      <w:rFonts w:cs="Arial"/>
                      <w:color w:val="000000" w:themeColor="text1"/>
                      <w:szCs w:val="18"/>
                    </w:rPr>
                  </w:pPr>
                  <w:r w:rsidRPr="00BD3E89">
                    <w:rPr>
                      <w:rFonts w:cs="Arial" w:hint="eastAsia"/>
                      <w:color w:val="FF0000"/>
                      <w:szCs w:val="18"/>
                      <w:lang w:val="en-US"/>
                    </w:rPr>
                    <w:t>Note: 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C8DA" w14:textId="77777777" w:rsidR="00486299" w:rsidRPr="006025BB" w:rsidRDefault="00486299" w:rsidP="00486299">
                  <w:pPr>
                    <w:pStyle w:val="TAL"/>
                    <w:rPr>
                      <w:rFonts w:eastAsia="SimSun" w:cs="Arial"/>
                      <w:color w:val="000000" w:themeColor="text1"/>
                      <w:szCs w:val="18"/>
                    </w:rPr>
                  </w:pPr>
                  <w:r w:rsidRPr="00D63ADA">
                    <w:rPr>
                      <w:rFonts w:eastAsia="SimSun" w:cs="Arial"/>
                      <w:color w:val="000000" w:themeColor="text1"/>
                      <w:szCs w:val="18"/>
                    </w:rPr>
                    <w:t xml:space="preserve">Optional </w:t>
                  </w:r>
                  <w:r w:rsidRPr="006025BB">
                    <w:rPr>
                      <w:rFonts w:eastAsia="SimSun" w:cs="Arial"/>
                      <w:strike/>
                      <w:color w:val="FF0000"/>
                      <w:szCs w:val="18"/>
                    </w:rPr>
                    <w:t>[with/</w:t>
                  </w:r>
                  <w:r w:rsidRPr="006025BB">
                    <w:rPr>
                      <w:rFonts w:eastAsia="SimSun" w:cs="Arial"/>
                      <w:color w:val="000000" w:themeColor="text1"/>
                      <w:szCs w:val="18"/>
                    </w:rPr>
                    <w:t>without</w:t>
                  </w:r>
                  <w:r w:rsidRPr="006025BB">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61A5F917" w14:textId="77777777" w:rsidR="00486299" w:rsidRPr="002D1E36" w:rsidRDefault="00486299" w:rsidP="00D048EA">
            <w:pPr>
              <w:jc w:val="left"/>
              <w:rPr>
                <w:rFonts w:ascii="Times New Roman" w:eastAsia="SimSun" w:hAnsi="Times New Roman"/>
              </w:rPr>
            </w:pPr>
          </w:p>
        </w:tc>
      </w:tr>
    </w:tbl>
    <w:p w14:paraId="04057BA4" w14:textId="77777777" w:rsidR="003E352C" w:rsidRDefault="003E352C" w:rsidP="003E352C">
      <w:pPr>
        <w:pStyle w:val="maintext"/>
        <w:ind w:firstLineChars="0" w:firstLine="0"/>
        <w:rPr>
          <w:rFonts w:ascii="Calibri" w:hAnsi="Calibri" w:cs="Calibri"/>
          <w:color w:val="000000" w:themeColor="text1"/>
          <w:lang w:val="en-US"/>
        </w:rPr>
      </w:pPr>
    </w:p>
    <w:p w14:paraId="6164F155" w14:textId="7AF3E41D" w:rsidR="003E352C" w:rsidRDefault="003E352C" w:rsidP="003E352C">
      <w:pPr>
        <w:pStyle w:val="Heading2"/>
        <w:numPr>
          <w:ilvl w:val="1"/>
          <w:numId w:val="22"/>
        </w:numPr>
        <w:jc w:val="both"/>
        <w:rPr>
          <w:color w:val="000000"/>
        </w:rPr>
      </w:pPr>
      <w:r w:rsidRPr="000966A4">
        <w:rPr>
          <w:color w:val="000000"/>
          <w:lang w:val="en-GB"/>
        </w:rPr>
        <w:t>Adaptation of SSB transmissions</w:t>
      </w:r>
    </w:p>
    <w:p w14:paraId="788B30E7"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EE004C2" w14:textId="77777777" w:rsidR="003E352C" w:rsidRDefault="003E352C" w:rsidP="003E352C">
      <w:pPr>
        <w:pStyle w:val="maintext"/>
        <w:ind w:firstLineChars="90" w:firstLine="180"/>
        <w:rPr>
          <w:rFonts w:ascii="Calibri" w:hAnsi="Calibri" w:cs="Calibri"/>
          <w:color w:val="000000" w:themeColor="text1"/>
          <w:lang w:val="en-US"/>
        </w:rPr>
      </w:pPr>
    </w:p>
    <w:p w14:paraId="4426DB08" w14:textId="5B96C6CD" w:rsidR="002F7030" w:rsidRPr="009170B0" w:rsidRDefault="00E57DF3" w:rsidP="009170B0">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20"/>
        <w:gridCol w:w="2461"/>
        <w:gridCol w:w="3231"/>
        <w:gridCol w:w="222"/>
        <w:gridCol w:w="527"/>
        <w:gridCol w:w="222"/>
        <w:gridCol w:w="2930"/>
        <w:gridCol w:w="927"/>
        <w:gridCol w:w="707"/>
        <w:gridCol w:w="707"/>
        <w:gridCol w:w="707"/>
        <w:gridCol w:w="5270"/>
        <w:gridCol w:w="1764"/>
      </w:tblGrid>
      <w:tr w:rsidR="00A835EA" w14:paraId="225648D4"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D990D"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44B8" w14:textId="77777777" w:rsidR="002F7030" w:rsidRDefault="002F7030" w:rsidP="000F0BFF">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F4C6"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3707" w14:textId="43C6F60D" w:rsidR="002F7030" w:rsidRDefault="00A835EA" w:rsidP="000F0BFF">
            <w:pPr>
              <w:rPr>
                <w:rFonts w:cs="Arial"/>
                <w:color w:val="000000" w:themeColor="text1"/>
                <w:sz w:val="18"/>
                <w:szCs w:val="18"/>
              </w:rPr>
            </w:pPr>
            <w:r>
              <w:rPr>
                <w:rFonts w:eastAsia="SimSun" w:cs="Arial"/>
                <w:color w:val="FF0000"/>
                <w:sz w:val="18"/>
                <w:szCs w:val="18"/>
              </w:rPr>
              <w:t xml:space="preserve">Support of </w:t>
            </w:r>
            <w:r>
              <w:rPr>
                <w:rFonts w:eastAsia="SimSun" w:cs="Arial"/>
                <w:color w:val="000000" w:themeColor="text1"/>
                <w:sz w:val="18"/>
                <w:szCs w:val="18"/>
              </w:rPr>
              <w:t>a</w:t>
            </w:r>
            <w:r w:rsidR="002F7030" w:rsidRPr="00D63ADA">
              <w:rPr>
                <w:rFonts w:eastAsia="SimSun" w:cs="Arial"/>
                <w:color w:val="000000" w:themeColor="text1"/>
                <w:sz w:val="18"/>
                <w:szCs w:val="18"/>
              </w:rPr>
              <w:t>daptation of SSB burst periodicity for SCell</w:t>
            </w:r>
            <w:r w:rsidRPr="00A835EA">
              <w:rPr>
                <w:rFonts w:eastAsia="SimSun" w:cs="Arial"/>
                <w:color w:val="00B050"/>
                <w:sz w:val="18"/>
                <w:szCs w:val="18"/>
                <w:lang w:val="en-GB" w:eastAsia="ja-JP"/>
              </w:rPr>
              <w:t xml:space="preserve"> </w:t>
            </w:r>
            <w:r w:rsidRPr="00A835EA">
              <w:rPr>
                <w:rFonts w:eastAsia="SimSun" w:cs="Arial"/>
                <w:color w:val="FF0000"/>
                <w:sz w:val="18"/>
                <w:szCs w:val="18"/>
                <w:lang w:val="en-GB"/>
              </w:rPr>
              <w:t>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0559" w14:textId="77777777" w:rsidR="002F7030" w:rsidRDefault="002F7030" w:rsidP="000F0BF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0046" w14:textId="77777777" w:rsidR="002F7030" w:rsidRDefault="002F7030" w:rsidP="000F0BFF">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4835" w14:textId="77777777" w:rsidR="002F7030" w:rsidRDefault="002F7030" w:rsidP="000F0B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FDBD" w14:textId="77777777" w:rsidR="002F7030" w:rsidRDefault="002F7030" w:rsidP="000F0BFF">
            <w:pPr>
              <w:pStyle w:val="TAL"/>
              <w:rPr>
                <w:rFonts w:eastAsia="SimSun" w:cs="Arial"/>
                <w:color w:val="000000" w:themeColor="text1"/>
                <w:szCs w:val="18"/>
                <w:lang w:val="en-US" w:eastAsia="zh-CN"/>
              </w:rPr>
            </w:pPr>
            <w:r w:rsidRPr="00D63ADA">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DF06" w14:textId="146BD89C" w:rsidR="00A835EA" w:rsidRDefault="002F7030" w:rsidP="000F0BFF">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00A835EA" w:rsidRPr="00A835EA">
              <w:rPr>
                <w:rFonts w:eastAsia="SimSun" w:cs="Arial"/>
                <w:color w:val="000000" w:themeColor="text1"/>
                <w:szCs w:val="18"/>
                <w:lang w:eastAsia="zh-CN"/>
              </w:rPr>
              <w:t xml:space="preserve"> </w:t>
            </w:r>
            <w:r w:rsidR="00A835EA" w:rsidRPr="00A835E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DF31" w14:textId="777E5B5F"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37F0" w14:textId="7C993CD5"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C38F" w14:textId="013D84A6" w:rsidR="002F7030" w:rsidRDefault="00A835EA" w:rsidP="000F0BFF">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E5EE" w14:textId="77777777" w:rsidR="002F7030" w:rsidRDefault="002F7030" w:rsidP="000F0BFF">
            <w:pPr>
              <w:pStyle w:val="TAL"/>
              <w:rPr>
                <w:rFonts w:eastAsia="SimSun" w:cs="Arial"/>
                <w:color w:val="000000" w:themeColor="text1"/>
                <w:szCs w:val="18"/>
              </w:rPr>
            </w:pPr>
            <w:r w:rsidRPr="00D63ADA">
              <w:rPr>
                <w:rFonts w:eastAsia="SimSun" w:cs="Arial"/>
                <w:color w:val="000000" w:themeColor="text1"/>
                <w:szCs w:val="18"/>
              </w:rPr>
              <w:t>Note: the SSB for this FG is not cell defining</w:t>
            </w:r>
          </w:p>
          <w:p w14:paraId="08F297F0" w14:textId="77777777" w:rsidR="00A835EA" w:rsidRDefault="00A835EA" w:rsidP="000F0BFF">
            <w:pPr>
              <w:pStyle w:val="TAL"/>
              <w:rPr>
                <w:rFonts w:cs="Arial"/>
                <w:color w:val="000000" w:themeColor="text1"/>
                <w:szCs w:val="18"/>
              </w:rPr>
            </w:pPr>
          </w:p>
          <w:p w14:paraId="2AB12A4F" w14:textId="3398FDB3" w:rsidR="00A835EA" w:rsidRPr="00A835EA" w:rsidRDefault="00A835EA" w:rsidP="00A835EA">
            <w:pPr>
              <w:pStyle w:val="TAL"/>
              <w:rPr>
                <w:rFonts w:cs="Arial"/>
                <w:color w:val="FF0000"/>
                <w:szCs w:val="18"/>
              </w:rPr>
            </w:pPr>
            <w:r w:rsidRPr="00A835EA">
              <w:rPr>
                <w:rFonts w:cs="Arial"/>
                <w:color w:val="FF0000"/>
                <w:szCs w:val="18"/>
              </w:rPr>
              <w:t>Note: Additional SSB for adaptation is not CD-SSB on or not on sync raster</w:t>
            </w:r>
          </w:p>
          <w:p w14:paraId="69B0D457" w14:textId="636CBE35" w:rsidR="00A835EA" w:rsidRPr="00A835EA" w:rsidRDefault="00A835EA" w:rsidP="00A835EA">
            <w:pPr>
              <w:pStyle w:val="TAL"/>
              <w:rPr>
                <w:rFonts w:cs="Arial"/>
                <w:color w:val="FF0000"/>
                <w:szCs w:val="18"/>
              </w:rPr>
            </w:pPr>
            <w:r w:rsidRPr="00A835EA">
              <w:rPr>
                <w:rFonts w:cs="Arial"/>
                <w:color w:val="FF0000"/>
                <w:szCs w:val="18"/>
              </w:rPr>
              <w:t>Note: The frequency location is same before and after SSB adaptation</w:t>
            </w:r>
          </w:p>
          <w:p w14:paraId="3FCEFDEC" w14:textId="23D18719" w:rsidR="00A835EA" w:rsidRPr="00A835EA" w:rsidRDefault="00A835EA" w:rsidP="00A835EA">
            <w:pPr>
              <w:pStyle w:val="TAL"/>
              <w:rPr>
                <w:rFonts w:cs="Arial"/>
                <w:color w:val="FF0000"/>
                <w:szCs w:val="18"/>
              </w:rPr>
            </w:pPr>
            <w:r w:rsidRPr="00A835EA">
              <w:rPr>
                <w:rFonts w:cs="Arial"/>
                <w:color w:val="FF0000"/>
                <w:szCs w:val="18"/>
              </w:rPr>
              <w:t>Note: There is no change to spatial relation (in terms of QCL assumption) for the same SSB index before and after SSB adaptation.</w:t>
            </w:r>
          </w:p>
          <w:p w14:paraId="4BB528D4" w14:textId="6CD08A9D" w:rsidR="00A835EA" w:rsidRDefault="00A835EA" w:rsidP="00A835EA">
            <w:pPr>
              <w:pStyle w:val="TAL"/>
              <w:rPr>
                <w:rFonts w:cs="Arial"/>
                <w:color w:val="000000" w:themeColor="text1"/>
                <w:szCs w:val="18"/>
              </w:rPr>
            </w:pPr>
            <w:r w:rsidRPr="00A835EA">
              <w:rPr>
                <w:rFonts w:cs="Arial"/>
                <w:color w:val="FF0000"/>
                <w:szCs w:val="18"/>
              </w:rPr>
              <w:t>Note: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2BB9" w14:textId="77777777" w:rsidR="002F7030" w:rsidRDefault="002F7030" w:rsidP="000F0BFF">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6334A0CA" w14:textId="77777777" w:rsidR="002F7030" w:rsidRDefault="002F7030" w:rsidP="002F7030"/>
    <w:p w14:paraId="63BAD268"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E352C" w14:paraId="6A7368F6" w14:textId="77777777" w:rsidTr="005B2762">
        <w:tc>
          <w:tcPr>
            <w:tcW w:w="1818" w:type="dxa"/>
            <w:tcBorders>
              <w:top w:val="single" w:sz="4" w:space="0" w:color="auto"/>
              <w:left w:val="single" w:sz="4" w:space="0" w:color="auto"/>
              <w:bottom w:val="single" w:sz="4" w:space="0" w:color="auto"/>
              <w:right w:val="single" w:sz="4" w:space="0" w:color="auto"/>
            </w:tcBorders>
            <w:shd w:val="clear" w:color="auto" w:fill="D9E2F3"/>
          </w:tcPr>
          <w:p w14:paraId="1126D6EC"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0FC7DF"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3E352C" w14:paraId="4BC8C19F" w14:textId="77777777" w:rsidTr="005B2762">
        <w:tc>
          <w:tcPr>
            <w:tcW w:w="1818" w:type="dxa"/>
            <w:tcBorders>
              <w:top w:val="single" w:sz="4" w:space="0" w:color="auto"/>
              <w:left w:val="single" w:sz="4" w:space="0" w:color="auto"/>
              <w:bottom w:val="single" w:sz="4" w:space="0" w:color="auto"/>
              <w:right w:val="single" w:sz="4" w:space="0" w:color="auto"/>
            </w:tcBorders>
          </w:tcPr>
          <w:p w14:paraId="688E92FC" w14:textId="031E5A51" w:rsidR="003E352C" w:rsidRDefault="000845B2" w:rsidP="00FD726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25E384B6" w14:textId="77777777" w:rsidR="003E352C" w:rsidRDefault="003E352C" w:rsidP="00FD7264">
            <w:pPr>
              <w:jc w:val="left"/>
              <w:rPr>
                <w:rFonts w:eastAsia="Malgun Gothic"/>
                <w:lang w:eastAsia="ko-KR"/>
              </w:rPr>
            </w:pPr>
          </w:p>
          <w:tbl>
            <w:tblPr>
              <w:tblStyle w:val="TableGrid"/>
              <w:tblW w:w="0" w:type="auto"/>
              <w:tblLook w:val="04A0" w:firstRow="1" w:lastRow="0" w:firstColumn="1" w:lastColumn="0" w:noHBand="0" w:noVBand="1"/>
            </w:tblPr>
            <w:tblGrid>
              <w:gridCol w:w="20296"/>
            </w:tblGrid>
            <w:tr w:rsidR="000845B2" w14:paraId="4D8960DA" w14:textId="77777777" w:rsidTr="005B2762">
              <w:tc>
                <w:tcPr>
                  <w:tcW w:w="20296" w:type="dxa"/>
                </w:tcPr>
                <w:p w14:paraId="55492F2B" w14:textId="77777777" w:rsidR="000845B2" w:rsidRPr="000845B2" w:rsidRDefault="000845B2" w:rsidP="000845B2">
                  <w:pPr>
                    <w:spacing w:before="0" w:after="0" w:line="240" w:lineRule="auto"/>
                    <w:jc w:val="left"/>
                    <w:rPr>
                      <w:rFonts w:ascii="Times" w:eastAsia="Batang" w:hAnsi="Times" w:cs="Times"/>
                      <w:b/>
                      <w:bCs/>
                      <w:szCs w:val="24"/>
                      <w:highlight w:val="green"/>
                      <w:lang w:val="en-GB" w:eastAsia="x-none"/>
                    </w:rPr>
                  </w:pPr>
                  <w:r w:rsidRPr="000845B2">
                    <w:rPr>
                      <w:rFonts w:ascii="Times" w:eastAsia="Batang" w:hAnsi="Times" w:cs="Times"/>
                      <w:b/>
                      <w:bCs/>
                      <w:szCs w:val="24"/>
                      <w:highlight w:val="green"/>
                      <w:lang w:val="en-GB" w:eastAsia="x-none"/>
                    </w:rPr>
                    <w:t>Agreement</w:t>
                  </w:r>
                </w:p>
                <w:p w14:paraId="73A373A9" w14:textId="77777777" w:rsidR="000845B2" w:rsidRPr="000845B2" w:rsidRDefault="000845B2" w:rsidP="000845B2">
                  <w:pPr>
                    <w:spacing w:before="0" w:after="0" w:line="240" w:lineRule="auto"/>
                    <w:jc w:val="left"/>
                    <w:rPr>
                      <w:rFonts w:ascii="Times" w:eastAsia="Batang" w:hAnsi="Times"/>
                      <w:szCs w:val="24"/>
                      <w:lang w:val="en-GB"/>
                    </w:rPr>
                  </w:pPr>
                  <w:r w:rsidRPr="000845B2">
                    <w:rPr>
                      <w:rFonts w:ascii="Times New Roman" w:eastAsia="Batang" w:hAnsi="Times New Roman"/>
                      <w:szCs w:val="24"/>
                      <w:lang w:val="en-GB"/>
                    </w:rPr>
                    <w:t>For adaptation mechanism(s) of SSB in time-domain,</w:t>
                  </w:r>
                </w:p>
                <w:p w14:paraId="609921F0" w14:textId="77777777" w:rsidR="000845B2" w:rsidRPr="000845B2" w:rsidRDefault="000845B2" w:rsidP="00677A2A">
                  <w:pPr>
                    <w:numPr>
                      <w:ilvl w:val="0"/>
                      <w:numId w:val="36"/>
                    </w:numPr>
                    <w:overflowPunct w:val="0"/>
                    <w:autoSpaceDE w:val="0"/>
                    <w:autoSpaceDN w:val="0"/>
                    <w:adjustRightInd w:val="0"/>
                    <w:spacing w:before="0" w:after="0" w:line="240" w:lineRule="auto"/>
                    <w:ind w:left="108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 xml:space="preserve">For Rel-19 NES-capable UE’s PCell (Connected mode), adaptation of CD-SSB on sync raster is not supported </w:t>
                  </w:r>
                </w:p>
                <w:p w14:paraId="6DB7E4A7"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SSB that is not CD-SSB is supported (A2)</w:t>
                  </w:r>
                </w:p>
                <w:p w14:paraId="42CBCD29"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SSB not on sync raster is supported (A3)</w:t>
                  </w:r>
                </w:p>
                <w:p w14:paraId="1F8A665A" w14:textId="77777777" w:rsidR="000845B2" w:rsidRPr="000845B2" w:rsidRDefault="000845B2" w:rsidP="00677A2A">
                  <w:pPr>
                    <w:numPr>
                      <w:ilvl w:val="0"/>
                      <w:numId w:val="36"/>
                    </w:numPr>
                    <w:overflowPunct w:val="0"/>
                    <w:autoSpaceDE w:val="0"/>
                    <w:autoSpaceDN w:val="0"/>
                    <w:adjustRightInd w:val="0"/>
                    <w:spacing w:before="0" w:after="0" w:line="240" w:lineRule="auto"/>
                    <w:ind w:left="1080"/>
                    <w:contextualSpacing/>
                    <w:jc w:val="left"/>
                    <w:textAlignment w:val="baseline"/>
                    <w:rPr>
                      <w:rFonts w:ascii="Times New Roman" w:eastAsia="Batang" w:hAnsi="Times New Roman"/>
                      <w:szCs w:val="24"/>
                      <w:lang w:val="en-GB" w:eastAsia="x-none"/>
                    </w:rPr>
                  </w:pPr>
                  <w:r w:rsidRPr="000845B2">
                    <w:rPr>
                      <w:rFonts w:ascii="Times New Roman" w:eastAsia="Batang" w:hAnsi="Times New Roman"/>
                      <w:szCs w:val="24"/>
                      <w:lang w:val="en-GB" w:eastAsia="x-none"/>
                    </w:rPr>
                    <w:t>For Rel-19 NES-capable UE’s SCell</w:t>
                  </w:r>
                </w:p>
                <w:p w14:paraId="1B8556FA" w14:textId="77777777" w:rsidR="000845B2" w:rsidRPr="000845B2" w:rsidRDefault="000845B2" w:rsidP="00677A2A">
                  <w:pPr>
                    <w:numPr>
                      <w:ilvl w:val="1"/>
                      <w:numId w:val="36"/>
                    </w:numPr>
                    <w:overflowPunct w:val="0"/>
                    <w:autoSpaceDE w:val="0"/>
                    <w:autoSpaceDN w:val="0"/>
                    <w:adjustRightInd w:val="0"/>
                    <w:spacing w:before="0" w:after="0" w:line="240" w:lineRule="auto"/>
                    <w:ind w:left="180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Adaptation of SSB configured for the SCell is supported for the following cases</w:t>
                  </w:r>
                </w:p>
                <w:p w14:paraId="656664D9" w14:textId="77777777"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lang w:val="en-GB"/>
                    </w:rPr>
                  </w:pPr>
                  <w:r w:rsidRPr="000845B2">
                    <w:rPr>
                      <w:rFonts w:ascii="Times New Roman" w:eastAsia="Batang" w:hAnsi="Times New Roman"/>
                      <w:szCs w:val="24"/>
                      <w:lang w:val="en-GB"/>
                    </w:rPr>
                    <w:t>FFS: Adaptation for CD-SSB (B1) including UE impact compared to legacy operation where the SSB is configured with periodicity&gt;20msec for SCell</w:t>
                  </w:r>
                </w:p>
                <w:p w14:paraId="2437C33B" w14:textId="77777777"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highlight w:val="yellow"/>
                      <w:lang w:val="en-GB"/>
                    </w:rPr>
                  </w:pPr>
                  <w:r w:rsidRPr="000845B2">
                    <w:rPr>
                      <w:rFonts w:ascii="Times New Roman" w:eastAsia="Batang" w:hAnsi="Times New Roman"/>
                      <w:szCs w:val="24"/>
                      <w:highlight w:val="yellow"/>
                      <w:lang w:val="en-GB"/>
                    </w:rPr>
                    <w:t>Adaptation for SSB that is not CD-SSB on sync raster (B2’)</w:t>
                  </w:r>
                </w:p>
                <w:p w14:paraId="18E2BD6B" w14:textId="051E6275" w:rsidR="000845B2" w:rsidRPr="000845B2" w:rsidRDefault="000845B2" w:rsidP="00677A2A">
                  <w:pPr>
                    <w:numPr>
                      <w:ilvl w:val="2"/>
                      <w:numId w:val="36"/>
                    </w:numPr>
                    <w:overflowPunct w:val="0"/>
                    <w:autoSpaceDE w:val="0"/>
                    <w:autoSpaceDN w:val="0"/>
                    <w:adjustRightInd w:val="0"/>
                    <w:spacing w:before="0" w:after="0" w:line="240" w:lineRule="auto"/>
                    <w:ind w:left="2520"/>
                    <w:jc w:val="left"/>
                    <w:textAlignment w:val="baseline"/>
                    <w:rPr>
                      <w:rFonts w:ascii="Times New Roman" w:eastAsia="Batang" w:hAnsi="Times New Roman"/>
                      <w:szCs w:val="24"/>
                      <w:lang w:val="en-GB"/>
                    </w:rPr>
                  </w:pPr>
                  <w:r w:rsidRPr="000845B2">
                    <w:rPr>
                      <w:rFonts w:ascii="Times New Roman" w:eastAsia="Batang" w:hAnsi="Times New Roman"/>
                      <w:szCs w:val="24"/>
                      <w:highlight w:val="yellow"/>
                      <w:lang w:val="en-GB"/>
                    </w:rPr>
                    <w:t>Adaptation for SSB that is not CD-SSB not on sync raster (B3’)</w:t>
                  </w:r>
                </w:p>
              </w:tc>
            </w:tr>
          </w:tbl>
          <w:p w14:paraId="20E89604" w14:textId="77777777" w:rsidR="000845B2" w:rsidRDefault="000845B2" w:rsidP="00FD7264">
            <w:pPr>
              <w:jc w:val="left"/>
              <w:rPr>
                <w:rFonts w:eastAsia="Malgun Gothic"/>
                <w:lang w:eastAsia="ko-KR"/>
              </w:rPr>
            </w:pPr>
          </w:p>
          <w:p w14:paraId="17E4830D" w14:textId="0016DD11" w:rsidR="000845B2" w:rsidRDefault="000845B2" w:rsidP="00FD7264">
            <w:pPr>
              <w:jc w:val="left"/>
              <w:rPr>
                <w:rFonts w:eastAsia="Malgun Gothic"/>
                <w:lang w:eastAsia="ko-KR"/>
              </w:rPr>
            </w:pPr>
            <w:r>
              <w:rPr>
                <w:rFonts w:eastAsia="Malgun Gothic" w:hint="eastAsia"/>
                <w:lang w:eastAsia="ko-KR"/>
              </w:rPr>
              <w:t xml:space="preserve">According to the above agreement, the following </w:t>
            </w:r>
            <w:r w:rsidRPr="000845B2">
              <w:rPr>
                <w:rFonts w:eastAsia="Malgun Gothic" w:hint="eastAsia"/>
                <w:color w:val="00B050"/>
                <w:lang w:eastAsia="ko-KR"/>
              </w:rPr>
              <w:t xml:space="preserve">modification </w:t>
            </w:r>
            <w:r>
              <w:rPr>
                <w:rFonts w:eastAsia="Malgun Gothic" w:hint="eastAsia"/>
                <w:lang w:eastAsia="ko-KR"/>
              </w:rPr>
              <w:t>is needed.</w:t>
            </w:r>
          </w:p>
          <w:p w14:paraId="611BAD73" w14:textId="77777777" w:rsidR="000845B2" w:rsidRDefault="000845B2" w:rsidP="00FD7264">
            <w:pPr>
              <w:jc w:val="left"/>
              <w:rPr>
                <w:rFonts w:eastAsia="Malgun Gothic"/>
                <w:lang w:eastAsia="ko-KR"/>
              </w:rPr>
            </w:pPr>
          </w:p>
          <w:p w14:paraId="082F0B78" w14:textId="77777777" w:rsidR="000845B2" w:rsidRPr="00A835EA" w:rsidRDefault="000845B2" w:rsidP="000845B2">
            <w:pPr>
              <w:pStyle w:val="TAL"/>
              <w:rPr>
                <w:rFonts w:cs="Arial"/>
                <w:color w:val="FF0000"/>
                <w:szCs w:val="18"/>
              </w:rPr>
            </w:pPr>
            <w:r w:rsidRPr="00A835EA">
              <w:rPr>
                <w:rFonts w:cs="Arial"/>
                <w:color w:val="FF0000"/>
                <w:szCs w:val="18"/>
              </w:rPr>
              <w:t>Note: Additional SSB for adaptation is not CD-SSB on</w:t>
            </w:r>
            <w:r w:rsidRPr="000845B2">
              <w:rPr>
                <w:rFonts w:cs="Arial"/>
                <w:strike/>
                <w:color w:val="00B050"/>
                <w:szCs w:val="18"/>
              </w:rPr>
              <w:t xml:space="preserve"> or not on sync raster</w:t>
            </w:r>
          </w:p>
          <w:p w14:paraId="40A9C3C9" w14:textId="77777777" w:rsidR="000845B2" w:rsidRPr="000845B2" w:rsidRDefault="000845B2" w:rsidP="00FD7264">
            <w:pPr>
              <w:jc w:val="left"/>
              <w:rPr>
                <w:rFonts w:eastAsia="Malgun Gothic"/>
                <w:lang w:eastAsia="ko-KR"/>
              </w:rPr>
            </w:pPr>
          </w:p>
        </w:tc>
      </w:tr>
      <w:tr w:rsidR="00D048EA" w14:paraId="06846B63" w14:textId="77777777" w:rsidTr="005B2762">
        <w:tc>
          <w:tcPr>
            <w:tcW w:w="1818" w:type="dxa"/>
            <w:tcBorders>
              <w:top w:val="single" w:sz="4" w:space="0" w:color="auto"/>
              <w:left w:val="single" w:sz="4" w:space="0" w:color="auto"/>
              <w:bottom w:val="single" w:sz="4" w:space="0" w:color="auto"/>
              <w:right w:val="single" w:sz="4" w:space="0" w:color="auto"/>
            </w:tcBorders>
          </w:tcPr>
          <w:p w14:paraId="29F4F609" w14:textId="77777777" w:rsidR="00D048EA" w:rsidRPr="00D048EA" w:rsidRDefault="00D048EA" w:rsidP="00D048EA">
            <w:pPr>
              <w:pStyle w:val="paragraph"/>
              <w:spacing w:before="0" w:after="0"/>
              <w:textAlignment w:val="baseline"/>
              <w:rPr>
                <w:rFonts w:eastAsia="Malgun Gothic"/>
                <w:sz w:val="20"/>
                <w:lang w:eastAsia="ko-KR"/>
              </w:rPr>
            </w:pPr>
            <w:r w:rsidRPr="00D048EA">
              <w:rPr>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58F8678" w14:textId="55DF5E65" w:rsidR="00D048EA" w:rsidRPr="002D1E36" w:rsidRDefault="00D048EA" w:rsidP="008473AB">
            <w:pPr>
              <w:jc w:val="left"/>
              <w:rPr>
                <w:rFonts w:eastAsia="Malgun Gothic"/>
                <w:lang w:eastAsia="ko-KR"/>
              </w:rPr>
            </w:pPr>
            <w:r>
              <w:rPr>
                <w:rFonts w:eastAsia="Malgun Gothic"/>
                <w:lang w:eastAsia="ko-KR"/>
              </w:rPr>
              <w:t>First note in red – not clear what is meant by “additional SSB”. The note is not needed since there is existing note “</w:t>
            </w:r>
            <w:r w:rsidRPr="002D1E36">
              <w:rPr>
                <w:rFonts w:eastAsia="Malgun Gothic"/>
                <w:lang w:eastAsia="ko-KR"/>
              </w:rPr>
              <w:t>Note: the SSB for this FG is not cell defining”.</w:t>
            </w:r>
          </w:p>
          <w:p w14:paraId="5E268335" w14:textId="77777777" w:rsidR="00D048EA" w:rsidRDefault="00D048EA" w:rsidP="008473AB">
            <w:pPr>
              <w:jc w:val="left"/>
              <w:rPr>
                <w:rFonts w:eastAsia="Malgun Gothic"/>
                <w:lang w:eastAsia="ko-KR"/>
              </w:rPr>
            </w:pPr>
            <w:r>
              <w:rPr>
                <w:rFonts w:eastAsia="Malgun Gothic"/>
                <w:lang w:eastAsia="ko-KR"/>
              </w:rPr>
              <w:t xml:space="preserve">The last three notes in red are not necessary – these would be part of normative specification. </w:t>
            </w:r>
          </w:p>
        </w:tc>
      </w:tr>
      <w:tr w:rsidR="00924045" w14:paraId="767A6852" w14:textId="77777777" w:rsidTr="005B2762">
        <w:tc>
          <w:tcPr>
            <w:tcW w:w="1818" w:type="dxa"/>
            <w:tcBorders>
              <w:top w:val="single" w:sz="4" w:space="0" w:color="auto"/>
              <w:left w:val="single" w:sz="4" w:space="0" w:color="auto"/>
              <w:bottom w:val="single" w:sz="4" w:space="0" w:color="auto"/>
              <w:right w:val="single" w:sz="4" w:space="0" w:color="auto"/>
            </w:tcBorders>
          </w:tcPr>
          <w:p w14:paraId="600AF167" w14:textId="39C5871F" w:rsidR="00924045" w:rsidRPr="00D048EA" w:rsidRDefault="00924045" w:rsidP="00D048EA">
            <w:pPr>
              <w:pStyle w:val="paragraph"/>
              <w:spacing w:before="0" w:after="0"/>
              <w:textAlignment w:val="baseline"/>
              <w:rPr>
                <w:rFonts w:eastAsia="Malgun Gothic"/>
                <w:sz w:val="20"/>
                <w:lang w:eastAsia="ko-KR"/>
              </w:rPr>
            </w:pPr>
            <w:r>
              <w:rPr>
                <w:rFonts w:eastAsia="Malgun Gothic"/>
                <w:sz w:val="20"/>
                <w:lang w:eastAsia="ko-KR"/>
              </w:rPr>
              <w:t>Moderator (AT&amp;T)</w:t>
            </w:r>
          </w:p>
        </w:tc>
        <w:tc>
          <w:tcPr>
            <w:tcW w:w="20522" w:type="dxa"/>
            <w:tcBorders>
              <w:top w:val="single" w:sz="4" w:space="0" w:color="auto"/>
              <w:left w:val="single" w:sz="4" w:space="0" w:color="auto"/>
              <w:bottom w:val="single" w:sz="4" w:space="0" w:color="auto"/>
              <w:right w:val="single" w:sz="4" w:space="0" w:color="auto"/>
            </w:tcBorders>
          </w:tcPr>
          <w:p w14:paraId="4243A770" w14:textId="3652A85F" w:rsidR="005B2762" w:rsidRPr="005B2762" w:rsidRDefault="005B2762" w:rsidP="005B2762">
            <w:pPr>
              <w:pStyle w:val="maintext"/>
              <w:ind w:firstLineChars="90" w:firstLine="180"/>
              <w:rPr>
                <w:rFonts w:ascii="Calibri" w:hAnsi="Calibri" w:cs="Arial"/>
                <w:bCs/>
              </w:rPr>
            </w:pPr>
            <w:r>
              <w:rPr>
                <w:rFonts w:ascii="Calibri" w:hAnsi="Calibri" w:cs="Arial"/>
                <w:bCs/>
              </w:rPr>
              <w:t xml:space="preserve">Agree the following </w:t>
            </w:r>
            <w:r w:rsidR="006D096D">
              <w:rPr>
                <w:rFonts w:ascii="Calibri" w:hAnsi="Calibri" w:cs="Arial"/>
                <w:bCs/>
              </w:rPr>
              <w:t xml:space="preserve">revised </w:t>
            </w:r>
            <w:r>
              <w:rPr>
                <w:rFonts w:ascii="Calibri" w:hAnsi="Calibri" w:cs="Arial"/>
                <w:bCs/>
              </w:rPr>
              <w:t xml:space="preserve">proposal </w:t>
            </w:r>
            <w:r w:rsidR="006D096D">
              <w:rPr>
                <w:rFonts w:ascii="Calibri" w:hAnsi="Calibri" w:cs="Arial"/>
                <w:bCs/>
              </w:rPr>
              <w:t>(no consensus on adding new notes)</w:t>
            </w:r>
          </w:p>
          <w:p w14:paraId="6C5A3139" w14:textId="77777777" w:rsidR="005B2762" w:rsidRDefault="005B2762" w:rsidP="005B2762">
            <w:pPr>
              <w:pStyle w:val="maintext"/>
              <w:ind w:firstLineChars="90" w:firstLine="180"/>
              <w:rPr>
                <w:rFonts w:ascii="Calibri" w:hAnsi="Calibri" w:cs="Arial"/>
                <w:b/>
              </w:rPr>
            </w:pPr>
          </w:p>
          <w:p w14:paraId="230635E2" w14:textId="5B1F4699" w:rsidR="005B2762" w:rsidRPr="005B2762" w:rsidRDefault="005B2762" w:rsidP="005B2762">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526"/>
              <w:gridCol w:w="2644"/>
              <w:gridCol w:w="3514"/>
              <w:gridCol w:w="222"/>
              <w:gridCol w:w="527"/>
              <w:gridCol w:w="222"/>
              <w:gridCol w:w="3174"/>
              <w:gridCol w:w="967"/>
              <w:gridCol w:w="727"/>
              <w:gridCol w:w="727"/>
              <w:gridCol w:w="727"/>
              <w:gridCol w:w="2248"/>
              <w:gridCol w:w="1867"/>
            </w:tblGrid>
            <w:tr w:rsidR="005B2762" w14:paraId="594D194B" w14:textId="77777777" w:rsidTr="005B27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DD4D3" w14:textId="77777777" w:rsidR="005B2762" w:rsidRDefault="005B2762" w:rsidP="005B2762">
                  <w:pPr>
                    <w:pStyle w:val="TAL"/>
                    <w:rPr>
                      <w:rFonts w:cs="Arial"/>
                      <w:color w:val="000000" w:themeColor="text1"/>
                      <w:szCs w:val="18"/>
                    </w:rPr>
                  </w:pPr>
                  <w:r w:rsidRPr="00D63ADA">
                    <w:rPr>
                      <w:rFonts w:eastAsia="SimSun" w:cs="Arial"/>
                      <w:color w:val="000000" w:themeColor="text1"/>
                      <w:szCs w:val="18"/>
                    </w:rPr>
                    <w:t xml:space="preserve">61.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8590" w14:textId="77777777" w:rsidR="005B2762" w:rsidRDefault="005B2762" w:rsidP="005B2762">
                  <w:pPr>
                    <w:pStyle w:val="TAL"/>
                    <w:rPr>
                      <w:rFonts w:eastAsia="MS Mincho" w:cs="Arial"/>
                      <w:color w:val="000000" w:themeColor="text1"/>
                      <w:szCs w:val="18"/>
                    </w:rPr>
                  </w:pPr>
                  <w:r w:rsidRPr="00D63ADA">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8FCC" w14:textId="77777777" w:rsidR="005B2762" w:rsidRDefault="005B2762" w:rsidP="005B2762">
                  <w:pPr>
                    <w:pStyle w:val="TAL"/>
                    <w:rPr>
                      <w:rFonts w:eastAsia="SimSun" w:cs="Arial"/>
                      <w:color w:val="000000" w:themeColor="text1"/>
                      <w:szCs w:val="18"/>
                      <w:lang w:eastAsia="zh-CN"/>
                    </w:rPr>
                  </w:pPr>
                  <w:r w:rsidRPr="00D63ADA">
                    <w:rPr>
                      <w:rFonts w:eastAsia="SimSun" w:cs="Arial"/>
                      <w:color w:val="000000" w:themeColor="text1"/>
                      <w:szCs w:val="18"/>
                    </w:rPr>
                    <w:t xml:space="preserve">SSB burst periodicity adaptation for </w:t>
                  </w:r>
                  <w:proofErr w:type="spellStart"/>
                  <w:r w:rsidRPr="00D63ADA">
                    <w:rPr>
                      <w:rFonts w:eastAsia="SimSun" w:cs="Arial"/>
                      <w:color w:val="000000" w:themeColor="text1"/>
                      <w:szCs w:val="18"/>
                    </w:rPr>
                    <w:t>SCell</w:t>
                  </w:r>
                  <w:proofErr w:type="spellEnd"/>
                  <w:r w:rsidRPr="00D63ADA">
                    <w:rPr>
                      <w:rFonts w:eastAsia="SimSun" w:cs="Arial"/>
                      <w:color w:val="000000" w:themeColor="text1"/>
                      <w:szCs w:val="18"/>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5E93" w14:textId="77777777" w:rsidR="005B2762" w:rsidRDefault="005B2762" w:rsidP="005B2762">
                  <w:pPr>
                    <w:rPr>
                      <w:rFonts w:cs="Arial"/>
                      <w:color w:val="000000" w:themeColor="text1"/>
                      <w:sz w:val="18"/>
                      <w:szCs w:val="18"/>
                    </w:rPr>
                  </w:pPr>
                  <w:r>
                    <w:rPr>
                      <w:rFonts w:eastAsia="SimSun" w:cs="Arial"/>
                      <w:color w:val="FF0000"/>
                      <w:sz w:val="18"/>
                      <w:szCs w:val="18"/>
                    </w:rPr>
                    <w:t xml:space="preserve">Support of </w:t>
                  </w:r>
                  <w:r>
                    <w:rPr>
                      <w:rFonts w:eastAsia="SimSun" w:cs="Arial"/>
                      <w:color w:val="000000" w:themeColor="text1"/>
                      <w:sz w:val="18"/>
                      <w:szCs w:val="18"/>
                    </w:rPr>
                    <w:t>a</w:t>
                  </w:r>
                  <w:r w:rsidRPr="00D63ADA">
                    <w:rPr>
                      <w:rFonts w:eastAsia="SimSun" w:cs="Arial"/>
                      <w:color w:val="000000" w:themeColor="text1"/>
                      <w:sz w:val="18"/>
                      <w:szCs w:val="18"/>
                    </w:rPr>
                    <w:t xml:space="preserve">daptation of SSB burst periodicity for </w:t>
                  </w:r>
                  <w:proofErr w:type="spellStart"/>
                  <w:r w:rsidRPr="00D63ADA">
                    <w:rPr>
                      <w:rFonts w:eastAsia="SimSun" w:cs="Arial"/>
                      <w:color w:val="000000" w:themeColor="text1"/>
                      <w:sz w:val="18"/>
                      <w:szCs w:val="18"/>
                    </w:rPr>
                    <w:t>SCell</w:t>
                  </w:r>
                  <w:proofErr w:type="spellEnd"/>
                  <w:r w:rsidRPr="00A835EA">
                    <w:rPr>
                      <w:rFonts w:eastAsia="SimSun" w:cs="Arial"/>
                      <w:color w:val="00B050"/>
                      <w:sz w:val="18"/>
                      <w:szCs w:val="18"/>
                      <w:lang w:val="en-GB" w:eastAsia="ja-JP"/>
                    </w:rPr>
                    <w:t xml:space="preserve"> </w:t>
                  </w:r>
                  <w:r w:rsidRPr="00A835EA">
                    <w:rPr>
                      <w:rFonts w:eastAsia="SimSun" w:cs="Arial"/>
                      <w:color w:val="FF0000"/>
                      <w:sz w:val="18"/>
                      <w:szCs w:val="18"/>
                      <w:lang w:val="en-GB"/>
                    </w:rPr>
                    <w:t>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0299" w14:textId="77777777" w:rsidR="005B2762" w:rsidRDefault="005B2762" w:rsidP="005B276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6F37" w14:textId="77777777" w:rsidR="005B2762" w:rsidRDefault="005B2762" w:rsidP="005B2762">
                  <w:pPr>
                    <w:pStyle w:val="TAL"/>
                    <w:rPr>
                      <w:rFonts w:eastAsia="SimSun" w:cs="Arial"/>
                      <w:color w:val="000000" w:themeColor="text1"/>
                      <w:szCs w:val="18"/>
                      <w:lang w:eastAsia="zh-CN"/>
                    </w:rPr>
                  </w:pPr>
                  <w:r w:rsidRPr="00D63AD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5D54" w14:textId="77777777" w:rsidR="005B2762" w:rsidRDefault="005B2762" w:rsidP="005B276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633D" w14:textId="77777777" w:rsidR="005B2762" w:rsidRDefault="005B2762" w:rsidP="005B2762">
                  <w:pPr>
                    <w:pStyle w:val="TAL"/>
                    <w:rPr>
                      <w:rFonts w:eastAsia="SimSun" w:cs="Arial"/>
                      <w:color w:val="000000" w:themeColor="text1"/>
                      <w:szCs w:val="18"/>
                      <w:lang w:val="en-US" w:eastAsia="zh-CN"/>
                    </w:rPr>
                  </w:pPr>
                  <w:r w:rsidRPr="00D63ADA">
                    <w:rPr>
                      <w:rFonts w:eastAsia="SimSun" w:cs="Arial"/>
                      <w:color w:val="000000" w:themeColor="text1"/>
                      <w:szCs w:val="18"/>
                    </w:rPr>
                    <w:t xml:space="preserve">UE does not support adaptation of SSB burst periodicity for </w:t>
                  </w:r>
                  <w:proofErr w:type="spellStart"/>
                  <w:r w:rsidRPr="00D63ADA">
                    <w:rPr>
                      <w:rFonts w:eastAsia="SimSun" w:cs="Arial"/>
                      <w:color w:val="000000" w:themeColor="text1"/>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0171" w14:textId="77777777" w:rsidR="005B2762" w:rsidRDefault="005B2762" w:rsidP="005B2762">
                  <w:pPr>
                    <w:pStyle w:val="TAL"/>
                    <w:rPr>
                      <w:rFonts w:eastAsia="SimSun" w:cs="Arial"/>
                      <w:color w:val="000000" w:themeColor="text1"/>
                      <w:szCs w:val="18"/>
                      <w:lang w:eastAsia="zh-CN"/>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sidRPr="00A835EA">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FD47" w14:textId="77777777" w:rsidR="005B2762" w:rsidRDefault="005B2762" w:rsidP="005B2762">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7399" w14:textId="77777777" w:rsidR="005B2762" w:rsidRDefault="005B2762" w:rsidP="005B2762">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7026" w14:textId="77777777" w:rsidR="005B2762" w:rsidRDefault="005B2762" w:rsidP="005B2762">
                  <w:pPr>
                    <w:pStyle w:val="TAL"/>
                    <w:rPr>
                      <w:rFonts w:cs="Arial"/>
                      <w:color w:val="000000" w:themeColor="text1"/>
                      <w:szCs w:val="18"/>
                    </w:rPr>
                  </w:pPr>
                  <w:r w:rsidRPr="00A835EA">
                    <w:rPr>
                      <w:rFonts w:eastAsia="SimSun" w:cs="Arial"/>
                      <w:strike/>
                      <w:color w:val="FF0000"/>
                      <w:szCs w:val="18"/>
                      <w:lang w:eastAsia="zh-CN"/>
                    </w:rPr>
                    <w:t>FFS</w:t>
                  </w:r>
                  <w:r w:rsidRPr="00A835EA">
                    <w:rPr>
                      <w:rFonts w:eastAsia="SimSun" w:cs="Arial"/>
                      <w:color w:val="000000" w:themeColor="text1"/>
                      <w:szCs w:val="18"/>
                      <w:lang w:eastAsia="zh-CN"/>
                    </w:rPr>
                    <w:t xml:space="preserve"> </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7DDB" w14:textId="38F57A1C" w:rsidR="005B2762" w:rsidRPr="005B2762" w:rsidRDefault="005B2762" w:rsidP="005B2762">
                  <w:pPr>
                    <w:pStyle w:val="TAL"/>
                    <w:rPr>
                      <w:rFonts w:eastAsia="SimSun" w:cs="Arial"/>
                      <w:color w:val="000000" w:themeColor="text1"/>
                      <w:szCs w:val="18"/>
                    </w:rPr>
                  </w:pPr>
                  <w:r w:rsidRPr="00D63ADA">
                    <w:rPr>
                      <w:rFonts w:eastAsia="SimSun"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178B" w14:textId="77777777" w:rsidR="005B2762" w:rsidRDefault="005B2762" w:rsidP="005B2762">
                  <w:pPr>
                    <w:pStyle w:val="TAL"/>
                    <w:rPr>
                      <w:rFonts w:cs="Arial"/>
                      <w:color w:val="000000" w:themeColor="text1"/>
                      <w:szCs w:val="18"/>
                    </w:rPr>
                  </w:pPr>
                  <w:r w:rsidRPr="00D63ADA">
                    <w:rPr>
                      <w:rFonts w:eastAsia="SimSun" w:cs="Arial"/>
                      <w:color w:val="000000" w:themeColor="text1"/>
                      <w:szCs w:val="18"/>
                    </w:rPr>
                    <w:t xml:space="preserve">Optional with capability </w:t>
                  </w:r>
                  <w:proofErr w:type="spellStart"/>
                  <w:r w:rsidRPr="00D63ADA">
                    <w:rPr>
                      <w:rFonts w:eastAsia="SimSun" w:cs="Arial"/>
                      <w:color w:val="000000" w:themeColor="text1"/>
                      <w:szCs w:val="18"/>
                    </w:rPr>
                    <w:t>signaling</w:t>
                  </w:r>
                  <w:proofErr w:type="spellEnd"/>
                </w:p>
              </w:tc>
            </w:tr>
          </w:tbl>
          <w:p w14:paraId="1EDBEF5C" w14:textId="77777777" w:rsidR="00924045" w:rsidRDefault="00924045" w:rsidP="008473AB">
            <w:pPr>
              <w:jc w:val="left"/>
              <w:rPr>
                <w:rFonts w:eastAsia="Malgun Gothic"/>
                <w:lang w:eastAsia="ko-KR"/>
              </w:rPr>
            </w:pPr>
          </w:p>
        </w:tc>
      </w:tr>
    </w:tbl>
    <w:p w14:paraId="6FB8D52A" w14:textId="77777777" w:rsidR="003E352C" w:rsidRDefault="003E352C" w:rsidP="003E352C">
      <w:pPr>
        <w:pStyle w:val="maintext"/>
        <w:ind w:firstLineChars="0" w:firstLine="0"/>
        <w:rPr>
          <w:rFonts w:ascii="Calibri" w:hAnsi="Calibri" w:cs="Calibri"/>
          <w:color w:val="000000" w:themeColor="text1"/>
          <w:lang w:val="en-US"/>
        </w:rPr>
      </w:pPr>
    </w:p>
    <w:p w14:paraId="20D69562" w14:textId="1CEE6B45" w:rsidR="003E352C" w:rsidRDefault="003E352C" w:rsidP="003E352C">
      <w:pPr>
        <w:pStyle w:val="Heading2"/>
        <w:numPr>
          <w:ilvl w:val="1"/>
          <w:numId w:val="22"/>
        </w:numPr>
        <w:jc w:val="both"/>
        <w:rPr>
          <w:color w:val="000000"/>
        </w:rPr>
      </w:pPr>
      <w:r>
        <w:rPr>
          <w:color w:val="000000"/>
          <w:lang w:val="en-GB"/>
        </w:rPr>
        <w:t>Adaptation of RACH transmissions</w:t>
      </w:r>
    </w:p>
    <w:p w14:paraId="632DA472"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690A8D11" w14:textId="77777777" w:rsidR="003E352C" w:rsidRDefault="003E352C" w:rsidP="003E352C">
      <w:pPr>
        <w:pStyle w:val="maintext"/>
        <w:ind w:firstLineChars="90" w:firstLine="180"/>
        <w:rPr>
          <w:rFonts w:ascii="Calibri" w:hAnsi="Calibri" w:cs="Calibri"/>
          <w:color w:val="000000" w:themeColor="text1"/>
          <w:lang w:val="en-US"/>
        </w:rPr>
      </w:pPr>
    </w:p>
    <w:p w14:paraId="48308454" w14:textId="279D60C9" w:rsidR="00E57DF3" w:rsidRPr="009170B0" w:rsidRDefault="00E57DF3" w:rsidP="002F7030">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04"/>
        <w:gridCol w:w="3120"/>
        <w:gridCol w:w="4264"/>
        <w:gridCol w:w="222"/>
        <w:gridCol w:w="632"/>
        <w:gridCol w:w="222"/>
        <w:gridCol w:w="3559"/>
        <w:gridCol w:w="1240"/>
        <w:gridCol w:w="651"/>
        <w:gridCol w:w="651"/>
        <w:gridCol w:w="651"/>
        <w:gridCol w:w="2649"/>
        <w:gridCol w:w="1876"/>
      </w:tblGrid>
      <w:tr w:rsidR="00BA6B1C" w14:paraId="38F628DE"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FBD34" w14:textId="77777777" w:rsidR="002F7030" w:rsidRDefault="002F7030" w:rsidP="00B903CB">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3274" w14:textId="77777777" w:rsidR="002F7030" w:rsidRDefault="002F7030" w:rsidP="00B903CB">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7FAD" w14:textId="08296AA6" w:rsidR="0026792B" w:rsidRDefault="002F7030" w:rsidP="00B903CB">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r w:rsidR="00BA6B1C" w:rsidRPr="00BA6B1C">
              <w:rPr>
                <w:rFonts w:eastAsia="SimSun" w:cs="Arial"/>
                <w:color w:val="FF0000"/>
                <w:szCs w:val="18"/>
                <w:lang w:eastAsia="zh-CN"/>
              </w:rPr>
              <w:t xml:space="preserve"> </w:t>
            </w:r>
            <w:r w:rsidR="00CD38DD" w:rsidRPr="000753DB">
              <w:rPr>
                <w:rFonts w:cs="Arial"/>
                <w:color w:val="FF0000"/>
                <w:szCs w:val="18"/>
              </w:rPr>
              <w:t xml:space="preserve">by DCI format 1_0 with </w:t>
            </w:r>
            <w:r w:rsidR="00CD38DD">
              <w:rPr>
                <w:rFonts w:cs="Arial"/>
                <w:color w:val="FF0000"/>
                <w:szCs w:val="18"/>
              </w:rPr>
              <w:t>P</w:t>
            </w:r>
            <w:r w:rsidR="00CD38DD"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137F" w14:textId="43D51A55" w:rsidR="002F7030" w:rsidRDefault="00BA6B1C" w:rsidP="00B903CB">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002F7030" w:rsidRPr="00D63ADA">
              <w:rPr>
                <w:rFonts w:eastAsia="SimSun" w:cs="Arial"/>
                <w:color w:val="000000" w:themeColor="text1"/>
                <w:sz w:val="18"/>
                <w:szCs w:val="18"/>
                <w:lang w:eastAsia="zh-CN"/>
              </w:rPr>
              <w:t xml:space="preserve">Support of adaptation of RACH in time domain based on additional RACH resources in </w:t>
            </w:r>
            <w:r w:rsidR="002F7030" w:rsidRPr="00BA6B1C">
              <w:rPr>
                <w:rFonts w:eastAsia="SimSun" w:cs="Arial"/>
                <w:strike/>
                <w:color w:val="FF0000"/>
                <w:sz w:val="18"/>
                <w:szCs w:val="18"/>
                <w:lang w:eastAsia="zh-CN"/>
              </w:rPr>
              <w:t>[</w:t>
            </w:r>
            <w:r w:rsidR="002F7030" w:rsidRPr="00BA6B1C">
              <w:rPr>
                <w:rFonts w:eastAsia="SimSun" w:cs="Arial"/>
                <w:color w:val="000000" w:themeColor="text1"/>
                <w:sz w:val="18"/>
                <w:szCs w:val="18"/>
                <w:lang w:eastAsia="zh-CN"/>
              </w:rPr>
              <w:t>idle/inactive</w:t>
            </w:r>
            <w:r w:rsidR="00CD38DD" w:rsidRPr="00CD38DD">
              <w:rPr>
                <w:rFonts w:eastAsia="SimSun" w:cs="Arial"/>
                <w:color w:val="FF0000"/>
                <w:sz w:val="18"/>
                <w:szCs w:val="18"/>
                <w:highlight w:val="yellow"/>
                <w:lang w:eastAsia="zh-CN"/>
              </w:rPr>
              <w:t>[</w:t>
            </w:r>
            <w:r w:rsidR="002F7030" w:rsidRPr="00CD38DD">
              <w:rPr>
                <w:rFonts w:eastAsia="SimSun" w:cs="Arial"/>
                <w:color w:val="FF0000"/>
                <w:sz w:val="18"/>
                <w:szCs w:val="18"/>
                <w:highlight w:val="yellow"/>
                <w:lang w:eastAsia="zh-CN"/>
              </w:rPr>
              <w:t>/connected]</w:t>
            </w:r>
            <w:r w:rsidR="002F7030" w:rsidRPr="00BA6B1C">
              <w:rPr>
                <w:rFonts w:eastAsia="SimSun" w:cs="Arial"/>
                <w:color w:val="000000" w:themeColor="text1"/>
                <w:sz w:val="18"/>
                <w:szCs w:val="18"/>
                <w:lang w:eastAsia="zh-CN"/>
              </w:rPr>
              <w:t xml:space="preserve"> mode</w:t>
            </w:r>
          </w:p>
          <w:p w14:paraId="4209CE85" w14:textId="5BDF2B63" w:rsidR="002F7030" w:rsidRPr="00D63ADA" w:rsidRDefault="00BA6B1C" w:rsidP="00B903CB">
            <w:pPr>
              <w:jc w:val="left"/>
              <w:rPr>
                <w:rFonts w:cs="Arial"/>
                <w:color w:val="000000" w:themeColor="text1"/>
                <w:sz w:val="18"/>
                <w:szCs w:val="18"/>
              </w:rPr>
            </w:pPr>
            <w:r w:rsidRPr="00BA6B1C">
              <w:rPr>
                <w:rFonts w:cs="Arial"/>
                <w:color w:val="FF0000"/>
                <w:sz w:val="18"/>
                <w:szCs w:val="18"/>
              </w:rPr>
              <w:t>2</w:t>
            </w:r>
            <w:r w:rsidR="002F7030" w:rsidRPr="00BA6B1C">
              <w:rPr>
                <w:rFonts w:cs="Arial"/>
                <w:color w:val="FF0000"/>
                <w:sz w:val="18"/>
                <w:szCs w:val="18"/>
              </w:rPr>
              <w:t>.</w:t>
            </w:r>
            <w:r w:rsidR="002F7030" w:rsidRPr="00D63ADA">
              <w:rPr>
                <w:rFonts w:cs="Arial"/>
                <w:color w:val="000000" w:themeColor="text1"/>
                <w:sz w:val="18"/>
                <w:szCs w:val="18"/>
              </w:rPr>
              <w:t xml:space="preserve"> Configuration of additional PRACH resources via higher layer signaling</w:t>
            </w:r>
          </w:p>
          <w:p w14:paraId="0D44A6ED" w14:textId="0AF168BF" w:rsidR="00B903CB" w:rsidRDefault="00BA6B1C" w:rsidP="00B903CB">
            <w:pPr>
              <w:jc w:val="left"/>
              <w:rPr>
                <w:rFonts w:cs="Arial"/>
                <w:color w:val="000000" w:themeColor="text1"/>
                <w:sz w:val="18"/>
                <w:szCs w:val="18"/>
              </w:rPr>
            </w:pPr>
            <w:r w:rsidRPr="00BA6B1C">
              <w:rPr>
                <w:rFonts w:cs="Arial"/>
                <w:color w:val="FF0000"/>
                <w:sz w:val="18"/>
                <w:szCs w:val="18"/>
              </w:rPr>
              <w:t>3.</w:t>
            </w:r>
            <w:r w:rsidR="002F7030" w:rsidRPr="00D63ADA">
              <w:rPr>
                <w:rFonts w:cs="Arial"/>
                <w:color w:val="000000" w:themeColor="text1"/>
                <w:sz w:val="18"/>
                <w:szCs w:val="18"/>
              </w:rPr>
              <w:t xml:space="preserve"> DCI-based indication of additional PRACH resources</w:t>
            </w:r>
            <w:r w:rsidR="00CD38DD" w:rsidRPr="00CD38DD">
              <w:rPr>
                <w:rFonts w:cs="Arial"/>
                <w:color w:val="FF0000"/>
                <w:sz w:val="18"/>
                <w:szCs w:val="18"/>
              </w:rPr>
              <w:t xml:space="preserve"> by DCI format 1_0 with P-RNTI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8713" w14:textId="77777777" w:rsidR="002F7030" w:rsidRDefault="002F7030" w:rsidP="00B903C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A77E" w14:textId="49554B61" w:rsidR="00B903CB" w:rsidRDefault="002F7030" w:rsidP="00B903CB">
            <w:pPr>
              <w:pStyle w:val="TAL"/>
              <w:rPr>
                <w:rFonts w:eastAsia="SimSun" w:cs="Arial"/>
                <w:color w:val="000000" w:themeColor="text1"/>
                <w:szCs w:val="18"/>
                <w:lang w:eastAsia="zh-CN"/>
              </w:rPr>
            </w:pPr>
            <w:r w:rsidRPr="00BA6B1C">
              <w:rPr>
                <w:rFonts w:eastAsia="SimSun" w:cs="Arial"/>
                <w:strike/>
                <w:color w:val="FF0000"/>
                <w:szCs w:val="18"/>
                <w:lang w:eastAsia="zh-CN"/>
              </w:rPr>
              <w:t>FFS</w:t>
            </w:r>
            <w:r w:rsidR="00BA6B1C" w:rsidRPr="00BA6B1C">
              <w:rPr>
                <w:rFonts w:eastAsia="SimSun" w:cs="Arial"/>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3A1A" w14:textId="77777777" w:rsidR="002F7030" w:rsidRDefault="002F7030" w:rsidP="00B903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F387" w14:textId="72A69F9E" w:rsidR="002F7030" w:rsidRDefault="002F7030" w:rsidP="00B903CB">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r w:rsidR="00BA6B1C" w:rsidRPr="00BA6B1C">
              <w:rPr>
                <w:rFonts w:eastAsia="SimSun" w:cs="Arial"/>
                <w:color w:val="FF0000"/>
                <w:szCs w:val="18"/>
                <w:lang w:eastAsia="zh-CN"/>
              </w:rPr>
              <w:t xml:space="preserve"> </w:t>
            </w:r>
            <w:r w:rsidR="00CD38DD" w:rsidRPr="000753DB">
              <w:rPr>
                <w:rFonts w:cs="Arial"/>
                <w:color w:val="FF0000"/>
                <w:szCs w:val="18"/>
              </w:rPr>
              <w:t xml:space="preserve">by DCI format 1_0 with </w:t>
            </w:r>
            <w:r w:rsidR="00CD38DD">
              <w:rPr>
                <w:rFonts w:cs="Arial"/>
                <w:color w:val="FF0000"/>
                <w:szCs w:val="18"/>
              </w:rPr>
              <w:t>P</w:t>
            </w:r>
            <w:r w:rsidR="00CD38DD"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6646" w14:textId="56134068" w:rsidR="00BA6B1C" w:rsidRDefault="002F7030" w:rsidP="00BA6B1C">
            <w:pPr>
              <w:pStyle w:val="TAL"/>
              <w:rPr>
                <w:rFonts w:eastAsia="SimSun" w:cs="Arial"/>
                <w:color w:val="000000" w:themeColor="text1"/>
                <w:szCs w:val="18"/>
              </w:rPr>
            </w:pPr>
            <w:r w:rsidRPr="00BA6B1C">
              <w:rPr>
                <w:rFonts w:eastAsia="SimSun" w:cs="Arial"/>
                <w:strike/>
                <w:color w:val="FF0000"/>
                <w:szCs w:val="18"/>
              </w:rPr>
              <w:t>[Per band/Per UE]</w:t>
            </w:r>
            <w:r w:rsidR="00BA6B1C">
              <w:rPr>
                <w:rFonts w:eastAsia="SimSun" w:cs="Arial"/>
                <w:color w:val="000000" w:themeColor="text1"/>
                <w:szCs w:val="18"/>
              </w:rPr>
              <w:t xml:space="preserve"> </w:t>
            </w:r>
            <w:r w:rsidR="00B903CB" w:rsidRPr="00B903CB">
              <w:rPr>
                <w:rFonts w:eastAsia="SimSun" w:cs="Arial"/>
                <w:color w:val="FF0000"/>
                <w:szCs w:val="18"/>
              </w:rPr>
              <w:t>N/A</w:t>
            </w:r>
          </w:p>
          <w:p w14:paraId="47F45417" w14:textId="6839B5A2" w:rsidR="00B903CB" w:rsidRDefault="00B903CB" w:rsidP="00B903C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ABDE" w14:textId="197256BB" w:rsidR="00BA6B1C" w:rsidRPr="00BA6B1C" w:rsidRDefault="002F7030" w:rsidP="00BA6B1C">
            <w:pPr>
              <w:pStyle w:val="TAL"/>
              <w:rPr>
                <w:rFonts w:cs="Arial"/>
                <w:color w:val="FF0000"/>
                <w:szCs w:val="18"/>
              </w:rPr>
            </w:pPr>
            <w:r w:rsidRPr="00BA6B1C">
              <w:rPr>
                <w:rFonts w:eastAsia="SimSun" w:cs="Arial"/>
                <w:strike/>
                <w:color w:val="FF0000"/>
                <w:szCs w:val="18"/>
              </w:rPr>
              <w:t>FFS</w:t>
            </w:r>
            <w:r w:rsidR="00BA6B1C" w:rsidRPr="00BA6B1C">
              <w:rPr>
                <w:rFonts w:eastAsia="SimSun" w:cs="Arial"/>
                <w:color w:val="FF0000"/>
                <w:szCs w:val="18"/>
              </w:rPr>
              <w:t xml:space="preserve"> </w:t>
            </w:r>
            <w:r w:rsidR="00B903CB" w:rsidRPr="00BA6B1C">
              <w:rPr>
                <w:rFonts w:eastAsia="SimSun" w:cs="Arial"/>
                <w:color w:val="FF0000"/>
                <w:szCs w:val="18"/>
              </w:rPr>
              <w:t>N/A</w:t>
            </w:r>
          </w:p>
          <w:p w14:paraId="034ACC3A" w14:textId="4B711FAB" w:rsidR="0030470E" w:rsidRDefault="0030470E" w:rsidP="00B903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57F2" w14:textId="77777777" w:rsidR="00BA6B1C" w:rsidRPr="00BA6B1C" w:rsidRDefault="00BA6B1C" w:rsidP="00BA6B1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678986B0" w14:textId="13CC3B5F" w:rsidR="002F7030" w:rsidRDefault="002F7030" w:rsidP="0030470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08CD" w14:textId="77777777" w:rsidR="00BA6B1C" w:rsidRPr="00BA6B1C" w:rsidRDefault="00BA6B1C" w:rsidP="00BA6B1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220101EE" w14:textId="4A50ADBD" w:rsidR="002F7030" w:rsidRDefault="002F7030" w:rsidP="0030470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D8D6" w14:textId="77777777" w:rsidR="002F7030" w:rsidRDefault="002F7030" w:rsidP="00B903CB">
            <w:pPr>
              <w:keepNext/>
              <w:keepLines/>
              <w:jc w:val="left"/>
              <w:rPr>
                <w:rFonts w:eastAsia="SimSun" w:cs="Arial"/>
                <w:color w:val="000000" w:themeColor="text1"/>
                <w:sz w:val="18"/>
                <w:szCs w:val="18"/>
              </w:rPr>
            </w:pPr>
            <w:r w:rsidRPr="00BA6B1C">
              <w:rPr>
                <w:rFonts w:eastAsia="SimSun" w:cs="Arial"/>
                <w:strike/>
                <w:color w:val="FF0000"/>
                <w:sz w:val="18"/>
                <w:szCs w:val="18"/>
              </w:rPr>
              <w:t>[</w:t>
            </w:r>
            <w:r w:rsidRPr="00BA6B1C">
              <w:rPr>
                <w:rFonts w:eastAsia="SimSun" w:cs="Arial"/>
                <w:color w:val="000000" w:themeColor="text1"/>
                <w:sz w:val="18"/>
                <w:szCs w:val="18"/>
              </w:rPr>
              <w:t>A UE that supports transmission of PRACH in additional RO supports this FG</w:t>
            </w:r>
            <w:r w:rsidRPr="00BA6B1C">
              <w:rPr>
                <w:rFonts w:eastAsia="SimSun" w:cs="Arial"/>
                <w:strike/>
                <w:color w:val="FF0000"/>
                <w:sz w:val="18"/>
                <w:szCs w:val="18"/>
              </w:rPr>
              <w:t>]</w:t>
            </w:r>
          </w:p>
          <w:p w14:paraId="5661CFD8" w14:textId="08D52007" w:rsidR="00BA6B1C" w:rsidRPr="00BA6B1C" w:rsidRDefault="002F7030" w:rsidP="00BA6B1C">
            <w:pPr>
              <w:pStyle w:val="TAL"/>
              <w:rPr>
                <w:rFonts w:eastAsia="SimSun" w:cs="Arial"/>
                <w:strike/>
                <w:color w:val="FF0000"/>
                <w:szCs w:val="18"/>
              </w:rPr>
            </w:pPr>
            <w:r w:rsidRPr="00BA6B1C">
              <w:rPr>
                <w:rFonts w:cs="Arial"/>
                <w:strike/>
                <w:color w:val="FF0000"/>
                <w:szCs w:val="18"/>
              </w:rPr>
              <w:t>FFS: separate row for connected mode</w:t>
            </w:r>
          </w:p>
          <w:p w14:paraId="4FC48DAF" w14:textId="122C4B7C" w:rsidR="00B903CB" w:rsidRPr="00B903CB" w:rsidRDefault="00B903CB" w:rsidP="00B903CB">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6331" w14:textId="733A506E" w:rsidR="00B903CB" w:rsidRPr="00BA6B1C" w:rsidRDefault="002F7030" w:rsidP="00BA6B1C">
            <w:pPr>
              <w:pStyle w:val="TAL"/>
              <w:rPr>
                <w:rFonts w:eastAsia="SimSun" w:cs="Arial"/>
                <w:color w:val="000000" w:themeColor="text1"/>
                <w:szCs w:val="18"/>
              </w:rPr>
            </w:pPr>
            <w:r w:rsidRPr="00D63ADA">
              <w:rPr>
                <w:rFonts w:eastAsia="SimSun" w:cs="Arial"/>
                <w:color w:val="000000" w:themeColor="text1"/>
                <w:szCs w:val="18"/>
              </w:rPr>
              <w:t>Optiona</w:t>
            </w:r>
            <w:r w:rsidRPr="00BA6B1C">
              <w:rPr>
                <w:rFonts w:eastAsia="SimSun" w:cs="Arial"/>
                <w:color w:val="000000" w:themeColor="text1"/>
                <w:szCs w:val="18"/>
              </w:rPr>
              <w:t xml:space="preserve">l </w:t>
            </w:r>
            <w:r w:rsidRPr="00BA6B1C">
              <w:rPr>
                <w:rFonts w:eastAsia="SimSun" w:cs="Arial"/>
                <w:strike/>
                <w:color w:val="FF0000"/>
                <w:szCs w:val="18"/>
              </w:rPr>
              <w:t>[with/</w:t>
            </w:r>
            <w:r w:rsidRPr="00BA6B1C">
              <w:rPr>
                <w:rFonts w:eastAsia="SimSun" w:cs="Arial"/>
                <w:color w:val="000000" w:themeColor="text1"/>
                <w:szCs w:val="18"/>
              </w:rPr>
              <w:t>without</w:t>
            </w:r>
            <w:r w:rsidRPr="00BA6B1C">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r w:rsidR="00BA6B1C" w:rsidRPr="00BA6B1C" w14:paraId="7BCCA35C"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2A6D5" w14:textId="27FE65FF" w:rsidR="00BA6B1C" w:rsidRPr="00BA6B1C" w:rsidRDefault="00BA6B1C" w:rsidP="00BA6B1C">
            <w:pPr>
              <w:pStyle w:val="TAL"/>
              <w:rPr>
                <w:rFonts w:eastAsia="MS Mincho" w:cs="Arial"/>
                <w:color w:val="FF0000"/>
                <w:szCs w:val="18"/>
              </w:rPr>
            </w:pPr>
            <w:r w:rsidRPr="00BA6B1C">
              <w:rPr>
                <w:rFonts w:eastAsia="MS Mincho" w:cs="Arial"/>
                <w:color w:val="FF0000"/>
                <w:szCs w:val="18"/>
              </w:rPr>
              <w:t>61</w:t>
            </w:r>
            <w:r w:rsidRPr="00BA6B1C">
              <w:rPr>
                <w:rFonts w:eastAsia="SimSun" w:cs="Arial"/>
                <w:color w:val="FF0000"/>
                <w:szCs w:val="18"/>
              </w:rPr>
              <w:t xml:space="preserve">. </w:t>
            </w:r>
            <w:proofErr w:type="spellStart"/>
            <w:r w:rsidRPr="00BA6B1C">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2679" w14:textId="659BC299" w:rsidR="00BA6B1C" w:rsidRPr="00BA6B1C" w:rsidRDefault="00BA6B1C" w:rsidP="00BA6B1C">
            <w:pPr>
              <w:pStyle w:val="TAL"/>
              <w:rPr>
                <w:rFonts w:eastAsia="MS Mincho" w:cs="Arial"/>
                <w:color w:val="FF0000"/>
                <w:szCs w:val="18"/>
              </w:rPr>
            </w:pPr>
            <w:r w:rsidRPr="00BA6B1C">
              <w:rPr>
                <w:rFonts w:eastAsia="MS Mincho" w:cs="Arial"/>
                <w:color w:val="FF0000"/>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550E" w14:textId="4D8F5B3C"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 xml:space="preserve">Adaptation of RACH in time domain based on additional RACH resources </w:t>
            </w:r>
            <w:r w:rsidR="00CD38DD" w:rsidRPr="000753DB">
              <w:rPr>
                <w:rFonts w:cs="Arial"/>
                <w:color w:val="FF0000"/>
                <w:szCs w:val="18"/>
              </w:rPr>
              <w:t>by DCI format 1_0 with C-RNTI</w:t>
            </w:r>
          </w:p>
          <w:p w14:paraId="6D7BDBC7" w14:textId="77777777" w:rsidR="00BA6B1C" w:rsidRPr="00BA6B1C" w:rsidRDefault="00BA6B1C" w:rsidP="00BA6B1C">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BC06" w14:textId="541A4CD1" w:rsidR="00BA6B1C" w:rsidRPr="00BA6B1C" w:rsidRDefault="00BA6B1C" w:rsidP="00BA6B1C">
            <w:pPr>
              <w:jc w:val="left"/>
              <w:rPr>
                <w:rFonts w:eastAsia="SimSun" w:cs="Arial"/>
                <w:color w:val="FF0000"/>
                <w:sz w:val="18"/>
                <w:szCs w:val="18"/>
                <w:lang w:eastAsia="zh-CN"/>
              </w:rPr>
            </w:pPr>
            <w:r w:rsidRPr="00BA6B1C">
              <w:rPr>
                <w:rFonts w:eastAsia="SimSun" w:cs="Arial"/>
                <w:color w:val="FF0000"/>
                <w:sz w:val="18"/>
                <w:szCs w:val="18"/>
                <w:lang w:eastAsia="zh-CN"/>
              </w:rPr>
              <w:t>1. Support of adaptation of RACH in time domain based on additional RACH resources in connected mode</w:t>
            </w:r>
          </w:p>
          <w:p w14:paraId="7F01F7D5" w14:textId="1963AF44" w:rsidR="00BA6B1C" w:rsidRPr="00BA6B1C" w:rsidRDefault="00BA6B1C" w:rsidP="00BA6B1C">
            <w:pPr>
              <w:jc w:val="left"/>
              <w:rPr>
                <w:rFonts w:cs="Arial"/>
                <w:color w:val="FF0000"/>
                <w:sz w:val="18"/>
                <w:szCs w:val="18"/>
              </w:rPr>
            </w:pPr>
            <w:r w:rsidRPr="00BA6B1C">
              <w:rPr>
                <w:rFonts w:cs="Arial"/>
                <w:color w:val="FF0000"/>
                <w:sz w:val="18"/>
                <w:szCs w:val="18"/>
              </w:rPr>
              <w:t>2. Configuration of additional PRACH resources via higher layer signaling</w:t>
            </w:r>
          </w:p>
          <w:p w14:paraId="43AB49D1" w14:textId="6F904215" w:rsidR="00BA6B1C" w:rsidRPr="00BA6B1C" w:rsidRDefault="00BA6B1C" w:rsidP="00BA6B1C">
            <w:pPr>
              <w:jc w:val="left"/>
              <w:rPr>
                <w:rFonts w:eastAsia="SimSun" w:cs="Arial"/>
                <w:color w:val="FF0000"/>
                <w:sz w:val="18"/>
                <w:szCs w:val="18"/>
                <w:lang w:eastAsia="zh-CN"/>
              </w:rPr>
            </w:pPr>
            <w:r w:rsidRPr="00BA6B1C">
              <w:rPr>
                <w:rFonts w:cs="Arial"/>
                <w:color w:val="FF0000"/>
                <w:sz w:val="18"/>
                <w:szCs w:val="18"/>
              </w:rPr>
              <w:t>3. DCI-based indication of additional PRACH resources</w:t>
            </w:r>
            <w:r w:rsidR="00CD38DD" w:rsidRPr="00CD38DD">
              <w:rPr>
                <w:rFonts w:cs="Arial"/>
                <w:color w:val="FF0000"/>
                <w:sz w:val="18"/>
                <w:szCs w:val="18"/>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BFC1" w14:textId="77777777" w:rsidR="00BA6B1C" w:rsidRPr="00BA6B1C" w:rsidRDefault="00BA6B1C" w:rsidP="00BA6B1C">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4F8E" w14:textId="460BFDAA"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Yes</w:t>
            </w:r>
          </w:p>
          <w:p w14:paraId="18380703" w14:textId="1001E0A5" w:rsidR="00BA6B1C" w:rsidRPr="00BA6B1C" w:rsidRDefault="00BA6B1C" w:rsidP="00BA6B1C">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C4E6" w14:textId="77777777" w:rsidR="00BA6B1C" w:rsidRPr="00BA6B1C" w:rsidRDefault="00BA6B1C" w:rsidP="00BA6B1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77FA" w14:textId="1351CA93" w:rsidR="00BA6B1C" w:rsidRPr="00BA6B1C" w:rsidRDefault="00BA6B1C" w:rsidP="00BA6B1C">
            <w:pPr>
              <w:pStyle w:val="TAL"/>
              <w:rPr>
                <w:rFonts w:eastAsia="SimSun" w:cs="Arial"/>
                <w:color w:val="FF0000"/>
                <w:szCs w:val="18"/>
                <w:lang w:eastAsia="zh-CN"/>
              </w:rPr>
            </w:pPr>
            <w:r w:rsidRPr="00BA6B1C">
              <w:rPr>
                <w:rFonts w:eastAsia="SimSun" w:cs="Arial"/>
                <w:color w:val="FF0000"/>
                <w:szCs w:val="18"/>
                <w:lang w:eastAsia="zh-CN"/>
              </w:rPr>
              <w:t xml:space="preserve">UE does not support adaptation of RACH in time domain based on additional RACH resources </w:t>
            </w:r>
            <w:r w:rsidR="00CD38DD" w:rsidRPr="000753DB">
              <w:rPr>
                <w:rFonts w:cs="Arial"/>
                <w:color w:val="FF0000"/>
                <w:szCs w:val="18"/>
              </w:rPr>
              <w:t>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C84" w14:textId="1F2C8C64" w:rsidR="00BA6B1C" w:rsidRPr="00BA6B1C" w:rsidRDefault="00BA6B1C" w:rsidP="00BA6B1C">
            <w:pPr>
              <w:pStyle w:val="TAL"/>
              <w:rPr>
                <w:rFonts w:eastAsia="SimSun" w:cs="Arial"/>
                <w:color w:val="FF0000"/>
                <w:szCs w:val="18"/>
              </w:rPr>
            </w:pPr>
            <w:r w:rsidRPr="00BA6B1C">
              <w:rPr>
                <w:rFonts w:eastAsia="SimSun"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EEB3" w14:textId="480FB907" w:rsidR="00BA6B1C" w:rsidRPr="00BA6B1C" w:rsidRDefault="00BA6B1C" w:rsidP="00BA6B1C">
            <w:pPr>
              <w:pStyle w:val="TAL"/>
              <w:rPr>
                <w:rFonts w:eastAsia="SimSun" w:cs="Arial"/>
                <w:color w:val="FF0000"/>
                <w:szCs w:val="18"/>
              </w:rPr>
            </w:pPr>
            <w:r w:rsidRPr="00BA6B1C">
              <w:rPr>
                <w:rFonts w:eastAsia="SimSun" w:cs="Arial"/>
                <w:color w:val="FF0000"/>
                <w:szCs w:val="18"/>
              </w:rPr>
              <w:t>N/A</w:t>
            </w:r>
          </w:p>
          <w:p w14:paraId="3C8ACFD2" w14:textId="0B12988C" w:rsidR="00BA6B1C" w:rsidRPr="00BA6B1C" w:rsidRDefault="00BA6B1C" w:rsidP="00BA6B1C">
            <w:pPr>
              <w:pStyle w:val="TAL"/>
              <w:rPr>
                <w:rFonts w:eastAsia="SimSun"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8A26" w14:textId="241F18D0" w:rsidR="00BA6B1C" w:rsidRPr="00BA6B1C" w:rsidRDefault="00BA6B1C" w:rsidP="00BA6B1C">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AC00" w14:textId="39030C3C" w:rsidR="00BA6B1C" w:rsidRPr="00BA6B1C" w:rsidRDefault="00BA6B1C" w:rsidP="00BA6B1C">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2775" w14:textId="44F91A9C" w:rsidR="00BA6B1C" w:rsidRPr="00BA6B1C" w:rsidRDefault="00BA6B1C" w:rsidP="00BA6B1C">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9AD5" w14:textId="452AF20F" w:rsidR="00BA6B1C" w:rsidRPr="00BA6B1C" w:rsidRDefault="00BA6B1C" w:rsidP="00BA6B1C">
            <w:pPr>
              <w:pStyle w:val="TAL"/>
              <w:rPr>
                <w:rFonts w:eastAsia="SimSun" w:cs="Arial"/>
                <w:color w:val="FF0000"/>
                <w:szCs w:val="18"/>
              </w:rPr>
            </w:pPr>
            <w:r w:rsidRPr="00BA6B1C">
              <w:rPr>
                <w:rFonts w:eastAsia="SimSun" w:cs="Arial"/>
                <w:color w:val="FF0000"/>
                <w:szCs w:val="18"/>
              </w:rPr>
              <w:t xml:space="preserve">Optional with capability </w:t>
            </w:r>
            <w:proofErr w:type="spellStart"/>
            <w:r w:rsidRPr="00BA6B1C">
              <w:rPr>
                <w:rFonts w:eastAsia="SimSun" w:cs="Arial"/>
                <w:color w:val="FF0000"/>
                <w:szCs w:val="18"/>
              </w:rPr>
              <w:t>signaling</w:t>
            </w:r>
            <w:proofErr w:type="spellEnd"/>
          </w:p>
        </w:tc>
      </w:tr>
    </w:tbl>
    <w:p w14:paraId="230275A5" w14:textId="77777777" w:rsidR="002F7030" w:rsidRDefault="002F7030" w:rsidP="002F7030">
      <w:pPr>
        <w:pStyle w:val="maintext"/>
        <w:ind w:firstLineChars="90" w:firstLine="180"/>
        <w:rPr>
          <w:rFonts w:ascii="Calibri" w:hAnsi="Calibri" w:cs="Arial"/>
          <w:color w:val="000000"/>
        </w:rPr>
      </w:pPr>
    </w:p>
    <w:p w14:paraId="213FA2D2"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E352C" w14:paraId="77B00428" w14:textId="77777777" w:rsidTr="003E662C">
        <w:tc>
          <w:tcPr>
            <w:tcW w:w="1818" w:type="dxa"/>
            <w:tcBorders>
              <w:top w:val="single" w:sz="4" w:space="0" w:color="auto"/>
              <w:left w:val="single" w:sz="4" w:space="0" w:color="auto"/>
              <w:bottom w:val="single" w:sz="4" w:space="0" w:color="auto"/>
              <w:right w:val="single" w:sz="4" w:space="0" w:color="auto"/>
            </w:tcBorders>
            <w:shd w:val="clear" w:color="auto" w:fill="D9E2F3"/>
          </w:tcPr>
          <w:p w14:paraId="21562922" w14:textId="77777777" w:rsidR="003E352C" w:rsidRDefault="003E352C" w:rsidP="00FD7264">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174C4D6"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3E352C" w14:paraId="13B94362" w14:textId="77777777" w:rsidTr="003E662C">
        <w:tc>
          <w:tcPr>
            <w:tcW w:w="1818" w:type="dxa"/>
            <w:tcBorders>
              <w:top w:val="single" w:sz="4" w:space="0" w:color="auto"/>
              <w:left w:val="single" w:sz="4" w:space="0" w:color="auto"/>
              <w:bottom w:val="single" w:sz="4" w:space="0" w:color="auto"/>
              <w:right w:val="single" w:sz="4" w:space="0" w:color="auto"/>
            </w:tcBorders>
          </w:tcPr>
          <w:p w14:paraId="369C5823" w14:textId="3BE6EB50" w:rsidR="003E352C" w:rsidRDefault="000845B2" w:rsidP="00FD726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6EE016C" w14:textId="7E271655" w:rsidR="003E352C" w:rsidRPr="000845B2" w:rsidRDefault="000845B2" w:rsidP="00FD7264">
            <w:pPr>
              <w:jc w:val="left"/>
              <w:rPr>
                <w:rFonts w:eastAsia="Malgun Gothic"/>
                <w:lang w:eastAsia="ko-KR"/>
              </w:rPr>
            </w:pPr>
            <w:r>
              <w:rPr>
                <w:rFonts w:eastAsia="Malgun Gothic" w:hint="eastAsia"/>
                <w:lang w:eastAsia="ko-KR"/>
              </w:rPr>
              <w:t>Our preference is to merge the above two FGs in a single FG.</w:t>
            </w:r>
          </w:p>
        </w:tc>
      </w:tr>
      <w:tr w:rsidR="00503792" w14:paraId="50DB5593" w14:textId="77777777" w:rsidTr="003E662C">
        <w:tc>
          <w:tcPr>
            <w:tcW w:w="1818" w:type="dxa"/>
            <w:tcBorders>
              <w:top w:val="single" w:sz="4" w:space="0" w:color="auto"/>
              <w:left w:val="single" w:sz="4" w:space="0" w:color="auto"/>
              <w:bottom w:val="single" w:sz="4" w:space="0" w:color="auto"/>
              <w:right w:val="single" w:sz="4" w:space="0" w:color="auto"/>
            </w:tcBorders>
          </w:tcPr>
          <w:p w14:paraId="59AD9E85" w14:textId="522C3BE1" w:rsidR="00503792" w:rsidRPr="00503792" w:rsidRDefault="00503792" w:rsidP="00503792">
            <w:pPr>
              <w:pStyle w:val="paragraph"/>
              <w:spacing w:before="0" w:beforeAutospacing="0" w:after="0" w:afterAutospacing="0"/>
              <w:textAlignment w:val="baseline"/>
              <w:rPr>
                <w:rStyle w:val="normaltextrun"/>
                <w:rFonts w:eastAsia="Yu Mincho"/>
                <w:color w:val="000000" w:themeColor="text1"/>
                <w:sz w:val="22"/>
                <w:szCs w:val="32"/>
                <w:lang w:eastAsia="ja-JP"/>
              </w:rPr>
            </w:pPr>
            <w:r w:rsidRPr="00503792">
              <w:rPr>
                <w:rStyle w:val="normaltextrun"/>
                <w:rFonts w:eastAsia="Yu Mincho" w:hint="eastAsia"/>
                <w:color w:val="000000" w:themeColor="text1"/>
                <w:sz w:val="22"/>
                <w:szCs w:val="32"/>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724FFA20" w14:textId="77777777" w:rsidR="00503792" w:rsidRPr="00503792" w:rsidRDefault="00503792" w:rsidP="00503792">
            <w:pPr>
              <w:jc w:val="left"/>
              <w:rPr>
                <w:rFonts w:ascii="Yu Mincho" w:eastAsia="Yu Mincho" w:hAnsi="Yu Mincho"/>
                <w:color w:val="000000" w:themeColor="text1"/>
                <w:sz w:val="22"/>
                <w:szCs w:val="32"/>
                <w:lang w:eastAsia="ja-JP"/>
              </w:rPr>
            </w:pPr>
            <w:r w:rsidRPr="00503792">
              <w:rPr>
                <w:rFonts w:ascii="Yu Mincho" w:eastAsia="Yu Mincho" w:hAnsi="Yu Mincho" w:hint="eastAsia"/>
                <w:color w:val="000000" w:themeColor="text1"/>
                <w:sz w:val="22"/>
                <w:szCs w:val="32"/>
                <w:lang w:eastAsia="ja-JP"/>
              </w:rPr>
              <w:t xml:space="preserve">If we go with separating different FGs depending on which RNTI to be used, then our </w:t>
            </w:r>
            <w:r w:rsidRPr="00503792">
              <w:rPr>
                <w:rFonts w:ascii="Yu Mincho" w:eastAsia="Yu Mincho" w:hAnsi="Yu Mincho"/>
                <w:color w:val="000000" w:themeColor="text1"/>
                <w:sz w:val="22"/>
                <w:szCs w:val="32"/>
                <w:lang w:eastAsia="ja-JP"/>
              </w:rPr>
              <w:t>preference is</w:t>
            </w:r>
            <w:r w:rsidRPr="00503792">
              <w:rPr>
                <w:rFonts w:ascii="Yu Mincho" w:eastAsia="Yu Mincho" w:hAnsi="Yu Mincho" w:hint="eastAsia"/>
                <w:color w:val="000000" w:themeColor="text1"/>
                <w:sz w:val="22"/>
                <w:szCs w:val="32"/>
                <w:lang w:eastAsia="ja-JP"/>
              </w:rPr>
              <w:t xml:space="preserve"> that 61-7 (DCI format 1_0 with P-RNTI) should be prerequisite. </w:t>
            </w:r>
          </w:p>
          <w:p w14:paraId="74A74A53" w14:textId="013B9F68" w:rsidR="00503792" w:rsidRPr="00503792" w:rsidRDefault="00503792" w:rsidP="00503792">
            <w:pPr>
              <w:jc w:val="left"/>
              <w:rPr>
                <w:rFonts w:eastAsia="Malgun Gothic"/>
                <w:color w:val="000000" w:themeColor="text1"/>
                <w:sz w:val="22"/>
                <w:szCs w:val="32"/>
                <w:lang w:eastAsia="ko-KR"/>
              </w:rPr>
            </w:pPr>
            <w:r w:rsidRPr="00503792">
              <w:rPr>
                <w:rFonts w:ascii="Yu Mincho" w:eastAsia="Yu Mincho" w:hAnsi="Yu Mincho" w:hint="eastAsia"/>
                <w:color w:val="000000" w:themeColor="text1"/>
                <w:sz w:val="22"/>
                <w:szCs w:val="32"/>
                <w:lang w:eastAsia="ja-JP"/>
              </w:rPr>
              <w:t>For the component of DCI format 1_0 with P-RNTI, the PRACH adaptation should be applicable for idle/</w:t>
            </w:r>
            <w:r w:rsidRPr="00503792">
              <w:rPr>
                <w:rFonts w:ascii="Yu Mincho" w:eastAsia="Yu Mincho" w:hAnsi="Yu Mincho"/>
                <w:color w:val="000000" w:themeColor="text1"/>
                <w:sz w:val="22"/>
                <w:szCs w:val="32"/>
                <w:lang w:eastAsia="ja-JP"/>
              </w:rPr>
              <w:t>inactive</w:t>
            </w:r>
            <w:r w:rsidRPr="00503792">
              <w:rPr>
                <w:rFonts w:ascii="Yu Mincho" w:eastAsia="Yu Mincho" w:hAnsi="Yu Mincho" w:hint="eastAsia"/>
                <w:color w:val="000000" w:themeColor="text1"/>
                <w:sz w:val="22"/>
                <w:szCs w:val="32"/>
                <w:lang w:eastAsia="ja-JP"/>
              </w:rPr>
              <w:t>/connected mode UE, so the brackets regarding the UE mode should be removed.</w:t>
            </w:r>
          </w:p>
        </w:tc>
      </w:tr>
      <w:tr w:rsidR="00107205" w14:paraId="7991F912" w14:textId="77777777" w:rsidTr="003E662C">
        <w:tc>
          <w:tcPr>
            <w:tcW w:w="1818" w:type="dxa"/>
            <w:tcBorders>
              <w:top w:val="single" w:sz="4" w:space="0" w:color="auto"/>
              <w:left w:val="single" w:sz="4" w:space="0" w:color="auto"/>
              <w:bottom w:val="single" w:sz="4" w:space="0" w:color="auto"/>
              <w:right w:val="single" w:sz="4" w:space="0" w:color="auto"/>
            </w:tcBorders>
          </w:tcPr>
          <w:p w14:paraId="30C8A905" w14:textId="71184073" w:rsidR="00107205" w:rsidRPr="00503792" w:rsidRDefault="00107205" w:rsidP="00107205">
            <w:pPr>
              <w:pStyle w:val="paragraph"/>
              <w:spacing w:before="0" w:beforeAutospacing="0" w:after="0" w:afterAutospacing="0"/>
              <w:textAlignment w:val="baseline"/>
              <w:rPr>
                <w:rStyle w:val="normaltextrun"/>
                <w:rFonts w:eastAsia="Yu Mincho"/>
                <w:color w:val="000000" w:themeColor="text1"/>
                <w:sz w:val="22"/>
                <w:szCs w:val="32"/>
                <w:lang w:eastAsia="ja-JP"/>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D08E6FB" w14:textId="4A6D6F64" w:rsidR="00107205" w:rsidRPr="00503792" w:rsidRDefault="00107205" w:rsidP="00107205">
            <w:pPr>
              <w:jc w:val="left"/>
              <w:rPr>
                <w:rFonts w:ascii="Yu Mincho" w:eastAsia="Yu Mincho" w:hAnsi="Yu Mincho"/>
                <w:color w:val="000000" w:themeColor="text1"/>
                <w:sz w:val="22"/>
                <w:szCs w:val="32"/>
                <w:lang w:eastAsia="ja-JP"/>
              </w:rPr>
            </w:pPr>
            <w:r>
              <w:rPr>
                <w:rFonts w:eastAsia="Malgun Gothic"/>
                <w:lang w:eastAsia="ko-KR"/>
              </w:rPr>
              <w:t>We support the presence of the two FGs. On the other hand, we highlight the relevance of having “</w:t>
            </w:r>
            <w:r w:rsidRPr="00D63ADA">
              <w:rPr>
                <w:rFonts w:eastAsia="SimSun" w:cs="Arial"/>
                <w:color w:val="000000" w:themeColor="text1"/>
                <w:szCs w:val="18"/>
              </w:rPr>
              <w:t>Optiona</w:t>
            </w:r>
            <w:r w:rsidRPr="00BA6B1C">
              <w:rPr>
                <w:rFonts w:eastAsia="SimSun" w:cs="Arial"/>
                <w:color w:val="000000" w:themeColor="text1"/>
                <w:szCs w:val="18"/>
              </w:rPr>
              <w:t>l</w:t>
            </w:r>
            <w:r>
              <w:rPr>
                <w:rFonts w:eastAsia="SimSun" w:cs="Arial"/>
                <w:color w:val="000000" w:themeColor="text1"/>
                <w:szCs w:val="18"/>
              </w:rPr>
              <w:t xml:space="preserve"> with</w:t>
            </w:r>
            <w:r w:rsidRPr="00D63ADA">
              <w:rPr>
                <w:rFonts w:eastAsia="SimSun" w:cs="Arial"/>
                <w:color w:val="000000" w:themeColor="text1"/>
                <w:szCs w:val="18"/>
              </w:rPr>
              <w:t xml:space="preserve"> capability signaling</w:t>
            </w:r>
            <w:r>
              <w:rPr>
                <w:rFonts w:eastAsia="SimSun" w:cs="Arial"/>
                <w:color w:val="000000" w:themeColor="text1"/>
                <w:szCs w:val="18"/>
              </w:rPr>
              <w:t xml:space="preserve">” for both FGs. While we acknowledge that the use case is different, and that the case of DCI format 1_0 with C-RNTI is evident, we also note that without capability </w:t>
            </w:r>
            <w:proofErr w:type="spellStart"/>
            <w:r>
              <w:rPr>
                <w:rFonts w:eastAsia="SimSun" w:cs="Arial"/>
                <w:color w:val="000000" w:themeColor="text1"/>
                <w:szCs w:val="18"/>
              </w:rPr>
              <w:t>signalling</w:t>
            </w:r>
            <w:proofErr w:type="spellEnd"/>
            <w:r>
              <w:rPr>
                <w:rFonts w:eastAsia="SimSun" w:cs="Arial"/>
                <w:color w:val="000000" w:themeColor="text1"/>
                <w:szCs w:val="18"/>
              </w:rPr>
              <w:t xml:space="preserve"> NW would not be able to learn how many UEs in the cell on average supports PRACH adaptation for NES, irrespective of which DCI 1_0 is used to indicate availability. This would prevent NW to optimize the configuration of additional PRACH resources accordingly, which seems a very relevant aspect to consider </w:t>
            </w:r>
            <w:proofErr w:type="gramStart"/>
            <w:r>
              <w:rPr>
                <w:rFonts w:eastAsia="SimSun" w:cs="Arial"/>
                <w:color w:val="000000" w:themeColor="text1"/>
                <w:szCs w:val="18"/>
              </w:rPr>
              <w:t>to maximize</w:t>
            </w:r>
            <w:proofErr w:type="gramEnd"/>
            <w:r>
              <w:rPr>
                <w:rFonts w:eastAsia="SimSun" w:cs="Arial"/>
                <w:color w:val="000000" w:themeColor="text1"/>
                <w:szCs w:val="18"/>
              </w:rPr>
              <w:t xml:space="preserve"> the NES gain and/or reduce impact to NW UL scheduler. Indeed, if this capability is not </w:t>
            </w:r>
            <w:proofErr w:type="spellStart"/>
            <w:r>
              <w:rPr>
                <w:rFonts w:eastAsia="SimSun" w:cs="Arial"/>
                <w:color w:val="000000" w:themeColor="text1"/>
                <w:szCs w:val="18"/>
              </w:rPr>
              <w:t>signalled</w:t>
            </w:r>
            <w:proofErr w:type="spellEnd"/>
            <w:r>
              <w:rPr>
                <w:rFonts w:eastAsia="SimSun" w:cs="Arial"/>
                <w:color w:val="000000" w:themeColor="text1"/>
                <w:szCs w:val="18"/>
              </w:rPr>
              <w:t xml:space="preserve">, then NW would only be aware of how many UEs in the cells supports PRACH adaptation through DCI 1_0 with C-RNTI. However, nothing will be known for sure with respect to: (i) how many such UEs also support PRACH adaptation with DCI format 1_0 with P-RNTI, (ii) whether there are some UEs in the cell that do not support PRACH adaptation via DCI 1_0 with C-RNTI but support PRACH adaptation via DCI 1_0 with P-RNTI. This would be very sub-optimal, thus we propose to have </w:t>
            </w:r>
            <w:r>
              <w:rPr>
                <w:rFonts w:eastAsia="Malgun Gothic"/>
                <w:lang w:eastAsia="ko-KR"/>
              </w:rPr>
              <w:t>“</w:t>
            </w:r>
            <w:r w:rsidRPr="00D63ADA">
              <w:rPr>
                <w:rFonts w:eastAsia="SimSun" w:cs="Arial"/>
                <w:color w:val="000000" w:themeColor="text1"/>
                <w:szCs w:val="18"/>
              </w:rPr>
              <w:t>Optiona</w:t>
            </w:r>
            <w:r w:rsidRPr="00BA6B1C">
              <w:rPr>
                <w:rFonts w:eastAsia="SimSun" w:cs="Arial"/>
                <w:color w:val="000000" w:themeColor="text1"/>
                <w:szCs w:val="18"/>
              </w:rPr>
              <w:t>l</w:t>
            </w:r>
            <w:r>
              <w:rPr>
                <w:rFonts w:eastAsia="SimSun" w:cs="Arial"/>
                <w:color w:val="000000" w:themeColor="text1"/>
                <w:szCs w:val="18"/>
              </w:rPr>
              <w:t xml:space="preserve"> with</w:t>
            </w:r>
            <w:r w:rsidRPr="00D63ADA">
              <w:rPr>
                <w:rFonts w:eastAsia="SimSun" w:cs="Arial"/>
                <w:color w:val="000000" w:themeColor="text1"/>
                <w:szCs w:val="18"/>
              </w:rPr>
              <w:t xml:space="preserve"> capability signaling</w:t>
            </w:r>
            <w:r>
              <w:rPr>
                <w:rFonts w:eastAsia="SimSun" w:cs="Arial"/>
                <w:color w:val="000000" w:themeColor="text1"/>
                <w:szCs w:val="18"/>
              </w:rPr>
              <w:t>” for both FGs (this does not impact UE complexity and helps NW…).</w:t>
            </w:r>
          </w:p>
        </w:tc>
      </w:tr>
      <w:tr w:rsidR="00D048EA" w14:paraId="1D2B5E88" w14:textId="77777777" w:rsidTr="003E662C">
        <w:tc>
          <w:tcPr>
            <w:tcW w:w="1818" w:type="dxa"/>
            <w:tcBorders>
              <w:top w:val="single" w:sz="4" w:space="0" w:color="auto"/>
              <w:left w:val="single" w:sz="4" w:space="0" w:color="auto"/>
              <w:bottom w:val="single" w:sz="4" w:space="0" w:color="auto"/>
              <w:right w:val="single" w:sz="4" w:space="0" w:color="auto"/>
            </w:tcBorders>
          </w:tcPr>
          <w:p w14:paraId="128A77BC" w14:textId="77777777" w:rsidR="00D048EA" w:rsidRDefault="00D048EA" w:rsidP="008473A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52024A9" w14:textId="491D6337" w:rsidR="00D048EA" w:rsidRDefault="00D048EA" w:rsidP="008473AB">
            <w:pPr>
              <w:jc w:val="left"/>
              <w:rPr>
                <w:rFonts w:eastAsia="Malgun Gothic"/>
                <w:lang w:eastAsia="ko-KR"/>
              </w:rPr>
            </w:pPr>
            <w:r>
              <w:rPr>
                <w:rFonts w:eastAsia="Malgun Gothic"/>
                <w:lang w:eastAsia="ko-KR"/>
              </w:rPr>
              <w:t xml:space="preserve">Do not support. </w:t>
            </w:r>
            <w:r>
              <w:rPr>
                <w:rFonts w:eastAsia="Malgun Gothic"/>
                <w:lang w:eastAsia="ko-KR"/>
              </w:rPr>
              <w:br/>
              <w:t xml:space="preserve">FG 61-7 </w:t>
            </w:r>
            <w:proofErr w:type="spellStart"/>
            <w:r>
              <w:rPr>
                <w:rFonts w:eastAsia="Malgun Gothic"/>
                <w:lang w:eastAsia="ko-KR"/>
              </w:rPr>
              <w:t>shoud</w:t>
            </w:r>
            <w:proofErr w:type="spellEnd"/>
            <w:r>
              <w:rPr>
                <w:rFonts w:eastAsia="Malgun Gothic"/>
                <w:lang w:eastAsia="ko-KR"/>
              </w:rPr>
              <w:t xml:space="preserve"> be “</w:t>
            </w:r>
            <w:r w:rsidR="00DE3292">
              <w:rPr>
                <w:rFonts w:eastAsia="Malgun Gothic"/>
                <w:lang w:eastAsia="ko-KR"/>
              </w:rPr>
              <w:t xml:space="preserve">Optional </w:t>
            </w:r>
            <w:r>
              <w:rPr>
                <w:rFonts w:eastAsia="Malgun Gothic"/>
                <w:lang w:eastAsia="ko-KR"/>
              </w:rPr>
              <w:t xml:space="preserve">with capability signaling”. No need to introduce additional FG for C-RNTI. </w:t>
            </w:r>
          </w:p>
        </w:tc>
      </w:tr>
      <w:tr w:rsidR="003E662C" w14:paraId="7DE84D7D" w14:textId="77777777" w:rsidTr="003E662C">
        <w:tc>
          <w:tcPr>
            <w:tcW w:w="1818" w:type="dxa"/>
            <w:tcBorders>
              <w:top w:val="single" w:sz="4" w:space="0" w:color="auto"/>
              <w:left w:val="single" w:sz="4" w:space="0" w:color="auto"/>
              <w:bottom w:val="single" w:sz="4" w:space="0" w:color="auto"/>
              <w:right w:val="single" w:sz="4" w:space="0" w:color="auto"/>
            </w:tcBorders>
          </w:tcPr>
          <w:p w14:paraId="1B9E38DA" w14:textId="6D120ACD" w:rsidR="003E662C" w:rsidRDefault="003E662C" w:rsidP="008473A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Moderator (AT&amp;T)</w:t>
            </w:r>
          </w:p>
        </w:tc>
        <w:tc>
          <w:tcPr>
            <w:tcW w:w="20522" w:type="dxa"/>
            <w:tcBorders>
              <w:top w:val="single" w:sz="4" w:space="0" w:color="auto"/>
              <w:left w:val="single" w:sz="4" w:space="0" w:color="auto"/>
              <w:bottom w:val="single" w:sz="4" w:space="0" w:color="auto"/>
              <w:right w:val="single" w:sz="4" w:space="0" w:color="auto"/>
            </w:tcBorders>
          </w:tcPr>
          <w:p w14:paraId="5F71CCC9" w14:textId="3A6C35FB" w:rsidR="003E662C" w:rsidRDefault="00922613" w:rsidP="008473AB">
            <w:pPr>
              <w:jc w:val="left"/>
              <w:rPr>
                <w:rFonts w:eastAsia="Malgun Gothic"/>
                <w:lang w:eastAsia="ko-KR"/>
              </w:rPr>
            </w:pPr>
            <w:r>
              <w:rPr>
                <w:rFonts w:eastAsia="Malgun Gothic"/>
                <w:lang w:eastAsia="ko-KR"/>
              </w:rPr>
              <w:t>C</w:t>
            </w:r>
            <w:r>
              <w:rPr>
                <w:rFonts w:eastAsia="Malgun Gothic"/>
              </w:rPr>
              <w:t>heck online if one row is agreeable</w:t>
            </w:r>
          </w:p>
          <w:p w14:paraId="05F046AC" w14:textId="77777777" w:rsidR="003E662C" w:rsidRDefault="003E662C" w:rsidP="008473AB">
            <w:pPr>
              <w:jc w:val="left"/>
              <w:rPr>
                <w:rFonts w:eastAsia="Malgun Gothic"/>
                <w:lang w:eastAsia="ko-KR"/>
              </w:rPr>
            </w:pPr>
          </w:p>
          <w:p w14:paraId="43C059C9" w14:textId="77777777" w:rsidR="003E662C" w:rsidRDefault="003E662C" w:rsidP="003E662C">
            <w:pPr>
              <w:rPr>
                <w:rFonts w:ascii="Calibri" w:hAnsi="Calibri" w:cs="Arial"/>
                <w:b/>
              </w:rPr>
            </w:pPr>
            <w:r>
              <w:rPr>
                <w:rFonts w:ascii="Calibri" w:hAnsi="Calibri" w:cs="Arial"/>
                <w:b/>
              </w:rPr>
              <w:t>Proposal: Adopt the following changes highlighted in chromatic fonts, while keeping the yellow highlighting, if any, as shown</w:t>
            </w:r>
          </w:p>
          <w:p w14:paraId="71881C68" w14:textId="77777777" w:rsidR="00922613" w:rsidRPr="00922613" w:rsidRDefault="00922613" w:rsidP="00922613">
            <w:pPr>
              <w:pStyle w:val="ListParagraph"/>
              <w:numPr>
                <w:ilvl w:val="0"/>
                <w:numId w:val="60"/>
              </w:numPr>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9"/>
              <w:gridCol w:w="2668"/>
              <w:gridCol w:w="3805"/>
              <w:gridCol w:w="222"/>
              <w:gridCol w:w="615"/>
              <w:gridCol w:w="222"/>
              <w:gridCol w:w="3005"/>
              <w:gridCol w:w="1175"/>
              <w:gridCol w:w="630"/>
              <w:gridCol w:w="630"/>
              <w:gridCol w:w="630"/>
              <w:gridCol w:w="2334"/>
              <w:gridCol w:w="1739"/>
            </w:tblGrid>
            <w:tr w:rsidR="00922613" w14:paraId="15375872" w14:textId="77777777" w:rsidTr="00EF3B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6B1A7" w14:textId="77777777" w:rsidR="00922613" w:rsidRDefault="00922613" w:rsidP="00922613">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0E7D" w14:textId="77777777" w:rsidR="00922613" w:rsidRDefault="00922613" w:rsidP="00922613">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9B70" w14:textId="77777777" w:rsidR="00922613" w:rsidRDefault="00922613" w:rsidP="00922613">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r w:rsidRPr="00BA6B1C">
                    <w:rPr>
                      <w:rFonts w:eastAsia="SimSun" w:cs="Arial"/>
                      <w:color w:val="FF0000"/>
                      <w:szCs w:val="18"/>
                      <w:lang w:eastAsia="zh-CN"/>
                    </w:rPr>
                    <w:t xml:space="preserve"> </w:t>
                  </w:r>
                  <w:r w:rsidRPr="000753DB">
                    <w:rPr>
                      <w:rFonts w:cs="Arial"/>
                      <w:color w:val="FF0000"/>
                      <w:szCs w:val="18"/>
                    </w:rPr>
                    <w:t xml:space="preserve">by DCI format 1_0 with </w:t>
                  </w:r>
                  <w:r>
                    <w:rPr>
                      <w:rFonts w:cs="Arial"/>
                      <w:color w:val="FF0000"/>
                      <w:szCs w:val="18"/>
                    </w:rPr>
                    <w:t>P</w:t>
                  </w:r>
                  <w:r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0336" w14:textId="77777777" w:rsidR="00922613" w:rsidRDefault="00922613" w:rsidP="00922613">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Pr="00D63ADA">
                    <w:rPr>
                      <w:rFonts w:eastAsia="SimSun" w:cs="Arial"/>
                      <w:color w:val="000000" w:themeColor="text1"/>
                      <w:sz w:val="18"/>
                      <w:szCs w:val="18"/>
                      <w:lang w:eastAsia="zh-CN"/>
                    </w:rPr>
                    <w:t xml:space="preserve">Support of adaptation of RACH in time domain based on additional RACH resources in </w:t>
                  </w:r>
                  <w:r w:rsidRPr="00BA6B1C">
                    <w:rPr>
                      <w:rFonts w:eastAsia="SimSun" w:cs="Arial"/>
                      <w:strike/>
                      <w:color w:val="FF0000"/>
                      <w:sz w:val="18"/>
                      <w:szCs w:val="18"/>
                      <w:lang w:eastAsia="zh-CN"/>
                    </w:rPr>
                    <w:t>[</w:t>
                  </w:r>
                  <w:r w:rsidRPr="00BA6B1C">
                    <w:rPr>
                      <w:rFonts w:eastAsia="SimSun" w:cs="Arial"/>
                      <w:color w:val="000000" w:themeColor="text1"/>
                      <w:sz w:val="18"/>
                      <w:szCs w:val="18"/>
                      <w:lang w:eastAsia="zh-CN"/>
                    </w:rPr>
                    <w:t>idle/inactive</w:t>
                  </w:r>
                  <w:r w:rsidRPr="00CD38DD">
                    <w:rPr>
                      <w:rFonts w:eastAsia="SimSun" w:cs="Arial"/>
                      <w:color w:val="FF0000"/>
                      <w:sz w:val="18"/>
                      <w:szCs w:val="18"/>
                      <w:highlight w:val="yellow"/>
                      <w:lang w:eastAsia="zh-CN"/>
                    </w:rPr>
                    <w:t>[/connected]</w:t>
                  </w:r>
                  <w:r w:rsidRPr="00BA6B1C">
                    <w:rPr>
                      <w:rFonts w:eastAsia="SimSun" w:cs="Arial"/>
                      <w:color w:val="000000" w:themeColor="text1"/>
                      <w:sz w:val="18"/>
                      <w:szCs w:val="18"/>
                      <w:lang w:eastAsia="zh-CN"/>
                    </w:rPr>
                    <w:t xml:space="preserve"> mode</w:t>
                  </w:r>
                </w:p>
                <w:p w14:paraId="1669FB32" w14:textId="77777777" w:rsidR="00922613" w:rsidRPr="00D63ADA" w:rsidRDefault="00922613" w:rsidP="00922613">
                  <w:pPr>
                    <w:jc w:val="left"/>
                    <w:rPr>
                      <w:rFonts w:cs="Arial"/>
                      <w:color w:val="000000" w:themeColor="text1"/>
                      <w:sz w:val="18"/>
                      <w:szCs w:val="18"/>
                    </w:rPr>
                  </w:pPr>
                  <w:r w:rsidRPr="00BA6B1C">
                    <w:rPr>
                      <w:rFonts w:cs="Arial"/>
                      <w:color w:val="FF0000"/>
                      <w:sz w:val="18"/>
                      <w:szCs w:val="18"/>
                    </w:rPr>
                    <w:t>2.</w:t>
                  </w:r>
                  <w:r w:rsidRPr="00D63ADA">
                    <w:rPr>
                      <w:rFonts w:cs="Arial"/>
                      <w:color w:val="000000" w:themeColor="text1"/>
                      <w:sz w:val="18"/>
                      <w:szCs w:val="18"/>
                    </w:rPr>
                    <w:t xml:space="preserve"> Configuration of additional PRACH resources via higher layer signaling</w:t>
                  </w:r>
                </w:p>
                <w:p w14:paraId="7AD67910" w14:textId="77777777" w:rsidR="00922613" w:rsidRDefault="00922613" w:rsidP="00922613">
                  <w:pPr>
                    <w:jc w:val="left"/>
                    <w:rPr>
                      <w:rFonts w:cs="Arial"/>
                      <w:color w:val="000000" w:themeColor="text1"/>
                      <w:sz w:val="18"/>
                      <w:szCs w:val="18"/>
                    </w:rPr>
                  </w:pPr>
                  <w:r w:rsidRPr="00BA6B1C">
                    <w:rPr>
                      <w:rFonts w:cs="Arial"/>
                      <w:color w:val="FF0000"/>
                      <w:sz w:val="18"/>
                      <w:szCs w:val="18"/>
                    </w:rPr>
                    <w:t>3.</w:t>
                  </w:r>
                  <w:r w:rsidRPr="00D63ADA">
                    <w:rPr>
                      <w:rFonts w:cs="Arial"/>
                      <w:color w:val="000000" w:themeColor="text1"/>
                      <w:sz w:val="18"/>
                      <w:szCs w:val="18"/>
                    </w:rPr>
                    <w:t xml:space="preserve"> DCI-based indication of additional PRACH resources</w:t>
                  </w:r>
                  <w:r w:rsidRPr="00CD38DD">
                    <w:rPr>
                      <w:rFonts w:cs="Arial"/>
                      <w:color w:val="FF0000"/>
                      <w:sz w:val="18"/>
                      <w:szCs w:val="18"/>
                    </w:rPr>
                    <w:t xml:space="preserve"> by DCI format 1_0 with P-RNTI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5B18" w14:textId="77777777" w:rsidR="00922613" w:rsidRDefault="00922613" w:rsidP="0092261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59FF" w14:textId="77777777" w:rsidR="00922613" w:rsidRDefault="00922613" w:rsidP="00922613">
                  <w:pPr>
                    <w:pStyle w:val="TAL"/>
                    <w:rPr>
                      <w:rFonts w:eastAsia="SimSun" w:cs="Arial"/>
                      <w:color w:val="000000" w:themeColor="text1"/>
                      <w:szCs w:val="18"/>
                      <w:lang w:eastAsia="zh-CN"/>
                    </w:rPr>
                  </w:pPr>
                  <w:r w:rsidRPr="00BA6B1C">
                    <w:rPr>
                      <w:rFonts w:eastAsia="SimSun" w:cs="Arial"/>
                      <w:strike/>
                      <w:color w:val="FF0000"/>
                      <w:szCs w:val="18"/>
                      <w:lang w:eastAsia="zh-CN"/>
                    </w:rPr>
                    <w:t>FFS</w:t>
                  </w:r>
                  <w:r w:rsidRPr="00BA6B1C">
                    <w:rPr>
                      <w:rFonts w:eastAsia="SimSun" w:cs="Arial"/>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760E8" w14:textId="77777777" w:rsidR="00922613" w:rsidRDefault="00922613" w:rsidP="009226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2E1" w14:textId="77777777" w:rsidR="00922613" w:rsidRDefault="00922613" w:rsidP="00922613">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r w:rsidRPr="00BA6B1C">
                    <w:rPr>
                      <w:rFonts w:eastAsia="SimSun" w:cs="Arial"/>
                      <w:color w:val="FF0000"/>
                      <w:szCs w:val="18"/>
                      <w:lang w:eastAsia="zh-CN"/>
                    </w:rPr>
                    <w:t xml:space="preserve"> </w:t>
                  </w:r>
                  <w:r w:rsidRPr="000753DB">
                    <w:rPr>
                      <w:rFonts w:cs="Arial"/>
                      <w:color w:val="FF0000"/>
                      <w:szCs w:val="18"/>
                    </w:rPr>
                    <w:t xml:space="preserve">by DCI format 1_0 with </w:t>
                  </w:r>
                  <w:r>
                    <w:rPr>
                      <w:rFonts w:cs="Arial"/>
                      <w:color w:val="FF0000"/>
                      <w:szCs w:val="18"/>
                    </w:rPr>
                    <w:t>P</w:t>
                  </w:r>
                  <w:r w:rsidRPr="000753DB">
                    <w:rPr>
                      <w:rFonts w:cs="Arial"/>
                      <w:color w:val="FF0000"/>
                      <w:szCs w:val="18"/>
                    </w:rPr>
                    <w:t>-RNTI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1056" w14:textId="77777777" w:rsidR="00922613" w:rsidRDefault="00922613" w:rsidP="00922613">
                  <w:pPr>
                    <w:pStyle w:val="TAL"/>
                    <w:rPr>
                      <w:rFonts w:eastAsia="SimSun" w:cs="Arial"/>
                      <w:color w:val="000000" w:themeColor="text1"/>
                      <w:szCs w:val="18"/>
                    </w:rPr>
                  </w:pPr>
                  <w:r w:rsidRPr="00BA6B1C">
                    <w:rPr>
                      <w:rFonts w:eastAsia="SimSun" w:cs="Arial"/>
                      <w:strike/>
                      <w:color w:val="FF0000"/>
                      <w:szCs w:val="18"/>
                    </w:rPr>
                    <w:t>[Per band/Per UE]</w:t>
                  </w:r>
                  <w:r>
                    <w:rPr>
                      <w:rFonts w:eastAsia="SimSun" w:cs="Arial"/>
                      <w:color w:val="000000" w:themeColor="text1"/>
                      <w:szCs w:val="18"/>
                    </w:rPr>
                    <w:t xml:space="preserve"> </w:t>
                  </w:r>
                  <w:r w:rsidRPr="00B903CB">
                    <w:rPr>
                      <w:rFonts w:eastAsia="SimSun" w:cs="Arial"/>
                      <w:color w:val="FF0000"/>
                      <w:szCs w:val="18"/>
                    </w:rPr>
                    <w:t>N/A</w:t>
                  </w:r>
                </w:p>
                <w:p w14:paraId="7AE86A9C" w14:textId="77777777" w:rsidR="00922613" w:rsidRDefault="00922613" w:rsidP="0092261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EBCA" w14:textId="77777777" w:rsidR="00922613" w:rsidRPr="00BA6B1C" w:rsidRDefault="00922613" w:rsidP="00922613">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0BB88DA9" w14:textId="77777777" w:rsidR="00922613" w:rsidRDefault="00922613" w:rsidP="009226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47BD" w14:textId="77777777" w:rsidR="00922613" w:rsidRPr="00BA6B1C" w:rsidRDefault="00922613" w:rsidP="00922613">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450FF21B" w14:textId="77777777" w:rsidR="00922613" w:rsidRDefault="00922613" w:rsidP="009226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C47D" w14:textId="77777777" w:rsidR="00922613" w:rsidRPr="00BA6B1C" w:rsidRDefault="00922613" w:rsidP="00922613">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7DC9983E" w14:textId="77777777" w:rsidR="00922613" w:rsidRDefault="00922613" w:rsidP="009226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8280" w14:textId="77777777" w:rsidR="00922613" w:rsidRDefault="00922613" w:rsidP="00922613">
                  <w:pPr>
                    <w:keepNext/>
                    <w:keepLines/>
                    <w:jc w:val="left"/>
                    <w:rPr>
                      <w:rFonts w:eastAsia="SimSun" w:cs="Arial"/>
                      <w:color w:val="000000" w:themeColor="text1"/>
                      <w:sz w:val="18"/>
                      <w:szCs w:val="18"/>
                    </w:rPr>
                  </w:pPr>
                  <w:r w:rsidRPr="00BA6B1C">
                    <w:rPr>
                      <w:rFonts w:eastAsia="SimSun" w:cs="Arial"/>
                      <w:strike/>
                      <w:color w:val="FF0000"/>
                      <w:sz w:val="18"/>
                      <w:szCs w:val="18"/>
                    </w:rPr>
                    <w:t>[</w:t>
                  </w:r>
                  <w:r w:rsidRPr="00BA6B1C">
                    <w:rPr>
                      <w:rFonts w:eastAsia="SimSun" w:cs="Arial"/>
                      <w:color w:val="000000" w:themeColor="text1"/>
                      <w:sz w:val="18"/>
                      <w:szCs w:val="18"/>
                    </w:rPr>
                    <w:t>A UE that supports transmission of PRACH in additional RO supports this FG</w:t>
                  </w:r>
                  <w:r w:rsidRPr="00BA6B1C">
                    <w:rPr>
                      <w:rFonts w:eastAsia="SimSun" w:cs="Arial"/>
                      <w:strike/>
                      <w:color w:val="FF0000"/>
                      <w:sz w:val="18"/>
                      <w:szCs w:val="18"/>
                    </w:rPr>
                    <w:t>]</w:t>
                  </w:r>
                </w:p>
                <w:p w14:paraId="41B54BA1" w14:textId="77777777" w:rsidR="00922613" w:rsidRPr="00BA6B1C" w:rsidRDefault="00922613" w:rsidP="00922613">
                  <w:pPr>
                    <w:pStyle w:val="TAL"/>
                    <w:rPr>
                      <w:rFonts w:eastAsia="SimSun" w:cs="Arial"/>
                      <w:strike/>
                      <w:color w:val="FF0000"/>
                      <w:szCs w:val="18"/>
                    </w:rPr>
                  </w:pPr>
                  <w:r w:rsidRPr="00BA6B1C">
                    <w:rPr>
                      <w:rFonts w:cs="Arial"/>
                      <w:strike/>
                      <w:color w:val="FF0000"/>
                      <w:szCs w:val="18"/>
                    </w:rPr>
                    <w:t>FFS: separate row for connected mode</w:t>
                  </w:r>
                </w:p>
                <w:p w14:paraId="6323453D" w14:textId="77777777" w:rsidR="00922613" w:rsidRPr="00B903CB" w:rsidRDefault="00922613" w:rsidP="00922613">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28A0" w14:textId="77777777" w:rsidR="00922613" w:rsidRPr="00BA6B1C" w:rsidRDefault="00922613" w:rsidP="00922613">
                  <w:pPr>
                    <w:pStyle w:val="TAL"/>
                    <w:rPr>
                      <w:rFonts w:eastAsia="SimSun" w:cs="Arial"/>
                      <w:color w:val="000000" w:themeColor="text1"/>
                      <w:szCs w:val="18"/>
                    </w:rPr>
                  </w:pPr>
                  <w:r w:rsidRPr="00D63ADA">
                    <w:rPr>
                      <w:rFonts w:eastAsia="SimSun" w:cs="Arial"/>
                      <w:color w:val="000000" w:themeColor="text1"/>
                      <w:szCs w:val="18"/>
                    </w:rPr>
                    <w:t>Optiona</w:t>
                  </w:r>
                  <w:r w:rsidRPr="00BA6B1C">
                    <w:rPr>
                      <w:rFonts w:eastAsia="SimSun" w:cs="Arial"/>
                      <w:color w:val="000000" w:themeColor="text1"/>
                      <w:szCs w:val="18"/>
                    </w:rPr>
                    <w:t xml:space="preserve">l </w:t>
                  </w:r>
                  <w:r w:rsidRPr="00BA6B1C">
                    <w:rPr>
                      <w:rFonts w:eastAsia="SimSun" w:cs="Arial"/>
                      <w:strike/>
                      <w:color w:val="FF0000"/>
                      <w:szCs w:val="18"/>
                    </w:rPr>
                    <w:t>[with/</w:t>
                  </w:r>
                  <w:r w:rsidRPr="00BA6B1C">
                    <w:rPr>
                      <w:rFonts w:eastAsia="SimSun" w:cs="Arial"/>
                      <w:color w:val="000000" w:themeColor="text1"/>
                      <w:szCs w:val="18"/>
                    </w:rPr>
                    <w:t>without</w:t>
                  </w:r>
                  <w:r w:rsidRPr="00BA6B1C">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r w:rsidR="00922613" w:rsidRPr="00BA6B1C" w14:paraId="3DCB62A7" w14:textId="77777777" w:rsidTr="00EF3B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CA7C" w14:textId="77777777" w:rsidR="00922613" w:rsidRPr="00BA6B1C" w:rsidRDefault="00922613" w:rsidP="00922613">
                  <w:pPr>
                    <w:pStyle w:val="TAL"/>
                    <w:rPr>
                      <w:rFonts w:eastAsia="MS Mincho" w:cs="Arial"/>
                      <w:color w:val="FF0000"/>
                      <w:szCs w:val="18"/>
                    </w:rPr>
                  </w:pPr>
                  <w:r w:rsidRPr="00BA6B1C">
                    <w:rPr>
                      <w:rFonts w:eastAsia="MS Mincho" w:cs="Arial"/>
                      <w:color w:val="FF0000"/>
                      <w:szCs w:val="18"/>
                    </w:rPr>
                    <w:t>61</w:t>
                  </w:r>
                  <w:r w:rsidRPr="00BA6B1C">
                    <w:rPr>
                      <w:rFonts w:eastAsia="SimSun" w:cs="Arial"/>
                      <w:color w:val="FF0000"/>
                      <w:szCs w:val="18"/>
                    </w:rPr>
                    <w:t xml:space="preserve">. </w:t>
                  </w:r>
                  <w:proofErr w:type="spellStart"/>
                  <w:r w:rsidRPr="00BA6B1C">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ABF3" w14:textId="6FE74012" w:rsidR="00922613" w:rsidRPr="00BA6B1C" w:rsidRDefault="00922613" w:rsidP="00922613">
                  <w:pPr>
                    <w:pStyle w:val="TAL"/>
                    <w:rPr>
                      <w:rFonts w:eastAsia="MS Mincho" w:cs="Arial"/>
                      <w:color w:val="FF0000"/>
                      <w:szCs w:val="18"/>
                    </w:rPr>
                  </w:pPr>
                  <w:r w:rsidRPr="00BA6B1C">
                    <w:rPr>
                      <w:rFonts w:eastAsia="MS Mincho" w:cs="Arial"/>
                      <w:color w:val="FF0000"/>
                      <w:szCs w:val="18"/>
                    </w:rPr>
                    <w:t>61-</w:t>
                  </w:r>
                  <w:r>
                    <w:rPr>
                      <w:rFonts w:eastAsia="MS Mincho" w:cs="Arial"/>
                      <w:color w:val="FF000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45E5" w14:textId="77777777" w:rsidR="00922613" w:rsidRPr="00BA6B1C" w:rsidRDefault="00922613" w:rsidP="00922613">
                  <w:pPr>
                    <w:pStyle w:val="TAL"/>
                    <w:rPr>
                      <w:rFonts w:eastAsia="SimSun" w:cs="Arial"/>
                      <w:color w:val="FF0000"/>
                      <w:szCs w:val="18"/>
                      <w:lang w:eastAsia="zh-CN"/>
                    </w:rPr>
                  </w:pPr>
                  <w:r w:rsidRPr="00BA6B1C">
                    <w:rPr>
                      <w:rFonts w:eastAsia="SimSun" w:cs="Arial"/>
                      <w:color w:val="FF0000"/>
                      <w:szCs w:val="18"/>
                      <w:lang w:eastAsia="zh-CN"/>
                    </w:rPr>
                    <w:t xml:space="preserve">Adaptation of RACH in time domain based on additional RACH resources </w:t>
                  </w:r>
                  <w:r w:rsidRPr="000753DB">
                    <w:rPr>
                      <w:rFonts w:cs="Arial"/>
                      <w:color w:val="FF0000"/>
                      <w:szCs w:val="18"/>
                    </w:rPr>
                    <w:t>by DCI format 1_0 with C-RNTI</w:t>
                  </w:r>
                </w:p>
                <w:p w14:paraId="235F3A02" w14:textId="77777777" w:rsidR="00922613" w:rsidRPr="00BA6B1C" w:rsidRDefault="00922613" w:rsidP="0092261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3413" w14:textId="77777777" w:rsidR="00922613" w:rsidRPr="00BA6B1C" w:rsidRDefault="00922613" w:rsidP="00922613">
                  <w:pPr>
                    <w:jc w:val="left"/>
                    <w:rPr>
                      <w:rFonts w:eastAsia="SimSun" w:cs="Arial"/>
                      <w:color w:val="FF0000"/>
                      <w:sz w:val="18"/>
                      <w:szCs w:val="18"/>
                      <w:lang w:eastAsia="zh-CN"/>
                    </w:rPr>
                  </w:pPr>
                  <w:r w:rsidRPr="00BA6B1C">
                    <w:rPr>
                      <w:rFonts w:eastAsia="SimSun" w:cs="Arial"/>
                      <w:color w:val="FF0000"/>
                      <w:sz w:val="18"/>
                      <w:szCs w:val="18"/>
                      <w:lang w:eastAsia="zh-CN"/>
                    </w:rPr>
                    <w:t>1. Support of adaptation of RACH in time domain based on additional RACH resources in connected mode</w:t>
                  </w:r>
                </w:p>
                <w:p w14:paraId="3B776C1C" w14:textId="77777777" w:rsidR="00922613" w:rsidRPr="00BA6B1C" w:rsidRDefault="00922613" w:rsidP="00922613">
                  <w:pPr>
                    <w:jc w:val="left"/>
                    <w:rPr>
                      <w:rFonts w:cs="Arial"/>
                      <w:color w:val="FF0000"/>
                      <w:sz w:val="18"/>
                      <w:szCs w:val="18"/>
                    </w:rPr>
                  </w:pPr>
                  <w:r w:rsidRPr="00BA6B1C">
                    <w:rPr>
                      <w:rFonts w:cs="Arial"/>
                      <w:color w:val="FF0000"/>
                      <w:sz w:val="18"/>
                      <w:szCs w:val="18"/>
                    </w:rPr>
                    <w:t>2. Configuration of additional PRACH resources via higher layer signaling</w:t>
                  </w:r>
                </w:p>
                <w:p w14:paraId="6F7B3247" w14:textId="77777777" w:rsidR="00922613" w:rsidRPr="00BA6B1C" w:rsidRDefault="00922613" w:rsidP="00922613">
                  <w:pPr>
                    <w:jc w:val="left"/>
                    <w:rPr>
                      <w:rFonts w:eastAsia="SimSun" w:cs="Arial"/>
                      <w:color w:val="FF0000"/>
                      <w:sz w:val="18"/>
                      <w:szCs w:val="18"/>
                      <w:lang w:eastAsia="zh-CN"/>
                    </w:rPr>
                  </w:pPr>
                  <w:r w:rsidRPr="00BA6B1C">
                    <w:rPr>
                      <w:rFonts w:cs="Arial"/>
                      <w:color w:val="FF0000"/>
                      <w:sz w:val="18"/>
                      <w:szCs w:val="18"/>
                    </w:rPr>
                    <w:t>3. DCI-based indication of additional PRACH resources</w:t>
                  </w:r>
                  <w:r w:rsidRPr="00CD38DD">
                    <w:rPr>
                      <w:rFonts w:cs="Arial"/>
                      <w:color w:val="FF0000"/>
                      <w:sz w:val="18"/>
                      <w:szCs w:val="18"/>
                    </w:rPr>
                    <w:t xml:space="preserve"> 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D244" w14:textId="77777777" w:rsidR="00922613" w:rsidRPr="00BA6B1C" w:rsidRDefault="00922613" w:rsidP="00922613">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59F0" w14:textId="77777777" w:rsidR="00922613" w:rsidRPr="00BA6B1C" w:rsidRDefault="00922613" w:rsidP="00922613">
                  <w:pPr>
                    <w:pStyle w:val="TAL"/>
                    <w:rPr>
                      <w:rFonts w:eastAsia="SimSun" w:cs="Arial"/>
                      <w:color w:val="FF0000"/>
                      <w:szCs w:val="18"/>
                      <w:lang w:eastAsia="zh-CN"/>
                    </w:rPr>
                  </w:pPr>
                  <w:r w:rsidRPr="00BA6B1C">
                    <w:rPr>
                      <w:rFonts w:eastAsia="SimSun" w:cs="Arial"/>
                      <w:color w:val="FF0000"/>
                      <w:szCs w:val="18"/>
                      <w:lang w:eastAsia="zh-CN"/>
                    </w:rPr>
                    <w:t>Yes</w:t>
                  </w:r>
                </w:p>
                <w:p w14:paraId="15DE20DC" w14:textId="77777777" w:rsidR="00922613" w:rsidRPr="00BA6B1C" w:rsidRDefault="00922613" w:rsidP="0092261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524" w14:textId="77777777" w:rsidR="00922613" w:rsidRPr="00BA6B1C" w:rsidRDefault="00922613" w:rsidP="0092261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08EA" w14:textId="77777777" w:rsidR="00922613" w:rsidRPr="00BA6B1C" w:rsidRDefault="00922613" w:rsidP="00922613">
                  <w:pPr>
                    <w:pStyle w:val="TAL"/>
                    <w:rPr>
                      <w:rFonts w:eastAsia="SimSun" w:cs="Arial"/>
                      <w:color w:val="FF0000"/>
                      <w:szCs w:val="18"/>
                      <w:lang w:eastAsia="zh-CN"/>
                    </w:rPr>
                  </w:pPr>
                  <w:r w:rsidRPr="00BA6B1C">
                    <w:rPr>
                      <w:rFonts w:eastAsia="SimSun" w:cs="Arial"/>
                      <w:color w:val="FF0000"/>
                      <w:szCs w:val="18"/>
                      <w:lang w:eastAsia="zh-CN"/>
                    </w:rPr>
                    <w:t xml:space="preserve">UE does not support adaptation of RACH in time domain based on additional RACH resources </w:t>
                  </w:r>
                  <w:r w:rsidRPr="000753DB">
                    <w:rPr>
                      <w:rFonts w:cs="Arial"/>
                      <w:color w:val="FF0000"/>
                      <w:szCs w:val="18"/>
                    </w:rPr>
                    <w:t>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D3C0" w14:textId="77777777" w:rsidR="00922613" w:rsidRPr="00BA6B1C" w:rsidRDefault="00922613" w:rsidP="00922613">
                  <w:pPr>
                    <w:pStyle w:val="TAL"/>
                    <w:rPr>
                      <w:rFonts w:eastAsia="SimSun" w:cs="Arial"/>
                      <w:color w:val="FF0000"/>
                      <w:szCs w:val="18"/>
                    </w:rPr>
                  </w:pPr>
                  <w:r w:rsidRPr="00BA6B1C">
                    <w:rPr>
                      <w:rFonts w:eastAsia="SimSun"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1EF3" w14:textId="77777777" w:rsidR="00922613" w:rsidRPr="00BA6B1C" w:rsidRDefault="00922613" w:rsidP="00922613">
                  <w:pPr>
                    <w:pStyle w:val="TAL"/>
                    <w:rPr>
                      <w:rFonts w:eastAsia="SimSun" w:cs="Arial"/>
                      <w:color w:val="FF0000"/>
                      <w:szCs w:val="18"/>
                    </w:rPr>
                  </w:pPr>
                  <w:r w:rsidRPr="00BA6B1C">
                    <w:rPr>
                      <w:rFonts w:eastAsia="SimSun" w:cs="Arial"/>
                      <w:color w:val="FF0000"/>
                      <w:szCs w:val="18"/>
                    </w:rPr>
                    <w:t>N/A</w:t>
                  </w:r>
                </w:p>
                <w:p w14:paraId="5C2444F0" w14:textId="77777777" w:rsidR="00922613" w:rsidRPr="00BA6B1C" w:rsidRDefault="00922613" w:rsidP="00922613">
                  <w:pPr>
                    <w:pStyle w:val="TAL"/>
                    <w:rPr>
                      <w:rFonts w:eastAsia="SimSun"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A458" w14:textId="77777777" w:rsidR="00922613" w:rsidRPr="00BA6B1C" w:rsidRDefault="00922613" w:rsidP="00922613">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B929" w14:textId="77777777" w:rsidR="00922613" w:rsidRPr="00BA6B1C" w:rsidRDefault="00922613" w:rsidP="00922613">
                  <w:pPr>
                    <w:pStyle w:val="TAL"/>
                    <w:rPr>
                      <w:rFonts w:eastAsia="SimSun" w:cs="Arial"/>
                      <w:color w:val="FF0000"/>
                      <w:szCs w:val="18"/>
                    </w:rPr>
                  </w:pPr>
                  <w:r w:rsidRPr="00BA6B1C">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10AC" w14:textId="77777777" w:rsidR="00922613" w:rsidRPr="00BA6B1C" w:rsidRDefault="00922613" w:rsidP="00922613">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17E" w14:textId="77777777" w:rsidR="00922613" w:rsidRPr="00BA6B1C" w:rsidRDefault="00922613" w:rsidP="00922613">
                  <w:pPr>
                    <w:pStyle w:val="TAL"/>
                    <w:rPr>
                      <w:rFonts w:eastAsia="SimSun" w:cs="Arial"/>
                      <w:color w:val="FF0000"/>
                      <w:szCs w:val="18"/>
                    </w:rPr>
                  </w:pPr>
                  <w:r w:rsidRPr="00BA6B1C">
                    <w:rPr>
                      <w:rFonts w:eastAsia="SimSun" w:cs="Arial"/>
                      <w:color w:val="FF0000"/>
                      <w:szCs w:val="18"/>
                    </w:rPr>
                    <w:t xml:space="preserve">Optional with capability </w:t>
                  </w:r>
                  <w:proofErr w:type="spellStart"/>
                  <w:r w:rsidRPr="00BA6B1C">
                    <w:rPr>
                      <w:rFonts w:eastAsia="SimSun" w:cs="Arial"/>
                      <w:color w:val="FF0000"/>
                      <w:szCs w:val="18"/>
                    </w:rPr>
                    <w:t>signaling</w:t>
                  </w:r>
                  <w:proofErr w:type="spellEnd"/>
                </w:p>
              </w:tc>
            </w:tr>
          </w:tbl>
          <w:p w14:paraId="764F8D51" w14:textId="77777777" w:rsidR="00922613" w:rsidRDefault="00922613" w:rsidP="00922613">
            <w:pPr>
              <w:pStyle w:val="ListParagraph"/>
              <w:rPr>
                <w:rFonts w:ascii="Calibri" w:hAnsi="Calibri" w:cs="Arial"/>
                <w:b/>
              </w:rPr>
            </w:pPr>
          </w:p>
          <w:p w14:paraId="4541501B" w14:textId="07B999D7" w:rsidR="003E662C" w:rsidRPr="00922613" w:rsidRDefault="00922613" w:rsidP="003E662C">
            <w:pPr>
              <w:pStyle w:val="ListParagraph"/>
              <w:numPr>
                <w:ilvl w:val="0"/>
                <w:numId w:val="60"/>
              </w:numPr>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02"/>
              <w:gridCol w:w="2327"/>
              <w:gridCol w:w="4104"/>
              <w:gridCol w:w="222"/>
              <w:gridCol w:w="626"/>
              <w:gridCol w:w="222"/>
              <w:gridCol w:w="2730"/>
              <w:gridCol w:w="1130"/>
              <w:gridCol w:w="644"/>
              <w:gridCol w:w="644"/>
              <w:gridCol w:w="644"/>
              <w:gridCol w:w="2539"/>
              <w:gridCol w:w="1828"/>
            </w:tblGrid>
            <w:tr w:rsidR="003E662C" w14:paraId="1304462F" w14:textId="77777777" w:rsidTr="003E66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AFEB6" w14:textId="77777777" w:rsidR="003E662C" w:rsidRDefault="003E662C" w:rsidP="003E662C">
                  <w:pPr>
                    <w:pStyle w:val="TAL"/>
                    <w:rPr>
                      <w:rFonts w:cs="Arial"/>
                      <w:color w:val="000000" w:themeColor="text1"/>
                      <w:szCs w:val="18"/>
                    </w:rPr>
                  </w:pPr>
                  <w:r w:rsidRPr="00D63ADA">
                    <w:rPr>
                      <w:rFonts w:eastAsia="MS Mincho" w:cs="Arial"/>
                      <w:color w:val="000000" w:themeColor="text1"/>
                      <w:szCs w:val="18"/>
                    </w:rPr>
                    <w:t>61</w:t>
                  </w:r>
                  <w:r w:rsidRPr="00D63ADA">
                    <w:rPr>
                      <w:rFonts w:eastAsia="SimSun" w:cs="Arial"/>
                      <w:color w:val="000000" w:themeColor="text1"/>
                      <w:szCs w:val="18"/>
                    </w:rPr>
                    <w:t xml:space="preserve">. </w:t>
                  </w:r>
                  <w:proofErr w:type="spellStart"/>
                  <w:r w:rsidRPr="00D63ADA">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8354" w14:textId="77777777" w:rsidR="003E662C" w:rsidRDefault="003E662C" w:rsidP="003E662C">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070F" w14:textId="7836A7D2" w:rsidR="003E662C" w:rsidRDefault="003E662C" w:rsidP="003E662C">
                  <w:pPr>
                    <w:pStyle w:val="TAL"/>
                    <w:rPr>
                      <w:rFonts w:eastAsia="SimSun" w:cs="Arial"/>
                      <w:color w:val="000000" w:themeColor="text1"/>
                      <w:szCs w:val="18"/>
                      <w:lang w:eastAsia="zh-CN"/>
                    </w:rPr>
                  </w:pPr>
                  <w:r w:rsidRPr="00D63ADA">
                    <w:rPr>
                      <w:rFonts w:eastAsia="SimSun" w:cs="Arial"/>
                      <w:color w:val="000000" w:themeColor="text1"/>
                      <w:szCs w:val="18"/>
                      <w:lang w:eastAsia="zh-CN"/>
                    </w:rPr>
                    <w:t>Adaptation of RACH in time domain based on additional RACH resources</w:t>
                  </w:r>
                  <w:r w:rsidRPr="00BA6B1C">
                    <w:rPr>
                      <w:rFonts w:eastAsia="SimSun"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8040" w14:textId="77777777" w:rsidR="003E662C" w:rsidRDefault="003E662C" w:rsidP="003E662C">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Pr="00D63ADA">
                    <w:rPr>
                      <w:rFonts w:eastAsia="SimSun" w:cs="Arial"/>
                      <w:color w:val="000000" w:themeColor="text1"/>
                      <w:sz w:val="18"/>
                      <w:szCs w:val="18"/>
                      <w:lang w:eastAsia="zh-CN"/>
                    </w:rPr>
                    <w:t xml:space="preserve">Support of adaptation of RACH in time domain based on additional RACH resources in </w:t>
                  </w:r>
                  <w:r w:rsidRPr="00BA6B1C">
                    <w:rPr>
                      <w:rFonts w:eastAsia="SimSun" w:cs="Arial"/>
                      <w:strike/>
                      <w:color w:val="FF0000"/>
                      <w:sz w:val="18"/>
                      <w:szCs w:val="18"/>
                      <w:lang w:eastAsia="zh-CN"/>
                    </w:rPr>
                    <w:t>[</w:t>
                  </w:r>
                  <w:r w:rsidRPr="00BA6B1C">
                    <w:rPr>
                      <w:rFonts w:eastAsia="SimSun" w:cs="Arial"/>
                      <w:color w:val="000000" w:themeColor="text1"/>
                      <w:sz w:val="18"/>
                      <w:szCs w:val="18"/>
                      <w:lang w:eastAsia="zh-CN"/>
                    </w:rPr>
                    <w:t>idle/inactiv</w:t>
                  </w:r>
                  <w:r w:rsidRPr="00922613">
                    <w:rPr>
                      <w:rFonts w:eastAsia="SimSun" w:cs="Arial"/>
                      <w:color w:val="000000" w:themeColor="text1"/>
                      <w:sz w:val="18"/>
                      <w:szCs w:val="18"/>
                      <w:lang w:eastAsia="zh-CN"/>
                    </w:rPr>
                    <w:t>e</w:t>
                  </w:r>
                  <w:r w:rsidRPr="00922613">
                    <w:rPr>
                      <w:rFonts w:eastAsia="SimSun" w:cs="Arial"/>
                      <w:strike/>
                      <w:color w:val="FF0000"/>
                      <w:sz w:val="18"/>
                      <w:szCs w:val="18"/>
                      <w:lang w:eastAsia="zh-CN"/>
                    </w:rPr>
                    <w:t>[</w:t>
                  </w:r>
                  <w:r w:rsidRPr="00922613">
                    <w:rPr>
                      <w:rFonts w:eastAsia="SimSun" w:cs="Arial"/>
                      <w:color w:val="000000" w:themeColor="text1"/>
                      <w:sz w:val="18"/>
                      <w:szCs w:val="18"/>
                      <w:lang w:eastAsia="zh-CN"/>
                    </w:rPr>
                    <w:t>/connected</w:t>
                  </w:r>
                  <w:r w:rsidRPr="00922613">
                    <w:rPr>
                      <w:rFonts w:eastAsia="SimSun" w:cs="Arial"/>
                      <w:strike/>
                      <w:color w:val="FF0000"/>
                      <w:sz w:val="18"/>
                      <w:szCs w:val="18"/>
                      <w:lang w:eastAsia="zh-CN"/>
                    </w:rPr>
                    <w:t>]</w:t>
                  </w:r>
                  <w:r w:rsidRPr="00922613">
                    <w:rPr>
                      <w:rFonts w:eastAsia="SimSun" w:cs="Arial"/>
                      <w:color w:val="000000" w:themeColor="text1"/>
                      <w:sz w:val="18"/>
                      <w:szCs w:val="18"/>
                      <w:lang w:eastAsia="zh-CN"/>
                    </w:rPr>
                    <w:t xml:space="preserve"> mode</w:t>
                  </w:r>
                </w:p>
                <w:p w14:paraId="21C8DAC3" w14:textId="77777777" w:rsidR="003E662C" w:rsidRPr="00D63ADA" w:rsidRDefault="003E662C" w:rsidP="003E662C">
                  <w:pPr>
                    <w:jc w:val="left"/>
                    <w:rPr>
                      <w:rFonts w:cs="Arial"/>
                      <w:color w:val="000000" w:themeColor="text1"/>
                      <w:sz w:val="18"/>
                      <w:szCs w:val="18"/>
                    </w:rPr>
                  </w:pPr>
                  <w:r w:rsidRPr="00BA6B1C">
                    <w:rPr>
                      <w:rFonts w:cs="Arial"/>
                      <w:color w:val="FF0000"/>
                      <w:sz w:val="18"/>
                      <w:szCs w:val="18"/>
                    </w:rPr>
                    <w:t>2.</w:t>
                  </w:r>
                  <w:r w:rsidRPr="00D63ADA">
                    <w:rPr>
                      <w:rFonts w:cs="Arial"/>
                      <w:color w:val="000000" w:themeColor="text1"/>
                      <w:sz w:val="18"/>
                      <w:szCs w:val="18"/>
                    </w:rPr>
                    <w:t xml:space="preserve"> Configuration of additional PRACH resources via higher layer signaling</w:t>
                  </w:r>
                </w:p>
                <w:p w14:paraId="1FB493E5" w14:textId="77777777" w:rsidR="003E662C" w:rsidRDefault="003E662C" w:rsidP="003E662C">
                  <w:pPr>
                    <w:jc w:val="left"/>
                    <w:rPr>
                      <w:rFonts w:cs="Arial"/>
                      <w:color w:val="FF0000"/>
                      <w:sz w:val="18"/>
                      <w:szCs w:val="18"/>
                    </w:rPr>
                  </w:pPr>
                  <w:r w:rsidRPr="00BA6B1C">
                    <w:rPr>
                      <w:rFonts w:cs="Arial"/>
                      <w:color w:val="FF0000"/>
                      <w:sz w:val="18"/>
                      <w:szCs w:val="18"/>
                    </w:rPr>
                    <w:t>3.</w:t>
                  </w:r>
                  <w:r w:rsidRPr="00D63ADA">
                    <w:rPr>
                      <w:rFonts w:cs="Arial"/>
                      <w:color w:val="000000" w:themeColor="text1"/>
                      <w:sz w:val="18"/>
                      <w:szCs w:val="18"/>
                    </w:rPr>
                    <w:t xml:space="preserve"> DCI-based indication of additional PRACH resources</w:t>
                  </w:r>
                  <w:r w:rsidRPr="00CD38DD">
                    <w:rPr>
                      <w:rFonts w:cs="Arial"/>
                      <w:color w:val="FF0000"/>
                      <w:sz w:val="18"/>
                      <w:szCs w:val="18"/>
                    </w:rPr>
                    <w:t xml:space="preserve"> by DCI format 1_0 with P-RNTI</w:t>
                  </w:r>
                </w:p>
                <w:p w14:paraId="317D3792" w14:textId="2ECA1AC5" w:rsidR="00922613" w:rsidRDefault="00922613" w:rsidP="003E662C">
                  <w:pPr>
                    <w:jc w:val="left"/>
                    <w:rPr>
                      <w:rFonts w:cs="Arial"/>
                      <w:color w:val="000000" w:themeColor="text1"/>
                      <w:sz w:val="18"/>
                      <w:szCs w:val="18"/>
                    </w:rPr>
                  </w:pPr>
                  <w:r w:rsidRPr="00922613">
                    <w:rPr>
                      <w:rFonts w:cs="Arial"/>
                      <w:color w:val="FF0000"/>
                      <w:sz w:val="18"/>
                      <w:szCs w:val="18"/>
                    </w:rPr>
                    <w:t>4</w:t>
                  </w:r>
                  <w:r w:rsidRPr="00922613">
                    <w:rPr>
                      <w:rFonts w:cs="Arial"/>
                      <w:color w:val="FF0000"/>
                      <w:sz w:val="18"/>
                      <w:szCs w:val="18"/>
                    </w:rPr>
                    <w:t>. DCI-based indication of additional PRACH resources by DCI format 1_0 with C-RNTI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9B05" w14:textId="77777777" w:rsidR="003E662C" w:rsidRDefault="003E662C" w:rsidP="003E662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C8C5" w14:textId="77777777" w:rsidR="003E662C" w:rsidRDefault="003E662C" w:rsidP="003E662C">
                  <w:pPr>
                    <w:pStyle w:val="TAL"/>
                    <w:rPr>
                      <w:rFonts w:eastAsia="SimSun" w:cs="Arial"/>
                      <w:color w:val="000000" w:themeColor="text1"/>
                      <w:szCs w:val="18"/>
                      <w:lang w:eastAsia="zh-CN"/>
                    </w:rPr>
                  </w:pPr>
                  <w:r w:rsidRPr="00BA6B1C">
                    <w:rPr>
                      <w:rFonts w:eastAsia="SimSun" w:cs="Arial"/>
                      <w:strike/>
                      <w:color w:val="FF0000"/>
                      <w:szCs w:val="18"/>
                      <w:lang w:eastAsia="zh-CN"/>
                    </w:rPr>
                    <w:t>FFS</w:t>
                  </w:r>
                  <w:r w:rsidRPr="00BA6B1C">
                    <w:rPr>
                      <w:rFonts w:eastAsia="SimSun" w:cs="Arial"/>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2DBB" w14:textId="77777777" w:rsidR="003E662C" w:rsidRDefault="003E662C" w:rsidP="003E662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4044" w14:textId="1A71CDA9" w:rsidR="003E662C" w:rsidRDefault="003E662C" w:rsidP="003E662C">
                  <w:pPr>
                    <w:pStyle w:val="TAL"/>
                    <w:rPr>
                      <w:rFonts w:eastAsia="SimSun" w:cs="Arial"/>
                      <w:color w:val="000000" w:themeColor="text1"/>
                      <w:szCs w:val="18"/>
                      <w:lang w:val="en-US" w:eastAsia="zh-CN"/>
                    </w:rPr>
                  </w:pPr>
                  <w:r w:rsidRPr="00D63ADA">
                    <w:rPr>
                      <w:rFonts w:eastAsia="SimSun" w:cs="Arial"/>
                      <w:color w:val="000000" w:themeColor="text1"/>
                      <w:szCs w:val="18"/>
                      <w:lang w:eastAsia="zh-CN"/>
                    </w:rPr>
                    <w:t>UE does not support adaptation of RACH in time domain based on additional RACH resources</w:t>
                  </w:r>
                  <w:r w:rsidRPr="00BA6B1C">
                    <w:rPr>
                      <w:rFonts w:eastAsia="SimSun"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48AC" w14:textId="58170C27" w:rsidR="003E662C" w:rsidRDefault="003E662C" w:rsidP="003E662C">
                  <w:pPr>
                    <w:pStyle w:val="TAL"/>
                    <w:rPr>
                      <w:rFonts w:eastAsia="SimSun" w:cs="Arial"/>
                      <w:color w:val="000000" w:themeColor="text1"/>
                      <w:szCs w:val="18"/>
                    </w:rPr>
                  </w:pPr>
                  <w:r w:rsidRPr="00BA6B1C">
                    <w:rPr>
                      <w:rFonts w:eastAsia="SimSun" w:cs="Arial"/>
                      <w:strike/>
                      <w:color w:val="FF0000"/>
                      <w:szCs w:val="18"/>
                    </w:rPr>
                    <w:t>[</w:t>
                  </w:r>
                  <w:r w:rsidRPr="00922613">
                    <w:rPr>
                      <w:rFonts w:eastAsia="SimSun" w:cs="Arial"/>
                      <w:color w:val="000000" w:themeColor="text1"/>
                      <w:szCs w:val="18"/>
                    </w:rPr>
                    <w:t>Per band</w:t>
                  </w:r>
                  <w:r w:rsidRPr="00BA6B1C">
                    <w:rPr>
                      <w:rFonts w:eastAsia="SimSun" w:cs="Arial"/>
                      <w:strike/>
                      <w:color w:val="FF0000"/>
                      <w:szCs w:val="18"/>
                    </w:rPr>
                    <w:t>/Per UE]</w:t>
                  </w:r>
                </w:p>
                <w:p w14:paraId="2E40AB67" w14:textId="77777777" w:rsidR="003E662C" w:rsidRDefault="003E662C" w:rsidP="003E662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5BC0" w14:textId="77777777" w:rsidR="003E662C" w:rsidRPr="00BA6B1C" w:rsidRDefault="003E662C" w:rsidP="003E662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4958733F" w14:textId="77777777" w:rsidR="003E662C" w:rsidRDefault="003E662C" w:rsidP="003E662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A0EF4" w14:textId="77777777" w:rsidR="003E662C" w:rsidRPr="00BA6B1C" w:rsidRDefault="003E662C" w:rsidP="003E662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712C9A07" w14:textId="77777777" w:rsidR="003E662C" w:rsidRDefault="003E662C" w:rsidP="003E662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F441" w14:textId="77777777" w:rsidR="003E662C" w:rsidRPr="00BA6B1C" w:rsidRDefault="003E662C" w:rsidP="003E662C">
                  <w:pPr>
                    <w:pStyle w:val="TAL"/>
                    <w:rPr>
                      <w:rFonts w:cs="Arial"/>
                      <w:color w:val="FF0000"/>
                      <w:szCs w:val="18"/>
                    </w:rPr>
                  </w:pPr>
                  <w:r w:rsidRPr="00BA6B1C">
                    <w:rPr>
                      <w:rFonts w:eastAsia="SimSun" w:cs="Arial"/>
                      <w:strike/>
                      <w:color w:val="FF0000"/>
                      <w:szCs w:val="18"/>
                    </w:rPr>
                    <w:t>FFS</w:t>
                  </w:r>
                  <w:r w:rsidRPr="00BA6B1C">
                    <w:rPr>
                      <w:rFonts w:eastAsia="SimSun" w:cs="Arial"/>
                      <w:color w:val="FF0000"/>
                      <w:szCs w:val="18"/>
                    </w:rPr>
                    <w:t xml:space="preserve"> N/A</w:t>
                  </w:r>
                </w:p>
                <w:p w14:paraId="3330493D" w14:textId="77777777" w:rsidR="003E662C" w:rsidRDefault="003E662C" w:rsidP="003E662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8B04" w14:textId="77777777" w:rsidR="003E662C" w:rsidRPr="00922613" w:rsidRDefault="003E662C" w:rsidP="003E662C">
                  <w:pPr>
                    <w:keepNext/>
                    <w:keepLines/>
                    <w:jc w:val="left"/>
                    <w:rPr>
                      <w:rFonts w:eastAsia="SimSun" w:cs="Arial"/>
                      <w:strike/>
                      <w:color w:val="FF0000"/>
                      <w:sz w:val="18"/>
                      <w:szCs w:val="18"/>
                    </w:rPr>
                  </w:pPr>
                  <w:r w:rsidRPr="00922613">
                    <w:rPr>
                      <w:rFonts w:eastAsia="SimSun" w:cs="Arial"/>
                      <w:strike/>
                      <w:color w:val="FF0000"/>
                      <w:sz w:val="18"/>
                      <w:szCs w:val="18"/>
                    </w:rPr>
                    <w:t>[A UE that supports transmission of PRACH in additional RO supports this FG]</w:t>
                  </w:r>
                </w:p>
                <w:p w14:paraId="04BFFAD7" w14:textId="77777777" w:rsidR="003E662C" w:rsidRPr="00922613" w:rsidRDefault="003E662C" w:rsidP="003E662C">
                  <w:pPr>
                    <w:pStyle w:val="TAL"/>
                    <w:rPr>
                      <w:rFonts w:eastAsia="SimSun" w:cs="Arial"/>
                      <w:strike/>
                      <w:color w:val="FF0000"/>
                      <w:szCs w:val="18"/>
                    </w:rPr>
                  </w:pPr>
                  <w:r w:rsidRPr="00922613">
                    <w:rPr>
                      <w:rFonts w:cs="Arial"/>
                      <w:strike/>
                      <w:color w:val="FF0000"/>
                      <w:szCs w:val="18"/>
                    </w:rPr>
                    <w:t>FFS: separate row for connected mode</w:t>
                  </w:r>
                </w:p>
                <w:p w14:paraId="5406AA2D" w14:textId="77777777" w:rsidR="003E662C" w:rsidRPr="00B903CB" w:rsidRDefault="003E662C" w:rsidP="003E662C">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504C" w14:textId="77777777" w:rsidR="003E662C" w:rsidRPr="00BA6B1C" w:rsidRDefault="003E662C" w:rsidP="003E662C">
                  <w:pPr>
                    <w:pStyle w:val="TAL"/>
                    <w:rPr>
                      <w:rFonts w:eastAsia="SimSun" w:cs="Arial"/>
                      <w:color w:val="000000" w:themeColor="text1"/>
                      <w:szCs w:val="18"/>
                    </w:rPr>
                  </w:pPr>
                  <w:r w:rsidRPr="00D63ADA">
                    <w:rPr>
                      <w:rFonts w:eastAsia="SimSun" w:cs="Arial"/>
                      <w:color w:val="000000" w:themeColor="text1"/>
                      <w:szCs w:val="18"/>
                    </w:rPr>
                    <w:t>Optiona</w:t>
                  </w:r>
                  <w:r w:rsidRPr="00BA6B1C">
                    <w:rPr>
                      <w:rFonts w:eastAsia="SimSun" w:cs="Arial"/>
                      <w:color w:val="000000" w:themeColor="text1"/>
                      <w:szCs w:val="18"/>
                    </w:rPr>
                    <w:t xml:space="preserve">l </w:t>
                  </w:r>
                  <w:r w:rsidRPr="00BA6B1C">
                    <w:rPr>
                      <w:rFonts w:eastAsia="SimSun" w:cs="Arial"/>
                      <w:strike/>
                      <w:color w:val="FF0000"/>
                      <w:szCs w:val="18"/>
                    </w:rPr>
                    <w:t>[with/</w:t>
                  </w:r>
                  <w:r w:rsidRPr="00BA6B1C">
                    <w:rPr>
                      <w:rFonts w:eastAsia="SimSun" w:cs="Arial"/>
                      <w:color w:val="000000" w:themeColor="text1"/>
                      <w:szCs w:val="18"/>
                    </w:rPr>
                    <w:t>without</w:t>
                  </w:r>
                  <w:r w:rsidRPr="00BA6B1C">
                    <w:rPr>
                      <w:rFonts w:eastAsia="SimSun" w:cs="Arial"/>
                      <w:strike/>
                      <w:color w:val="FF0000"/>
                      <w:szCs w:val="18"/>
                    </w:rPr>
                    <w:t>]</w:t>
                  </w:r>
                  <w:r w:rsidRPr="00D63ADA">
                    <w:rPr>
                      <w:rFonts w:eastAsia="SimSun" w:cs="Arial"/>
                      <w:color w:val="000000" w:themeColor="text1"/>
                      <w:szCs w:val="18"/>
                    </w:rPr>
                    <w:t xml:space="preserve"> capability </w:t>
                  </w:r>
                  <w:proofErr w:type="spellStart"/>
                  <w:r w:rsidRPr="00D63ADA">
                    <w:rPr>
                      <w:rFonts w:eastAsia="SimSun" w:cs="Arial"/>
                      <w:color w:val="000000" w:themeColor="text1"/>
                      <w:szCs w:val="18"/>
                    </w:rPr>
                    <w:t>signaling</w:t>
                  </w:r>
                  <w:proofErr w:type="spellEnd"/>
                </w:p>
              </w:tc>
            </w:tr>
          </w:tbl>
          <w:p w14:paraId="1FF7BBB2" w14:textId="77777777" w:rsidR="003E662C" w:rsidRDefault="003E662C" w:rsidP="008473AB">
            <w:pPr>
              <w:jc w:val="left"/>
              <w:rPr>
                <w:rFonts w:eastAsia="Malgun Gothic"/>
                <w:lang w:eastAsia="ko-KR"/>
              </w:rPr>
            </w:pPr>
          </w:p>
        </w:tc>
      </w:tr>
    </w:tbl>
    <w:p w14:paraId="455AD474" w14:textId="77777777" w:rsidR="003E352C" w:rsidRDefault="003E352C" w:rsidP="003E352C">
      <w:pPr>
        <w:pStyle w:val="maintext"/>
        <w:ind w:firstLineChars="0" w:firstLine="0"/>
        <w:rPr>
          <w:rFonts w:ascii="Calibri" w:hAnsi="Calibri" w:cs="Calibri"/>
          <w:color w:val="000000" w:themeColor="text1"/>
          <w:lang w:val="en-US"/>
        </w:rPr>
      </w:pPr>
    </w:p>
    <w:p w14:paraId="4895356A" w14:textId="5B933CC9" w:rsidR="003E352C" w:rsidRDefault="003E352C" w:rsidP="003E352C">
      <w:pPr>
        <w:pStyle w:val="Heading2"/>
        <w:numPr>
          <w:ilvl w:val="1"/>
          <w:numId w:val="22"/>
        </w:numPr>
        <w:jc w:val="both"/>
        <w:rPr>
          <w:color w:val="000000"/>
        </w:rPr>
      </w:pPr>
      <w:r>
        <w:rPr>
          <w:color w:val="000000"/>
        </w:rPr>
        <w:t>Others</w:t>
      </w:r>
    </w:p>
    <w:p w14:paraId="1F2F0418" w14:textId="77777777"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2E8C0CDE" w14:textId="77777777" w:rsidR="00B903CB" w:rsidRDefault="00B903CB" w:rsidP="003E352C">
      <w:pPr>
        <w:pStyle w:val="maintext"/>
        <w:ind w:firstLineChars="90" w:firstLine="180"/>
        <w:rPr>
          <w:rFonts w:ascii="Calibri" w:hAnsi="Calibri" w:cs="Calibri"/>
          <w:color w:val="000000" w:themeColor="text1"/>
          <w:lang w:val="en-US"/>
        </w:rPr>
      </w:pPr>
    </w:p>
    <w:p w14:paraId="69BCC55D" w14:textId="39E1D461" w:rsidR="003E352C" w:rsidRPr="009170B0" w:rsidRDefault="00B903CB" w:rsidP="009170B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1"/>
        <w:gridCol w:w="3631"/>
        <w:gridCol w:w="3963"/>
        <w:gridCol w:w="222"/>
        <w:gridCol w:w="556"/>
        <w:gridCol w:w="222"/>
        <w:gridCol w:w="4035"/>
        <w:gridCol w:w="1126"/>
        <w:gridCol w:w="556"/>
        <w:gridCol w:w="556"/>
        <w:gridCol w:w="556"/>
        <w:gridCol w:w="2510"/>
        <w:gridCol w:w="1815"/>
      </w:tblGrid>
      <w:tr w:rsidR="00B903CB" w:rsidRPr="00A81404" w14:paraId="097E0036"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73675477" w14:textId="77777777" w:rsidR="00B903CB" w:rsidRDefault="00B903CB" w:rsidP="000F0BFF">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cs="Arial"/>
                <w:color w:val="000000"/>
                <w:sz w:val="18"/>
                <w:szCs w:val="18"/>
                <w:lang w:val="en-GB" w:eastAsia="ja-JP"/>
              </w:rPr>
              <w:t xml:space="preserve">. </w:t>
            </w:r>
            <w:proofErr w:type="spellStart"/>
            <w:r>
              <w:rPr>
                <w:rFonts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E205024" w14:textId="77777777" w:rsidR="00B903CB" w:rsidRDefault="00B903CB" w:rsidP="000F0BFF">
            <w:pPr>
              <w:keepNext/>
              <w:keepLines/>
              <w:spacing w:after="0"/>
              <w:jc w:val="left"/>
              <w:rPr>
                <w:rFonts w:eastAsia="MS Mincho" w:cs="Arial"/>
                <w:color w:val="000000"/>
                <w:sz w:val="18"/>
                <w:szCs w:val="18"/>
                <w:lang w:val="en-GB" w:eastAsia="ja-JP"/>
              </w:rPr>
            </w:pPr>
            <w:r>
              <w:rPr>
                <w:rFonts w:eastAsia="MS Mincho" w:cs="Arial"/>
                <w:color w:val="000000"/>
                <w:sz w:val="18"/>
                <w:szCs w:val="18"/>
                <w:lang w:val="en-GB" w:eastAsia="ja-JP"/>
              </w:rPr>
              <w:t>61-8</w:t>
            </w:r>
          </w:p>
        </w:tc>
        <w:tc>
          <w:tcPr>
            <w:tcW w:w="0" w:type="auto"/>
            <w:tcBorders>
              <w:top w:val="single" w:sz="4" w:space="0" w:color="auto"/>
              <w:left w:val="single" w:sz="4" w:space="0" w:color="auto"/>
              <w:bottom w:val="single" w:sz="4" w:space="0" w:color="auto"/>
              <w:right w:val="single" w:sz="4" w:space="0" w:color="auto"/>
            </w:tcBorders>
          </w:tcPr>
          <w:p w14:paraId="18AF591C" w14:textId="77777777" w:rsidR="00B903CB" w:rsidRDefault="00B903CB" w:rsidP="000F0BFF">
            <w:pPr>
              <w:keepNext/>
              <w:keepLines/>
              <w:spacing w:after="0"/>
              <w:jc w:val="left"/>
              <w:rPr>
                <w:rFonts w:cs="Arial"/>
                <w:color w:val="000000"/>
                <w:sz w:val="18"/>
                <w:szCs w:val="18"/>
                <w:lang w:val="en-GB" w:eastAsia="zh-CN"/>
              </w:rPr>
            </w:pPr>
            <w:r>
              <w:rPr>
                <w:rFonts w:cs="Arial"/>
                <w:color w:val="000000"/>
                <w:sz w:val="18"/>
                <w:szCs w:val="18"/>
                <w:lang w:val="en-GB" w:eastAsia="zh-CN"/>
              </w:rPr>
              <w:t>Adaptation of RACH in time domain based on additional RACH resources using mask support for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19FA4D75" w14:textId="77777777" w:rsidR="00B903CB" w:rsidRDefault="00B903CB" w:rsidP="000F0BFF">
            <w:pPr>
              <w:jc w:val="left"/>
              <w:rPr>
                <w:rFonts w:cs="Arial"/>
                <w:color w:val="000000" w:themeColor="text1"/>
                <w:sz w:val="18"/>
                <w:szCs w:val="18"/>
              </w:rPr>
            </w:pPr>
            <w:r>
              <w:rPr>
                <w:rFonts w:cs="Arial"/>
                <w:color w:val="000000"/>
                <w:sz w:val="18"/>
                <w:szCs w:val="18"/>
                <w:lang w:val="en-GB" w:eastAsia="zh-CN"/>
              </w:rPr>
              <w:t xml:space="preserve">Support of adaptation of RACH in time domain based on additional RACH resources in </w:t>
            </w:r>
            <w:r w:rsidRPr="00924A66">
              <w:rPr>
                <w:rFonts w:cs="Arial"/>
                <w:color w:val="000000"/>
                <w:sz w:val="18"/>
                <w:szCs w:val="18"/>
                <w:highlight w:val="yellow"/>
                <w:lang w:val="en-GB" w:eastAsia="zh-CN"/>
              </w:rPr>
              <w:t>[idle/inactive/connected]</w:t>
            </w:r>
            <w:r>
              <w:rPr>
                <w:rFonts w:cs="Arial"/>
                <w:color w:val="000000"/>
                <w:sz w:val="18"/>
                <w:szCs w:val="18"/>
                <w:lang w:val="en-GB" w:eastAsia="zh-CN"/>
              </w:rPr>
              <w:t xml:space="preserve"> mode</w:t>
            </w:r>
          </w:p>
          <w:p w14:paraId="327A4384" w14:textId="77777777" w:rsidR="00B903CB" w:rsidRDefault="00B903CB" w:rsidP="000F0BFF">
            <w:pPr>
              <w:jc w:val="left"/>
              <w:rPr>
                <w:rFonts w:cs="Arial"/>
                <w:color w:val="000000"/>
                <w:sz w:val="18"/>
                <w:szCs w:val="18"/>
                <w:lang w:val="en-GB" w:eastAsia="zh-CN"/>
              </w:rPr>
            </w:pPr>
            <w:r>
              <w:rPr>
                <w:rFonts w:cs="Arial"/>
                <w:color w:val="000000"/>
                <w:sz w:val="18"/>
                <w:szCs w:val="18"/>
                <w:lang w:val="en-GB" w:eastAsia="zh-CN"/>
              </w:rPr>
              <w:t xml:space="preserve">Support </w:t>
            </w:r>
            <w:r>
              <w:t>mask support semi-static signaling of additional resources</w:t>
            </w:r>
          </w:p>
        </w:tc>
        <w:tc>
          <w:tcPr>
            <w:tcW w:w="0" w:type="auto"/>
            <w:tcBorders>
              <w:top w:val="single" w:sz="4" w:space="0" w:color="auto"/>
              <w:left w:val="single" w:sz="4" w:space="0" w:color="auto"/>
              <w:bottom w:val="single" w:sz="4" w:space="0" w:color="auto"/>
              <w:right w:val="single" w:sz="4" w:space="0" w:color="auto"/>
            </w:tcBorders>
          </w:tcPr>
          <w:p w14:paraId="177CF9C5" w14:textId="77777777" w:rsidR="00B903CB" w:rsidRDefault="00B903CB" w:rsidP="000F0BFF">
            <w:pPr>
              <w:keepNext/>
              <w:keepLines/>
              <w:spacing w:after="0"/>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086B3BD" w14:textId="77777777" w:rsidR="00B903CB" w:rsidRPr="009A75DE" w:rsidRDefault="00B903CB" w:rsidP="000F0BFF">
            <w:pPr>
              <w:keepNext/>
              <w:keepLines/>
              <w:spacing w:after="0"/>
              <w:jc w:val="left"/>
              <w:rPr>
                <w:rFonts w:cs="Arial"/>
                <w:color w:val="000000"/>
                <w:sz w:val="18"/>
                <w:szCs w:val="18"/>
                <w:highlight w:val="yellow"/>
                <w:lang w:val="en-GB" w:eastAsia="zh-CN"/>
              </w:rPr>
            </w:pPr>
            <w:r w:rsidRPr="009A75DE">
              <w:rPr>
                <w:rFonts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AAA23D7" w14:textId="77777777" w:rsidR="00B903CB" w:rsidRDefault="00B903CB" w:rsidP="000F0BFF">
            <w:pPr>
              <w:keepNext/>
              <w:keepLines/>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C2DC234" w14:textId="77777777" w:rsidR="00B903CB" w:rsidRDefault="00B903CB" w:rsidP="000F0BFF">
            <w:pPr>
              <w:keepNext/>
              <w:keepLines/>
              <w:spacing w:after="0"/>
              <w:jc w:val="left"/>
              <w:rPr>
                <w:rFonts w:cs="Arial"/>
                <w:color w:val="000000"/>
                <w:sz w:val="18"/>
                <w:szCs w:val="18"/>
                <w:lang w:eastAsia="zh-CN"/>
              </w:rPr>
            </w:pPr>
            <w:r>
              <w:rPr>
                <w:rFonts w:cs="Arial"/>
                <w:color w:val="000000"/>
                <w:sz w:val="18"/>
                <w:szCs w:val="18"/>
                <w:lang w:eastAsia="zh-CN"/>
              </w:rPr>
              <w:t>UE does not support a</w:t>
            </w:r>
            <w:r>
              <w:rPr>
                <w:rFonts w:cs="Arial"/>
                <w:color w:val="000000"/>
                <w:sz w:val="18"/>
                <w:szCs w:val="18"/>
                <w:lang w:val="en-GB" w:eastAsia="zh-CN"/>
              </w:rPr>
              <w:t xml:space="preserve">adaptation of RACH in time domain based on additional RACH resources with </w:t>
            </w:r>
            <w:r w:rsidRPr="002C622D">
              <w:rPr>
                <w:rFonts w:cs="Arial"/>
                <w:color w:val="000000"/>
                <w:sz w:val="18"/>
                <w:szCs w:val="18"/>
                <w:lang w:val="en-GB" w:eastAsia="zh-CN"/>
              </w:rPr>
              <w:t>mask support semi-static signalling of additional resources</w:t>
            </w:r>
          </w:p>
        </w:tc>
        <w:tc>
          <w:tcPr>
            <w:tcW w:w="0" w:type="auto"/>
            <w:tcBorders>
              <w:top w:val="single" w:sz="4" w:space="0" w:color="auto"/>
              <w:left w:val="single" w:sz="4" w:space="0" w:color="auto"/>
              <w:bottom w:val="single" w:sz="4" w:space="0" w:color="auto"/>
              <w:right w:val="single" w:sz="4" w:space="0" w:color="auto"/>
            </w:tcBorders>
          </w:tcPr>
          <w:p w14:paraId="72800939" w14:textId="77777777" w:rsidR="00B903CB" w:rsidRPr="00720B0A" w:rsidRDefault="00B903CB" w:rsidP="000F0BFF">
            <w:pPr>
              <w:keepNext/>
              <w:keepLines/>
              <w:spacing w:after="0"/>
              <w:jc w:val="left"/>
              <w:rPr>
                <w:rFonts w:cs="Arial"/>
                <w:color w:val="000000"/>
                <w:sz w:val="18"/>
                <w:szCs w:val="18"/>
                <w:highlight w:val="yellow"/>
                <w:lang w:val="en-GB" w:eastAsia="ja-JP"/>
              </w:rPr>
            </w:pPr>
            <w:r w:rsidRPr="00720B0A">
              <w:rPr>
                <w:rFonts w:cs="Arial"/>
                <w:color w:val="000000"/>
                <w:sz w:val="18"/>
                <w:szCs w:val="18"/>
                <w:highlight w:val="yellow"/>
                <w:lang w:val="en-GB" w:eastAsia="ja-JP"/>
              </w:rPr>
              <w:t>[Per band/Per UE]</w:t>
            </w:r>
            <w:r>
              <w:rPr>
                <w:rFonts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4EEC2B9"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6B10627"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045E2EF" w14:textId="77777777" w:rsidR="00B903CB" w:rsidRPr="00E01035"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41F995A" w14:textId="77777777" w:rsidR="00B903CB" w:rsidRDefault="00B903CB" w:rsidP="000F0BFF">
            <w:pPr>
              <w:keepNext/>
              <w:keepLines/>
              <w:spacing w:after="0"/>
              <w:jc w:val="left"/>
              <w:rPr>
                <w:rFonts w:cs="Arial"/>
                <w:color w:val="000000"/>
                <w:sz w:val="18"/>
                <w:szCs w:val="18"/>
                <w:lang w:val="en-GB" w:eastAsia="ja-JP"/>
              </w:rPr>
            </w:pPr>
            <w:r w:rsidRPr="00423A12">
              <w:rPr>
                <w:rFonts w:cs="Arial"/>
                <w:color w:val="000000"/>
                <w:sz w:val="18"/>
                <w:szCs w:val="18"/>
                <w:highlight w:val="yellow"/>
                <w:lang w:val="en-GB" w:eastAsia="ja-JP"/>
              </w:rPr>
              <w:t>[A UE that supports transmission of PRACH in additional RO supports this FG]</w:t>
            </w:r>
          </w:p>
          <w:p w14:paraId="2B4B0A2E" w14:textId="77777777" w:rsidR="00B903CB" w:rsidRDefault="00B903CB" w:rsidP="000F0BFF">
            <w:pPr>
              <w:keepNext/>
              <w:keepLines/>
              <w:spacing w:after="0"/>
              <w:jc w:val="left"/>
              <w:rPr>
                <w:rFonts w:cs="Arial"/>
                <w:color w:val="000000"/>
                <w:sz w:val="18"/>
                <w:szCs w:val="18"/>
                <w:lang w:val="en-GB" w:eastAsia="ja-JP"/>
              </w:rPr>
            </w:pPr>
          </w:p>
          <w:p w14:paraId="78D2638B" w14:textId="77777777" w:rsidR="00B903CB" w:rsidRPr="00423A12" w:rsidRDefault="00B903CB" w:rsidP="000F0BFF">
            <w:pPr>
              <w:keepNext/>
              <w:keepLines/>
              <w:spacing w:after="0"/>
              <w:jc w:val="left"/>
              <w:rPr>
                <w:rFonts w:cs="Arial"/>
                <w:color w:val="000000"/>
                <w:sz w:val="18"/>
                <w:szCs w:val="18"/>
                <w:highlight w:val="yellow"/>
                <w:lang w:val="en-GB" w:eastAsia="ja-JP"/>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A41CDB9" w14:textId="77777777" w:rsidR="00B903CB" w:rsidRPr="00A81404" w:rsidRDefault="00B903CB" w:rsidP="000F0BFF">
            <w:pPr>
              <w:keepNext/>
              <w:keepLines/>
              <w:spacing w:after="0"/>
              <w:jc w:val="left"/>
              <w:rPr>
                <w:rFonts w:cs="Arial"/>
                <w:color w:val="000000"/>
                <w:sz w:val="18"/>
                <w:szCs w:val="18"/>
                <w:lang w:val="en-GB" w:eastAsia="ja-JP"/>
              </w:rPr>
            </w:pPr>
            <w:r w:rsidRPr="00A81404">
              <w:rPr>
                <w:rFonts w:cs="Arial"/>
                <w:color w:val="000000"/>
                <w:sz w:val="18"/>
                <w:szCs w:val="18"/>
                <w:lang w:val="en-GB" w:eastAsia="ja-JP"/>
              </w:rPr>
              <w:t xml:space="preserve">Optional </w:t>
            </w:r>
            <w:r w:rsidRPr="00A81404">
              <w:rPr>
                <w:rFonts w:cs="Arial"/>
                <w:color w:val="000000"/>
                <w:sz w:val="18"/>
                <w:szCs w:val="18"/>
                <w:highlight w:val="yellow"/>
                <w:lang w:val="en-GB" w:eastAsia="ja-JP"/>
              </w:rPr>
              <w:t>[with/without]</w:t>
            </w:r>
            <w:r w:rsidRPr="00A81404">
              <w:rPr>
                <w:rFonts w:cs="Arial"/>
                <w:color w:val="000000"/>
                <w:sz w:val="18"/>
                <w:szCs w:val="18"/>
                <w:lang w:val="en-GB" w:eastAsia="ja-JP"/>
              </w:rPr>
              <w:t xml:space="preserve"> capability </w:t>
            </w:r>
            <w:proofErr w:type="spellStart"/>
            <w:r w:rsidRPr="00A81404">
              <w:rPr>
                <w:rFonts w:cs="Arial"/>
                <w:color w:val="000000"/>
                <w:sz w:val="18"/>
                <w:szCs w:val="18"/>
                <w:lang w:val="en-GB" w:eastAsia="ja-JP"/>
              </w:rPr>
              <w:t>signaling</w:t>
            </w:r>
            <w:proofErr w:type="spellEnd"/>
          </w:p>
        </w:tc>
      </w:tr>
    </w:tbl>
    <w:p w14:paraId="4FD4D22A" w14:textId="77777777" w:rsidR="00B903CB" w:rsidRDefault="00B903CB" w:rsidP="003E352C">
      <w:pPr>
        <w:pStyle w:val="maintext"/>
        <w:ind w:firstLineChars="90" w:firstLine="180"/>
        <w:rPr>
          <w:rFonts w:ascii="Calibri" w:hAnsi="Calibri" w:cs="Calibri"/>
          <w:color w:val="000000" w:themeColor="text1"/>
          <w:lang w:val="en-US"/>
        </w:rPr>
      </w:pPr>
    </w:p>
    <w:p w14:paraId="2CCC5DDF" w14:textId="77777777" w:rsidR="00364720" w:rsidRDefault="00364720"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903CB" w14:paraId="07847E8B"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4A517460" w14:textId="77777777" w:rsidR="00B903CB" w:rsidRDefault="00B903CB"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A607E" w14:textId="77777777" w:rsidR="00B903CB" w:rsidRDefault="00B903CB" w:rsidP="000F0BFF">
            <w:pPr>
              <w:rPr>
                <w:rFonts w:ascii="Calibri" w:eastAsia="MS Mincho" w:hAnsi="Calibri" w:cs="Calibri"/>
              </w:rPr>
            </w:pPr>
            <w:r>
              <w:rPr>
                <w:rFonts w:ascii="Calibri" w:eastAsia="MS Mincho" w:hAnsi="Calibri" w:cs="Calibri"/>
              </w:rPr>
              <w:t>Comments/Questions/Suggestions</w:t>
            </w:r>
          </w:p>
        </w:tc>
      </w:tr>
      <w:tr w:rsidR="00416534" w14:paraId="34145EFF" w14:textId="77777777" w:rsidTr="000F0BFF">
        <w:tc>
          <w:tcPr>
            <w:tcW w:w="1818" w:type="dxa"/>
            <w:tcBorders>
              <w:top w:val="single" w:sz="4" w:space="0" w:color="auto"/>
              <w:left w:val="single" w:sz="4" w:space="0" w:color="auto"/>
              <w:bottom w:val="single" w:sz="4" w:space="0" w:color="auto"/>
              <w:right w:val="single" w:sz="4" w:space="0" w:color="auto"/>
            </w:tcBorders>
          </w:tcPr>
          <w:p w14:paraId="00F759E4" w14:textId="2D141FD7"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2C402691" w14:textId="757F2572" w:rsidR="00416534" w:rsidRDefault="00416534" w:rsidP="00416534">
            <w:pPr>
              <w:jc w:val="left"/>
              <w:rPr>
                <w:rFonts w:eastAsia="SimSun"/>
              </w:rPr>
            </w:pPr>
            <w:r>
              <w:rPr>
                <w:rFonts w:eastAsia="Yu Mincho"/>
                <w:lang w:eastAsia="ja-JP"/>
              </w:rPr>
              <w:t>O</w:t>
            </w:r>
            <w:r>
              <w:rPr>
                <w:rFonts w:eastAsia="Yu Mincho" w:hint="eastAsia"/>
                <w:lang w:eastAsia="ja-JP"/>
              </w:rPr>
              <w:t xml:space="preserve">ur </w:t>
            </w:r>
            <w:r>
              <w:rPr>
                <w:rFonts w:eastAsia="Yu Mincho"/>
                <w:lang w:eastAsia="ja-JP"/>
              </w:rPr>
              <w:t>original</w:t>
            </w:r>
            <w:r>
              <w:rPr>
                <w:rFonts w:eastAsia="Yu Mincho" w:hint="eastAsia"/>
                <w:lang w:eastAsia="ja-JP"/>
              </w:rPr>
              <w:t xml:space="preserve"> thought was not to need explicit description of the mask for additional PRACH. </w:t>
            </w:r>
            <w:r>
              <w:rPr>
                <w:rFonts w:eastAsia="Yu Mincho"/>
                <w:lang w:eastAsia="ja-JP"/>
              </w:rPr>
              <w:t>I</w:t>
            </w:r>
            <w:r>
              <w:rPr>
                <w:rFonts w:eastAsia="Yu Mincho" w:hint="eastAsia"/>
                <w:lang w:eastAsia="ja-JP"/>
              </w:rPr>
              <w:t xml:space="preserve">f such description is really needed, we think it is enough to define it as a component in FG61-7 and FG61-8. Otherwise, NW </w:t>
            </w:r>
            <w:proofErr w:type="gramStart"/>
            <w:r>
              <w:rPr>
                <w:rFonts w:eastAsia="Yu Mincho" w:hint="eastAsia"/>
                <w:lang w:eastAsia="ja-JP"/>
              </w:rPr>
              <w:t>has to</w:t>
            </w:r>
            <w:proofErr w:type="gramEnd"/>
            <w:r>
              <w:rPr>
                <w:rFonts w:eastAsia="Yu Mincho" w:hint="eastAsia"/>
                <w:lang w:eastAsia="ja-JP"/>
              </w:rPr>
              <w:t xml:space="preserve"> allocate additional PRACH resources without mask considering the presence of UEs not supporting mask, which might increase Network energy. </w:t>
            </w:r>
          </w:p>
        </w:tc>
      </w:tr>
      <w:tr w:rsidR="00107205" w14:paraId="76168B33" w14:textId="77777777" w:rsidTr="000F0BFF">
        <w:tc>
          <w:tcPr>
            <w:tcW w:w="1818" w:type="dxa"/>
            <w:tcBorders>
              <w:top w:val="single" w:sz="4" w:space="0" w:color="auto"/>
              <w:left w:val="single" w:sz="4" w:space="0" w:color="auto"/>
              <w:bottom w:val="single" w:sz="4" w:space="0" w:color="auto"/>
              <w:right w:val="single" w:sz="4" w:space="0" w:color="auto"/>
            </w:tcBorders>
          </w:tcPr>
          <w:p w14:paraId="4A589C2A" w14:textId="09A04515" w:rsidR="00107205" w:rsidRDefault="00107205"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46BC94E" w14:textId="5D857467" w:rsidR="00107205" w:rsidRDefault="00107205" w:rsidP="00416534">
            <w:pPr>
              <w:jc w:val="left"/>
              <w:rPr>
                <w:rFonts w:eastAsia="Yu Mincho"/>
                <w:lang w:eastAsia="ja-JP"/>
              </w:rPr>
            </w:pPr>
            <w:r>
              <w:rPr>
                <w:rFonts w:eastAsia="Yu Mincho"/>
                <w:lang w:eastAsia="ja-JP"/>
              </w:rPr>
              <w:t xml:space="preserve">The mask would always be provided to the UE semi-statically together with the PRACH configuration index/indices in SIB1. One of the reasons why we agreed that such semi-static </w:t>
            </w:r>
            <w:proofErr w:type="spellStart"/>
            <w:r>
              <w:rPr>
                <w:rFonts w:eastAsia="Yu Mincho"/>
                <w:lang w:eastAsia="ja-JP"/>
              </w:rPr>
              <w:t>signalling</w:t>
            </w:r>
            <w:proofErr w:type="spellEnd"/>
            <w:r>
              <w:rPr>
                <w:rFonts w:eastAsia="Yu Mincho"/>
                <w:lang w:eastAsia="ja-JP"/>
              </w:rPr>
              <w:t xml:space="preserve"> is used is because RAN1 wanted to simply UE’s operations and prevent any sort of dynamic modification indicated through DCI. For this reason, we do not see the necessity of having this FG.</w:t>
            </w:r>
          </w:p>
        </w:tc>
      </w:tr>
      <w:tr w:rsidR="00D048EA" w14:paraId="5D7CCB7D" w14:textId="77777777" w:rsidTr="00D048EA">
        <w:tc>
          <w:tcPr>
            <w:tcW w:w="1818" w:type="dxa"/>
            <w:tcBorders>
              <w:top w:val="single" w:sz="4" w:space="0" w:color="auto"/>
              <w:left w:val="single" w:sz="4" w:space="0" w:color="auto"/>
              <w:bottom w:val="single" w:sz="4" w:space="0" w:color="auto"/>
              <w:right w:val="single" w:sz="4" w:space="0" w:color="auto"/>
            </w:tcBorders>
          </w:tcPr>
          <w:p w14:paraId="1FEDDFFD" w14:textId="77777777" w:rsidR="00D048EA" w:rsidRPr="00D048EA" w:rsidRDefault="00D048EA" w:rsidP="008473AB">
            <w:pPr>
              <w:pStyle w:val="paragraph"/>
              <w:spacing w:before="0" w:beforeAutospacing="0" w:after="0" w:afterAutospacing="0"/>
              <w:textAlignment w:val="baseline"/>
              <w:rPr>
                <w:rStyle w:val="normaltextrun"/>
                <w:rFonts w:eastAsia="Yu Mincho"/>
                <w:sz w:val="20"/>
                <w:lang w:eastAsia="ja-JP"/>
              </w:rPr>
            </w:pPr>
            <w:r w:rsidRPr="00D048EA">
              <w:rPr>
                <w:rStyle w:val="normaltextrun"/>
                <w:rFonts w:eastAsia="Yu Mincho"/>
                <w:sz w:val="20"/>
                <w:lang w:eastAsia="ja-JP"/>
              </w:rPr>
              <w:t>Ericsson1</w:t>
            </w:r>
          </w:p>
        </w:tc>
        <w:tc>
          <w:tcPr>
            <w:tcW w:w="20522" w:type="dxa"/>
            <w:tcBorders>
              <w:top w:val="single" w:sz="4" w:space="0" w:color="auto"/>
              <w:left w:val="single" w:sz="4" w:space="0" w:color="auto"/>
              <w:bottom w:val="single" w:sz="4" w:space="0" w:color="auto"/>
              <w:right w:val="single" w:sz="4" w:space="0" w:color="auto"/>
            </w:tcBorders>
          </w:tcPr>
          <w:p w14:paraId="03B6BA3D" w14:textId="77777777" w:rsidR="00D048EA" w:rsidRPr="00D048EA" w:rsidRDefault="00D048EA" w:rsidP="008473AB">
            <w:pPr>
              <w:jc w:val="left"/>
              <w:rPr>
                <w:rFonts w:eastAsia="Yu Mincho"/>
                <w:lang w:eastAsia="ja-JP"/>
              </w:rPr>
            </w:pPr>
            <w:r w:rsidRPr="00D048EA">
              <w:rPr>
                <w:rFonts w:eastAsia="Yu Mincho"/>
                <w:lang w:eastAsia="ja-JP"/>
              </w:rPr>
              <w:t xml:space="preserve">Do not support. </w:t>
            </w:r>
          </w:p>
          <w:p w14:paraId="14137B06" w14:textId="77777777" w:rsidR="00D048EA" w:rsidRPr="00D048EA" w:rsidRDefault="00D048EA" w:rsidP="008473AB">
            <w:pPr>
              <w:jc w:val="left"/>
              <w:rPr>
                <w:rFonts w:eastAsia="Yu Mincho"/>
                <w:lang w:eastAsia="ja-JP"/>
              </w:rPr>
            </w:pPr>
            <w:r w:rsidRPr="00D048EA">
              <w:rPr>
                <w:rFonts w:eastAsia="Yu Mincho"/>
                <w:lang w:eastAsia="ja-JP"/>
              </w:rPr>
              <w:t xml:space="preserve">Support of PRACH mask to identify subset of additional PRACH resources should be component of existing 61-7.  </w:t>
            </w:r>
          </w:p>
          <w:p w14:paraId="4A6345E2" w14:textId="77777777" w:rsidR="00D048EA" w:rsidRPr="00D048EA" w:rsidRDefault="00D048EA" w:rsidP="008473AB">
            <w:pPr>
              <w:jc w:val="left"/>
              <w:rPr>
                <w:rFonts w:eastAsia="Yu Mincho"/>
                <w:lang w:eastAsia="ja-JP"/>
              </w:rPr>
            </w:pPr>
            <w:r w:rsidRPr="00D048EA">
              <w:rPr>
                <w:rFonts w:eastAsia="Yu Mincho"/>
                <w:lang w:eastAsia="ja-JP"/>
              </w:rPr>
              <w:t>New FG creates unnecessary fragmentation and reduces NES potential. The mask options under discussion in RAN1 are simply selection at PRACH association period-level (</w:t>
            </w:r>
            <w:proofErr w:type="gramStart"/>
            <w:r w:rsidRPr="00D048EA">
              <w:rPr>
                <w:rFonts w:eastAsia="Yu Mincho"/>
                <w:lang w:eastAsia="ja-JP"/>
              </w:rPr>
              <w:t>either a</w:t>
            </w:r>
            <w:proofErr w:type="gramEnd"/>
            <w:r w:rsidRPr="00D048EA">
              <w:rPr>
                <w:rFonts w:eastAsia="Yu Mincho"/>
                <w:lang w:eastAsia="ja-JP"/>
              </w:rPr>
              <w:t xml:space="preserve"> PRACH mask index/bitmap) - we do not see the need to introduce new capability for it. </w:t>
            </w:r>
          </w:p>
        </w:tc>
      </w:tr>
      <w:tr w:rsidR="00885551" w14:paraId="20D2E2D9" w14:textId="77777777" w:rsidTr="00D048EA">
        <w:tc>
          <w:tcPr>
            <w:tcW w:w="1818" w:type="dxa"/>
            <w:tcBorders>
              <w:top w:val="single" w:sz="4" w:space="0" w:color="auto"/>
              <w:left w:val="single" w:sz="4" w:space="0" w:color="auto"/>
              <w:bottom w:val="single" w:sz="4" w:space="0" w:color="auto"/>
              <w:right w:val="single" w:sz="4" w:space="0" w:color="auto"/>
            </w:tcBorders>
          </w:tcPr>
          <w:p w14:paraId="0E6D225B" w14:textId="56BF62B9" w:rsidR="00885551" w:rsidRPr="00D048EA" w:rsidRDefault="00885551" w:rsidP="0088555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0BCBB45C" w14:textId="60598524" w:rsidR="00885551" w:rsidRPr="00885551" w:rsidRDefault="00885551" w:rsidP="00885551">
            <w:pPr>
              <w:jc w:val="left"/>
              <w:rPr>
                <w:rFonts w:eastAsia="Yu Mincho"/>
                <w:lang w:eastAsia="ja-JP"/>
              </w:rPr>
            </w:pPr>
            <w:r w:rsidRPr="00885551">
              <w:rPr>
                <w:rFonts w:eastAsia="Yu Mincho"/>
                <w:lang w:eastAsia="ja-JP"/>
              </w:rPr>
              <w:t xml:space="preserve">No further discussions during RAN1 #120bis. </w:t>
            </w:r>
            <w:r w:rsidRPr="00885551">
              <w:rPr>
                <w:rFonts w:eastAsia="Yu Mincho"/>
                <w:lang w:eastAsia="ja-JP"/>
              </w:rPr>
              <w:t xml:space="preserve">No consensus to </w:t>
            </w:r>
            <w:r>
              <w:rPr>
                <w:rFonts w:eastAsia="Yu Mincho"/>
                <w:lang w:eastAsia="ja-JP"/>
              </w:rPr>
              <w:t>i</w:t>
            </w:r>
            <w:r w:rsidRPr="00885551">
              <w:rPr>
                <w:rFonts w:eastAsia="Yu Mincho"/>
                <w:lang w:eastAsia="ja-JP"/>
              </w:rPr>
              <w:t xml:space="preserve">ntroduce </w:t>
            </w:r>
            <w:r>
              <w:rPr>
                <w:rFonts w:eastAsia="Yu Mincho"/>
                <w:lang w:eastAsia="ja-JP"/>
              </w:rPr>
              <w:t>this</w:t>
            </w:r>
            <w:r w:rsidRPr="00885551">
              <w:rPr>
                <w:rFonts w:eastAsia="Yu Mincho"/>
                <w:lang w:eastAsia="ja-JP"/>
              </w:rPr>
              <w:t xml:space="preserve"> Rel. 19 UE FG</w:t>
            </w:r>
            <w:r>
              <w:rPr>
                <w:rFonts w:eastAsia="Yu Mincho"/>
                <w:lang w:eastAsia="ja-JP"/>
              </w:rPr>
              <w:t xml:space="preserve">. </w:t>
            </w:r>
          </w:p>
        </w:tc>
      </w:tr>
    </w:tbl>
    <w:p w14:paraId="42D6ED11" w14:textId="77777777" w:rsidR="00B903CB" w:rsidRDefault="00B903CB" w:rsidP="003E352C">
      <w:pPr>
        <w:pStyle w:val="maintext"/>
        <w:ind w:firstLineChars="90" w:firstLine="180"/>
        <w:rPr>
          <w:rFonts w:ascii="Calibri" w:hAnsi="Calibri" w:cs="Calibri"/>
          <w:color w:val="000000" w:themeColor="text1"/>
          <w:lang w:val="en-US"/>
        </w:rPr>
      </w:pPr>
    </w:p>
    <w:p w14:paraId="15803B15" w14:textId="77777777" w:rsidR="00B903CB" w:rsidRDefault="00B903CB" w:rsidP="003E352C">
      <w:pPr>
        <w:pStyle w:val="maintext"/>
        <w:ind w:firstLineChars="90" w:firstLine="180"/>
        <w:rPr>
          <w:rFonts w:ascii="Calibri" w:hAnsi="Calibri" w:cs="Calibri"/>
          <w:color w:val="000000" w:themeColor="text1"/>
          <w:lang w:val="en-US"/>
        </w:rPr>
      </w:pPr>
    </w:p>
    <w:p w14:paraId="4D34E896" w14:textId="3E7F6F69" w:rsidR="003E352C" w:rsidRPr="009170B0" w:rsidRDefault="003E352C" w:rsidP="009170B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578"/>
        <w:gridCol w:w="2290"/>
        <w:gridCol w:w="6212"/>
        <w:gridCol w:w="222"/>
        <w:gridCol w:w="556"/>
        <w:gridCol w:w="222"/>
        <w:gridCol w:w="3665"/>
        <w:gridCol w:w="1549"/>
        <w:gridCol w:w="556"/>
        <w:gridCol w:w="556"/>
        <w:gridCol w:w="556"/>
        <w:gridCol w:w="222"/>
        <w:gridCol w:w="3138"/>
      </w:tblGrid>
      <w:tr w:rsidR="004D03DE" w:rsidRPr="004D03DE" w14:paraId="45927B26" w14:textId="77777777" w:rsidTr="004D03DE">
        <w:trPr>
          <w:trHeight w:val="20"/>
        </w:trPr>
        <w:tc>
          <w:tcPr>
            <w:tcW w:w="2058" w:type="dxa"/>
            <w:tcBorders>
              <w:top w:val="single" w:sz="4" w:space="0" w:color="auto"/>
              <w:left w:val="single" w:sz="4" w:space="0" w:color="auto"/>
              <w:bottom w:val="single" w:sz="4" w:space="0" w:color="auto"/>
              <w:right w:val="single" w:sz="4" w:space="0" w:color="auto"/>
            </w:tcBorders>
          </w:tcPr>
          <w:p w14:paraId="01CBAA92" w14:textId="253618B7" w:rsidR="004D03DE" w:rsidRPr="004D03DE" w:rsidRDefault="004D03DE" w:rsidP="004D03DE">
            <w:pPr>
              <w:pStyle w:val="TAL"/>
              <w:rPr>
                <w:rFonts w:eastAsia="MS Mincho" w:cs="Arial"/>
                <w:color w:val="000000" w:themeColor="text1"/>
                <w:szCs w:val="18"/>
              </w:rPr>
            </w:pPr>
            <w:r w:rsidRPr="004D03DE">
              <w:rPr>
                <w:rFonts w:eastAsia="MS Mincho" w:cs="Arial"/>
                <w:color w:val="000000" w:themeColor="text1"/>
                <w:szCs w:val="18"/>
                <w:lang w:eastAsia="zh-CN"/>
              </w:rPr>
              <w:t>61</w:t>
            </w:r>
            <w:r w:rsidRPr="004D03DE">
              <w:rPr>
                <w:rFonts w:eastAsia="SimSun" w:cs="Arial"/>
                <w:color w:val="000000" w:themeColor="text1"/>
                <w:szCs w:val="18"/>
                <w:lang w:eastAsia="zh-CN"/>
              </w:rPr>
              <w:t xml:space="preserve">. </w:t>
            </w:r>
            <w:proofErr w:type="spellStart"/>
            <w:r w:rsidRPr="004D03DE">
              <w:rPr>
                <w:rFonts w:eastAsia="SimSun" w:cs="Arial"/>
                <w:color w:val="000000" w:themeColor="text1"/>
                <w:szCs w:val="18"/>
                <w:lang w:eastAsia="zh-CN"/>
              </w:rPr>
              <w:t>Netw_Energy_NR_enh</w:t>
            </w:r>
            <w:proofErr w:type="spellEnd"/>
          </w:p>
        </w:tc>
        <w:tc>
          <w:tcPr>
            <w:tcW w:w="578" w:type="dxa"/>
            <w:tcBorders>
              <w:top w:val="single" w:sz="4" w:space="0" w:color="auto"/>
              <w:left w:val="single" w:sz="4" w:space="0" w:color="auto"/>
              <w:bottom w:val="single" w:sz="4" w:space="0" w:color="auto"/>
              <w:right w:val="single" w:sz="4" w:space="0" w:color="auto"/>
            </w:tcBorders>
          </w:tcPr>
          <w:p w14:paraId="7D5B61FA" w14:textId="1DDB4D96" w:rsidR="004D03DE" w:rsidRPr="004D03DE" w:rsidRDefault="004D03DE" w:rsidP="004D03DE">
            <w:pPr>
              <w:pStyle w:val="TAL"/>
              <w:rPr>
                <w:rFonts w:eastAsia="MS Mincho" w:cs="Arial"/>
                <w:color w:val="000000" w:themeColor="text1"/>
                <w:szCs w:val="18"/>
              </w:rPr>
            </w:pPr>
            <w:r w:rsidRPr="004D03DE">
              <w:rPr>
                <w:rFonts w:eastAsia="MS Mincho" w:cs="Arial"/>
                <w:color w:val="000000" w:themeColor="text1"/>
                <w:szCs w:val="18"/>
              </w:rPr>
              <w:t>61-</w:t>
            </w:r>
            <w:r w:rsidR="00B903CB">
              <w:rPr>
                <w:rFonts w:eastAsia="MS Mincho"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35CAA3D7" w14:textId="0E4E524C"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lang w:eastAsia="zh-CN"/>
              </w:rPr>
              <w:t xml:space="preserve">Adaptation of SSB periodicity </w:t>
            </w:r>
          </w:p>
        </w:tc>
        <w:tc>
          <w:tcPr>
            <w:tcW w:w="0" w:type="auto"/>
            <w:tcBorders>
              <w:top w:val="single" w:sz="4" w:space="0" w:color="auto"/>
              <w:left w:val="single" w:sz="4" w:space="0" w:color="auto"/>
              <w:bottom w:val="single" w:sz="4" w:space="0" w:color="auto"/>
              <w:right w:val="single" w:sz="4" w:space="0" w:color="auto"/>
            </w:tcBorders>
          </w:tcPr>
          <w:p w14:paraId="6DB7D372" w14:textId="630EBAB2" w:rsidR="004D03DE" w:rsidRPr="004D03DE" w:rsidRDefault="004D03DE" w:rsidP="004D03DE">
            <w:pPr>
              <w:jc w:val="left"/>
              <w:rPr>
                <w:rFonts w:eastAsia="SimSun" w:cs="Arial"/>
                <w:color w:val="000000" w:themeColor="text1"/>
                <w:sz w:val="18"/>
                <w:szCs w:val="18"/>
                <w:lang w:val="en-GB" w:eastAsia="zh-CN"/>
              </w:rPr>
            </w:pPr>
            <w:r w:rsidRPr="004D03DE">
              <w:rPr>
                <w:rFonts w:eastAsia="SimSun" w:cs="Arial"/>
                <w:color w:val="000000" w:themeColor="text1"/>
                <w:sz w:val="18"/>
                <w:szCs w:val="18"/>
                <w:lang w:val="en-GB" w:eastAsia="zh-CN"/>
              </w:rPr>
              <w:t>1) Support of adaptation of SSB periodicity in RRC_CONNECTED state for PCell</w:t>
            </w:r>
          </w:p>
          <w:p w14:paraId="4037B234" w14:textId="471D1C8D" w:rsidR="004D03DE" w:rsidRPr="004D03DE" w:rsidRDefault="004D03DE" w:rsidP="004D03DE">
            <w:pPr>
              <w:jc w:val="left"/>
              <w:rPr>
                <w:rFonts w:eastAsia="SimSun" w:cs="Arial"/>
                <w:color w:val="000000" w:themeColor="text1"/>
                <w:sz w:val="18"/>
                <w:szCs w:val="18"/>
                <w:lang w:val="en-GB" w:eastAsia="zh-CN"/>
              </w:rPr>
            </w:pPr>
            <w:r w:rsidRPr="004D03DE">
              <w:rPr>
                <w:rFonts w:eastAsia="SimSun" w:cs="Arial"/>
                <w:color w:val="000000" w:themeColor="text1"/>
                <w:sz w:val="18"/>
                <w:szCs w:val="18"/>
                <w:lang w:val="en-GB" w:eastAsia="zh-CN"/>
              </w:rPr>
              <w:t>2) Support for the maximum number of SSB periodicities for SSB periodicity adaptation</w:t>
            </w:r>
          </w:p>
          <w:p w14:paraId="39FC4ECA" w14:textId="42DD178D" w:rsidR="004D03DE" w:rsidRPr="004D03DE" w:rsidRDefault="004D03DE" w:rsidP="004D03DE">
            <w:pPr>
              <w:rPr>
                <w:rFonts w:cs="Arial"/>
                <w:color w:val="000000" w:themeColor="text1"/>
                <w:sz w:val="18"/>
                <w:szCs w:val="18"/>
              </w:rPr>
            </w:pPr>
            <w:r w:rsidRPr="004D03DE">
              <w:rPr>
                <w:rFonts w:eastAsia="SimSun" w:cs="Arial"/>
                <w:color w:val="000000" w:themeColor="text1"/>
                <w:sz w:val="18"/>
                <w:szCs w:val="18"/>
                <w:lang w:val="en-GB" w:eastAsia="zh-CN"/>
              </w:rPr>
              <w:t>3) Support DCI based signalling for adaption of SSB periodicity</w:t>
            </w:r>
          </w:p>
        </w:tc>
        <w:tc>
          <w:tcPr>
            <w:tcW w:w="0" w:type="auto"/>
            <w:tcBorders>
              <w:top w:val="single" w:sz="4" w:space="0" w:color="auto"/>
              <w:left w:val="single" w:sz="4" w:space="0" w:color="auto"/>
              <w:bottom w:val="single" w:sz="4" w:space="0" w:color="auto"/>
              <w:right w:val="single" w:sz="4" w:space="0" w:color="auto"/>
            </w:tcBorders>
          </w:tcPr>
          <w:p w14:paraId="1F677380" w14:textId="77777777" w:rsidR="004D03DE" w:rsidRPr="004D03DE" w:rsidRDefault="004D03DE" w:rsidP="004D03D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C6C05A" w14:textId="577ECC20"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9CE2825" w14:textId="77777777" w:rsidR="004D03DE" w:rsidRPr="004D03DE" w:rsidRDefault="004D03DE" w:rsidP="004D03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E6D90D" w14:textId="3669CE81" w:rsidR="004D03DE" w:rsidRPr="004D03DE" w:rsidRDefault="004D03DE" w:rsidP="004D03DE">
            <w:pPr>
              <w:pStyle w:val="TAL"/>
              <w:rPr>
                <w:rFonts w:eastAsia="SimSun" w:cs="Arial"/>
                <w:color w:val="000000" w:themeColor="text1"/>
                <w:szCs w:val="18"/>
              </w:rPr>
            </w:pPr>
            <w:r w:rsidRPr="004D03DE">
              <w:rPr>
                <w:rFonts w:eastAsia="SimSun" w:cs="Arial"/>
                <w:color w:val="000000" w:themeColor="text1"/>
                <w:szCs w:val="18"/>
                <w:lang w:eastAsia="zh-CN"/>
              </w:rPr>
              <w:t>UE does not support adaptation of SSB periodicity</w:t>
            </w:r>
          </w:p>
        </w:tc>
        <w:tc>
          <w:tcPr>
            <w:tcW w:w="0" w:type="auto"/>
            <w:tcBorders>
              <w:top w:val="single" w:sz="4" w:space="0" w:color="auto"/>
              <w:left w:val="single" w:sz="4" w:space="0" w:color="auto"/>
              <w:bottom w:val="single" w:sz="4" w:space="0" w:color="auto"/>
              <w:right w:val="single" w:sz="4" w:space="0" w:color="auto"/>
            </w:tcBorders>
          </w:tcPr>
          <w:p w14:paraId="672197BE" w14:textId="1423ED67"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[Per band/Per UE]</w:t>
            </w:r>
            <w:r w:rsidRPr="004D03DE">
              <w:rPr>
                <w:rFonts w:eastAsia="SimSu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EC753EE" w14:textId="41574748"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EB8743" w14:textId="4C567E35"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B0D8D9" w14:textId="2D34840F" w:rsidR="004D03DE" w:rsidRPr="004D03DE" w:rsidRDefault="004D03DE" w:rsidP="004D03DE">
            <w:pPr>
              <w:pStyle w:val="TAL"/>
              <w:rPr>
                <w:rFonts w:eastAsia="MS Mincho" w:cs="Arial"/>
                <w:color w:val="000000" w:themeColor="text1"/>
                <w:szCs w:val="18"/>
                <w:highlight w:val="yellow"/>
              </w:rPr>
            </w:pPr>
            <w:r w:rsidRPr="004D03DE">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7BEFEB" w14:textId="77777777" w:rsidR="004D03DE" w:rsidRPr="004D03DE" w:rsidRDefault="004D03DE" w:rsidP="004D03D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DB00A92" w14:textId="52BAEDE4" w:rsidR="004D03DE" w:rsidRPr="004D03DE" w:rsidRDefault="004D03DE" w:rsidP="004D03DE">
            <w:pPr>
              <w:pStyle w:val="TAL"/>
              <w:rPr>
                <w:rFonts w:cs="Arial"/>
                <w:color w:val="000000" w:themeColor="text1"/>
                <w:szCs w:val="18"/>
              </w:rPr>
            </w:pPr>
            <w:r w:rsidRPr="004D03DE">
              <w:rPr>
                <w:rFonts w:eastAsia="SimSun" w:cs="Arial"/>
                <w:color w:val="000000" w:themeColor="text1"/>
                <w:szCs w:val="18"/>
              </w:rPr>
              <w:t xml:space="preserve">Optional </w:t>
            </w:r>
            <w:r w:rsidRPr="004D03DE">
              <w:rPr>
                <w:rFonts w:eastAsia="SimSun" w:cs="Arial"/>
                <w:color w:val="000000" w:themeColor="text1"/>
                <w:szCs w:val="18"/>
                <w:highlight w:val="yellow"/>
              </w:rPr>
              <w:t>[with/without]</w:t>
            </w:r>
            <w:r w:rsidRPr="004D03DE">
              <w:rPr>
                <w:rFonts w:eastAsia="SimSun" w:cs="Arial"/>
                <w:color w:val="000000" w:themeColor="text1"/>
                <w:szCs w:val="18"/>
              </w:rPr>
              <w:t xml:space="preserve"> capability </w:t>
            </w:r>
            <w:proofErr w:type="spellStart"/>
            <w:r w:rsidRPr="004D03DE">
              <w:rPr>
                <w:rFonts w:eastAsia="SimSun" w:cs="Arial"/>
                <w:color w:val="000000" w:themeColor="text1"/>
                <w:szCs w:val="18"/>
              </w:rPr>
              <w:t>signaling</w:t>
            </w:r>
            <w:proofErr w:type="spellEnd"/>
          </w:p>
        </w:tc>
      </w:tr>
    </w:tbl>
    <w:p w14:paraId="1F8B412A" w14:textId="77777777" w:rsidR="003E352C" w:rsidRDefault="003E352C" w:rsidP="003E352C">
      <w:pPr>
        <w:pStyle w:val="maintext"/>
        <w:ind w:firstLineChars="90" w:firstLine="180"/>
        <w:rPr>
          <w:rFonts w:ascii="Calibri" w:hAnsi="Calibri" w:cs="Calibri"/>
          <w:color w:val="000000" w:themeColor="text1"/>
          <w:lang w:val="en-US"/>
        </w:rPr>
      </w:pPr>
    </w:p>
    <w:p w14:paraId="61EC9C96" w14:textId="77777777" w:rsidR="00364720" w:rsidRDefault="00364720"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6792B" w14:paraId="1D2E65D8"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25825FD2" w14:textId="77777777" w:rsidR="0026792B" w:rsidRDefault="0026792B"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5A2AF5E" w14:textId="77777777" w:rsidR="0026792B" w:rsidRDefault="0026792B" w:rsidP="000F0BFF">
            <w:pPr>
              <w:rPr>
                <w:rFonts w:ascii="Calibri" w:eastAsia="MS Mincho" w:hAnsi="Calibri" w:cs="Calibri"/>
              </w:rPr>
            </w:pPr>
            <w:r>
              <w:rPr>
                <w:rFonts w:ascii="Calibri" w:eastAsia="MS Mincho" w:hAnsi="Calibri" w:cs="Calibri"/>
              </w:rPr>
              <w:t>Comments/Questions/Suggestions</w:t>
            </w:r>
          </w:p>
        </w:tc>
      </w:tr>
      <w:tr w:rsidR="0026792B" w14:paraId="0DFC93AB" w14:textId="77777777" w:rsidTr="000F0BFF">
        <w:tc>
          <w:tcPr>
            <w:tcW w:w="1818" w:type="dxa"/>
            <w:tcBorders>
              <w:top w:val="single" w:sz="4" w:space="0" w:color="auto"/>
              <w:left w:val="single" w:sz="4" w:space="0" w:color="auto"/>
              <w:bottom w:val="single" w:sz="4" w:space="0" w:color="auto"/>
              <w:right w:val="single" w:sz="4" w:space="0" w:color="auto"/>
            </w:tcBorders>
          </w:tcPr>
          <w:p w14:paraId="1805C7E4" w14:textId="14B1E2E3" w:rsidR="0026792B" w:rsidRDefault="000845B2"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0D2470D" w14:textId="4A7ED7D0" w:rsidR="0026792B" w:rsidRPr="000845B2" w:rsidRDefault="000845B2" w:rsidP="000F0BFF">
            <w:pPr>
              <w:jc w:val="left"/>
              <w:rPr>
                <w:rFonts w:eastAsia="Malgun Gothic"/>
                <w:lang w:eastAsia="ko-KR"/>
              </w:rPr>
            </w:pPr>
            <w:r>
              <w:rPr>
                <w:rFonts w:eastAsia="Malgun Gothic" w:hint="eastAsia"/>
                <w:lang w:eastAsia="ko-KR"/>
              </w:rPr>
              <w:t>This doesn</w:t>
            </w:r>
            <w:r>
              <w:rPr>
                <w:rFonts w:eastAsia="Malgun Gothic"/>
                <w:lang w:eastAsia="ko-KR"/>
              </w:rPr>
              <w:t>’</w:t>
            </w:r>
            <w:r>
              <w:rPr>
                <w:rFonts w:eastAsia="Malgun Gothic" w:hint="eastAsia"/>
                <w:lang w:eastAsia="ko-KR"/>
              </w:rPr>
              <w:t>t seem to be necessary since we already have FG 61-6 for SSB periodicity adaptation.</w:t>
            </w:r>
          </w:p>
        </w:tc>
      </w:tr>
      <w:tr w:rsidR="00416534" w14:paraId="5A7216F2" w14:textId="77777777" w:rsidTr="000F0BFF">
        <w:tc>
          <w:tcPr>
            <w:tcW w:w="1818" w:type="dxa"/>
            <w:tcBorders>
              <w:top w:val="single" w:sz="4" w:space="0" w:color="auto"/>
              <w:left w:val="single" w:sz="4" w:space="0" w:color="auto"/>
              <w:bottom w:val="single" w:sz="4" w:space="0" w:color="auto"/>
              <w:right w:val="single" w:sz="4" w:space="0" w:color="auto"/>
            </w:tcBorders>
          </w:tcPr>
          <w:p w14:paraId="7091BB16" w14:textId="011C1208"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21C33FC4" w14:textId="500F3AC3" w:rsidR="00416534" w:rsidRDefault="00416534" w:rsidP="00416534">
            <w:pPr>
              <w:jc w:val="left"/>
              <w:rPr>
                <w:rFonts w:eastAsia="Malgun Gothic"/>
                <w:lang w:eastAsia="ko-KR"/>
              </w:rPr>
            </w:pPr>
            <w:r>
              <w:rPr>
                <w:rFonts w:eastAsia="Yu Mincho" w:hint="eastAsia"/>
                <w:lang w:eastAsia="ja-JP"/>
              </w:rPr>
              <w:t xml:space="preserve">Based on the agreement made so far, the operation of SSB adaptation in PCell is not assumed. This proposal does not </w:t>
            </w:r>
            <w:proofErr w:type="spellStart"/>
            <w:r>
              <w:rPr>
                <w:rFonts w:eastAsia="Yu Mincho" w:hint="eastAsia"/>
                <w:lang w:eastAsia="ja-JP"/>
              </w:rPr>
              <w:t>alilgn</w:t>
            </w:r>
            <w:proofErr w:type="spellEnd"/>
            <w:r>
              <w:rPr>
                <w:rFonts w:eastAsia="Yu Mincho" w:hint="eastAsia"/>
                <w:lang w:eastAsia="ja-JP"/>
              </w:rPr>
              <w:t xml:space="preserve"> to the previous agreement, so it should be out of scope.</w:t>
            </w:r>
          </w:p>
        </w:tc>
      </w:tr>
      <w:tr w:rsidR="00885551" w14:paraId="7F63E117" w14:textId="77777777" w:rsidTr="000F0BFF">
        <w:tc>
          <w:tcPr>
            <w:tcW w:w="1818" w:type="dxa"/>
            <w:tcBorders>
              <w:top w:val="single" w:sz="4" w:space="0" w:color="auto"/>
              <w:left w:val="single" w:sz="4" w:space="0" w:color="auto"/>
              <w:bottom w:val="single" w:sz="4" w:space="0" w:color="auto"/>
              <w:right w:val="single" w:sz="4" w:space="0" w:color="auto"/>
            </w:tcBorders>
          </w:tcPr>
          <w:p w14:paraId="4B91C363" w14:textId="7B112335" w:rsidR="00885551" w:rsidRDefault="00885551" w:rsidP="00885551">
            <w:pPr>
              <w:pStyle w:val="paragraph"/>
              <w:spacing w:before="0" w:beforeAutospacing="0" w:after="0" w:afterAutospacing="0"/>
              <w:textAlignment w:val="baseline"/>
              <w:rPr>
                <w:rStyle w:val="normaltextrun"/>
                <w:rFonts w:eastAsia="Yu Mincho" w:hint="eastAsia"/>
                <w:sz w:val="20"/>
                <w:lang w:eastAsia="ja-JP"/>
              </w:rPr>
            </w:pPr>
            <w:r>
              <w:rPr>
                <w:rStyle w:val="normaltextrun"/>
                <w:rFonts w:eastAsia="Yu Mincho"/>
                <w:sz w:val="20"/>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3201854E" w14:textId="2B50D37A" w:rsidR="00885551" w:rsidRDefault="00885551" w:rsidP="00885551">
            <w:pPr>
              <w:jc w:val="left"/>
              <w:rPr>
                <w:rFonts w:eastAsia="Yu Mincho" w:hint="eastAsia"/>
                <w:lang w:eastAsia="ja-JP"/>
              </w:rPr>
            </w:pPr>
            <w:r>
              <w:rPr>
                <w:rFonts w:eastAsia="Yu Mincho"/>
                <w:lang w:eastAsia="ja-JP"/>
              </w:rPr>
              <w:t>No further discussions during RAN1 #120bis. RAN1</w:t>
            </w:r>
            <w:r>
              <w:rPr>
                <w:rFonts w:eastAsia="Yu Mincho"/>
                <w:lang w:eastAsia="ja-JP"/>
              </w:rPr>
              <w:t xml:space="preserve"> has not agreed </w:t>
            </w:r>
            <w:r>
              <w:rPr>
                <w:rFonts w:eastAsia="Yu Mincho"/>
                <w:lang w:val="en-GB" w:eastAsia="ja-JP"/>
              </w:rPr>
              <w:t>s</w:t>
            </w:r>
            <w:r w:rsidRPr="00885551">
              <w:rPr>
                <w:rFonts w:eastAsia="Yu Mincho"/>
                <w:lang w:val="en-GB" w:eastAsia="ja-JP"/>
              </w:rPr>
              <w:t xml:space="preserve">upport of adaptation of SSB periodicity in RRC_CONNECTED state for </w:t>
            </w:r>
            <w:proofErr w:type="spellStart"/>
            <w:r w:rsidRPr="00885551">
              <w:rPr>
                <w:rFonts w:eastAsia="Yu Mincho"/>
                <w:lang w:val="en-GB" w:eastAsia="ja-JP"/>
              </w:rPr>
              <w:t>PCell</w:t>
            </w:r>
            <w:proofErr w:type="spellEnd"/>
            <w:r>
              <w:rPr>
                <w:rFonts w:eastAsia="Yu Mincho"/>
                <w:lang w:val="en-GB" w:eastAsia="ja-JP"/>
              </w:rPr>
              <w:t xml:space="preserve">. </w:t>
            </w:r>
          </w:p>
        </w:tc>
      </w:tr>
    </w:tbl>
    <w:p w14:paraId="5807277A" w14:textId="77777777" w:rsidR="0026792B" w:rsidRDefault="0026792B" w:rsidP="003E352C">
      <w:pPr>
        <w:pStyle w:val="maintext"/>
        <w:ind w:firstLineChars="90" w:firstLine="180"/>
        <w:rPr>
          <w:rFonts w:ascii="Calibri" w:hAnsi="Calibri" w:cs="Calibri"/>
          <w:color w:val="000000" w:themeColor="text1"/>
          <w:lang w:val="en-US"/>
        </w:rPr>
      </w:pPr>
    </w:p>
    <w:p w14:paraId="67897BCC" w14:textId="77777777" w:rsidR="00364720" w:rsidRDefault="00364720" w:rsidP="003E352C">
      <w:pPr>
        <w:pStyle w:val="maintext"/>
        <w:ind w:firstLineChars="90" w:firstLine="180"/>
        <w:rPr>
          <w:rFonts w:ascii="Calibri" w:hAnsi="Calibri" w:cs="Calibri"/>
          <w:color w:val="000000" w:themeColor="text1"/>
          <w:lang w:val="en-US"/>
        </w:rPr>
      </w:pPr>
    </w:p>
    <w:p w14:paraId="10C2E470" w14:textId="55E7F3C3" w:rsidR="00BC0506" w:rsidRDefault="00BC0506" w:rsidP="009170B0">
      <w:pPr>
        <w:pStyle w:val="maintext"/>
        <w:ind w:firstLineChars="90" w:firstLine="180"/>
        <w:rPr>
          <w:rFonts w:ascii="Calibri" w:hAnsi="Calibri" w:cs="Calibri"/>
          <w:color w:val="000000" w:themeColor="text1"/>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28"/>
        <w:gridCol w:w="4200"/>
        <w:gridCol w:w="4975"/>
        <w:gridCol w:w="222"/>
        <w:gridCol w:w="447"/>
        <w:gridCol w:w="222"/>
        <w:gridCol w:w="5043"/>
        <w:gridCol w:w="786"/>
        <w:gridCol w:w="495"/>
        <w:gridCol w:w="495"/>
        <w:gridCol w:w="495"/>
        <w:gridCol w:w="222"/>
        <w:gridCol w:w="2040"/>
      </w:tblGrid>
      <w:tr w:rsidR="00BC0506" w14:paraId="10A27E72"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072C1DF9" w14:textId="77777777" w:rsidR="00BC0506" w:rsidRDefault="00BC0506" w:rsidP="000F0BFF">
            <w:pPr>
              <w:keepNext/>
              <w:keepLines/>
              <w:spacing w:after="0"/>
              <w:rPr>
                <w:rFonts w:cs="Arial"/>
                <w:color w:val="000000"/>
                <w:sz w:val="18"/>
                <w:szCs w:val="18"/>
              </w:rPr>
            </w:pPr>
            <w:r w:rsidRPr="0021701B">
              <w:rPr>
                <w:rFonts w:cs="Arial"/>
                <w:color w:val="000000"/>
                <w:sz w:val="18"/>
                <w:szCs w:val="18"/>
              </w:rPr>
              <w:lastRenderedPageBreak/>
              <w:t>61</w:t>
            </w:r>
            <w:r>
              <w:rPr>
                <w:rFonts w:cs="Arial"/>
                <w:color w:val="000000"/>
                <w:sz w:val="18"/>
                <w:szCs w:val="18"/>
              </w:rPr>
              <w:t xml:space="preserve">. </w:t>
            </w:r>
            <w:proofErr w:type="spellStart"/>
            <w:r>
              <w:rPr>
                <w:rFonts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2868D4F" w14:textId="77777777" w:rsidR="00BC0506" w:rsidRDefault="00BC0506" w:rsidP="000F0BFF">
            <w:pPr>
              <w:keepNext/>
              <w:keepLines/>
              <w:spacing w:after="0"/>
              <w:rPr>
                <w:rFonts w:cs="Arial"/>
                <w:color w:val="000000"/>
                <w:sz w:val="18"/>
                <w:szCs w:val="18"/>
              </w:rPr>
            </w:pPr>
            <w:r w:rsidRPr="0021701B">
              <w:rPr>
                <w:rFonts w:cs="Arial"/>
                <w:color w:val="000000"/>
                <w:sz w:val="18"/>
                <w:szCs w:val="18"/>
              </w:rPr>
              <w:t>61-</w:t>
            </w:r>
            <w:r>
              <w:rPr>
                <w:rFonts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3EE7DDDA" w14:textId="77777777" w:rsidR="00BC0506" w:rsidRDefault="00BC0506" w:rsidP="000F0BFF">
            <w:pPr>
              <w:keepNext/>
              <w:keepLines/>
              <w:spacing w:after="0"/>
              <w:rPr>
                <w:rFonts w:cs="Arial"/>
                <w:color w:val="000000"/>
                <w:sz w:val="18"/>
                <w:szCs w:val="18"/>
              </w:rPr>
            </w:pPr>
            <w:r>
              <w:rPr>
                <w:rFonts w:cs="Arial"/>
                <w:color w:val="000000"/>
                <w:sz w:val="18"/>
                <w:szCs w:val="18"/>
              </w:rPr>
              <w:t>Adaptation of RACH in time domain based on additional RACH resources with MAC CE</w:t>
            </w:r>
          </w:p>
        </w:tc>
        <w:tc>
          <w:tcPr>
            <w:tcW w:w="0" w:type="auto"/>
            <w:tcBorders>
              <w:top w:val="single" w:sz="4" w:space="0" w:color="auto"/>
              <w:left w:val="single" w:sz="4" w:space="0" w:color="auto"/>
              <w:bottom w:val="single" w:sz="4" w:space="0" w:color="auto"/>
              <w:right w:val="single" w:sz="4" w:space="0" w:color="auto"/>
            </w:tcBorders>
          </w:tcPr>
          <w:p w14:paraId="6036B8FA" w14:textId="77777777" w:rsidR="00BC0506" w:rsidRPr="0021701B" w:rsidRDefault="00BC0506" w:rsidP="000F0BFF">
            <w:pPr>
              <w:spacing w:before="0" w:after="0"/>
              <w:rPr>
                <w:rFonts w:cs="Arial"/>
                <w:color w:val="000000"/>
                <w:sz w:val="18"/>
                <w:szCs w:val="18"/>
              </w:rPr>
            </w:pPr>
            <w:r>
              <w:rPr>
                <w:rFonts w:cs="Arial"/>
                <w:color w:val="000000"/>
                <w:sz w:val="18"/>
                <w:szCs w:val="18"/>
              </w:rPr>
              <w:t>Support of adaptation of RACH in time domain based on additional RACH resources in</w:t>
            </w:r>
            <w:r>
              <w:t xml:space="preserve"> </w:t>
            </w:r>
            <w:r>
              <w:rPr>
                <w:rFonts w:cs="Arial"/>
                <w:color w:val="000000"/>
                <w:sz w:val="18"/>
                <w:szCs w:val="18"/>
              </w:rPr>
              <w:t>connected</w:t>
            </w:r>
            <w:r w:rsidRPr="00BD3F70">
              <w:rPr>
                <w:rFonts w:cs="Arial"/>
                <w:color w:val="000000"/>
                <w:sz w:val="18"/>
                <w:szCs w:val="18"/>
              </w:rPr>
              <w:t xml:space="preserve"> mode</w:t>
            </w:r>
          </w:p>
          <w:p w14:paraId="2E634549" w14:textId="77777777" w:rsidR="00BC0506" w:rsidRPr="0021701B" w:rsidRDefault="00BC0506" w:rsidP="000F0BFF">
            <w:pPr>
              <w:spacing w:before="0" w:after="0"/>
              <w:rPr>
                <w:rFonts w:cs="Arial"/>
                <w:color w:val="000000"/>
                <w:sz w:val="18"/>
                <w:szCs w:val="18"/>
              </w:rPr>
            </w:pPr>
            <w:r w:rsidRPr="0021701B">
              <w:rPr>
                <w:rFonts w:cs="Arial"/>
                <w:color w:val="000000"/>
                <w:sz w:val="18"/>
                <w:szCs w:val="18"/>
              </w:rPr>
              <w:t>1. Configuration of additional PRACH resources via higher layer signaling</w:t>
            </w:r>
          </w:p>
          <w:p w14:paraId="3165BBAA" w14:textId="77777777" w:rsidR="00BC0506" w:rsidRPr="005962A3" w:rsidRDefault="00BC0506" w:rsidP="000F0BFF">
            <w:pPr>
              <w:spacing w:before="0" w:after="0"/>
              <w:rPr>
                <w:rFonts w:cs="Arial"/>
                <w:color w:val="000000"/>
                <w:sz w:val="18"/>
                <w:szCs w:val="18"/>
              </w:rPr>
            </w:pPr>
            <w:r>
              <w:rPr>
                <w:rFonts w:cs="Arial"/>
                <w:color w:val="000000"/>
                <w:sz w:val="18"/>
                <w:szCs w:val="18"/>
              </w:rPr>
              <w:t>2.</w:t>
            </w:r>
            <w:r>
              <w:rPr>
                <w:rFonts w:eastAsiaTheme="minorEastAsia" w:cs="Arial" w:hint="eastAsia"/>
                <w:color w:val="000000"/>
                <w:sz w:val="18"/>
                <w:szCs w:val="18"/>
                <w:lang w:eastAsia="zh-CN"/>
              </w:rPr>
              <w:t xml:space="preserve"> </w:t>
            </w:r>
            <w:r>
              <w:rPr>
                <w:rFonts w:cs="Arial"/>
                <w:color w:val="000000"/>
                <w:sz w:val="18"/>
                <w:szCs w:val="18"/>
              </w:rPr>
              <w:t>MAC CE-</w:t>
            </w:r>
            <w:r w:rsidRPr="0021701B">
              <w:rPr>
                <w:rFonts w:cs="Arial"/>
                <w:color w:val="000000"/>
                <w:sz w:val="18"/>
                <w:szCs w:val="18"/>
              </w:rPr>
              <w:t>based indication of additional PRACH resources</w:t>
            </w:r>
            <w:r>
              <w:rPr>
                <w:rFonts w:cs="Arial"/>
                <w:color w:val="000000"/>
                <w:sz w:val="18"/>
                <w:szCs w:val="18"/>
              </w:rPr>
              <w:t xml:space="preserve"> in</w:t>
            </w:r>
            <w:r>
              <w:t xml:space="preserve"> </w:t>
            </w:r>
            <w:r>
              <w:rPr>
                <w:rFonts w:cs="Arial"/>
                <w:color w:val="000000"/>
                <w:sz w:val="18"/>
                <w:szCs w:val="18"/>
              </w:rPr>
              <w:t>connected</w:t>
            </w:r>
            <w:r w:rsidRPr="00BD3F70">
              <w:rPr>
                <w:rFonts w:cs="Arial"/>
                <w:color w:val="000000"/>
                <w:sz w:val="18"/>
                <w:szCs w:val="18"/>
              </w:rPr>
              <w:t xml:space="preserve"> mode</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DD40CD" w14:textId="77777777" w:rsidR="00BC0506" w:rsidRPr="0021701B" w:rsidRDefault="00BC0506" w:rsidP="000F0BF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0BBC5C" w14:textId="77777777" w:rsidR="00BC0506" w:rsidRDefault="00BC0506" w:rsidP="000F0BFF">
            <w:pPr>
              <w:keepNext/>
              <w:keepLines/>
              <w:spacing w:after="0"/>
              <w:rPr>
                <w:rFonts w:cs="Arial"/>
                <w:color w:val="000000"/>
                <w:sz w:val="18"/>
                <w:szCs w:val="18"/>
              </w:rPr>
            </w:pPr>
            <w:r>
              <w:rPr>
                <w:rFonts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A45DEA1" w14:textId="77777777" w:rsidR="00BC0506" w:rsidRDefault="00BC0506" w:rsidP="000F0BFF">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7A8BB9" w14:textId="77777777" w:rsidR="00BC0506" w:rsidRPr="000B4F8A" w:rsidRDefault="00BC0506" w:rsidP="000F0BFF">
            <w:pPr>
              <w:keepNext/>
              <w:keepLines/>
              <w:spacing w:after="0"/>
              <w:rPr>
                <w:rFonts w:cs="Arial"/>
                <w:color w:val="000000"/>
                <w:sz w:val="18"/>
                <w:szCs w:val="18"/>
              </w:rPr>
            </w:pPr>
            <w:r w:rsidRPr="000B4F8A">
              <w:rPr>
                <w:rFonts w:cs="Arial"/>
                <w:color w:val="000000"/>
                <w:sz w:val="18"/>
                <w:szCs w:val="18"/>
              </w:rPr>
              <w:t>UE does not support adaptation of RACH in time domain based on additional RACH resources</w:t>
            </w:r>
            <w:r>
              <w:rPr>
                <w:rFonts w:cs="Arial"/>
                <w:color w:val="000000"/>
                <w:sz w:val="18"/>
                <w:szCs w:val="18"/>
              </w:rPr>
              <w:t xml:space="preserve"> with MAC CE</w:t>
            </w:r>
          </w:p>
        </w:tc>
        <w:tc>
          <w:tcPr>
            <w:tcW w:w="0" w:type="auto"/>
            <w:tcBorders>
              <w:top w:val="single" w:sz="4" w:space="0" w:color="auto"/>
              <w:left w:val="single" w:sz="4" w:space="0" w:color="auto"/>
              <w:bottom w:val="single" w:sz="4" w:space="0" w:color="auto"/>
              <w:right w:val="single" w:sz="4" w:space="0" w:color="auto"/>
            </w:tcBorders>
          </w:tcPr>
          <w:p w14:paraId="394F0BC1" w14:textId="77777777" w:rsidR="00BC0506" w:rsidRPr="000B4F8A" w:rsidRDefault="00BC0506" w:rsidP="000F0BFF">
            <w:pPr>
              <w:keepNext/>
              <w:keepLines/>
              <w:spacing w:after="0"/>
              <w:rPr>
                <w:rFonts w:cs="Arial"/>
                <w:color w:val="000000"/>
                <w:sz w:val="18"/>
                <w:szCs w:val="18"/>
                <w:lang w:eastAsia="zh-CN"/>
              </w:rPr>
            </w:pPr>
            <w:r w:rsidRPr="000B4F8A">
              <w:rPr>
                <w:rFonts w:cs="Arial"/>
                <w:color w:val="00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2882B2E5"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3915D57B"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15ABA4CE" w14:textId="77777777" w:rsidR="00BC0506" w:rsidRPr="000B4F8A" w:rsidRDefault="00BC0506" w:rsidP="000F0BFF">
            <w:pPr>
              <w:keepNext/>
              <w:keepLines/>
              <w:spacing w:after="0"/>
              <w:rPr>
                <w:rFonts w:cs="Arial"/>
                <w:color w:val="000000"/>
                <w:sz w:val="18"/>
                <w:szCs w:val="18"/>
                <w:lang w:eastAsia="zh-CN"/>
              </w:rPr>
            </w:pPr>
            <w:r w:rsidRPr="000B4F8A">
              <w:t>n/a</w:t>
            </w:r>
          </w:p>
        </w:tc>
        <w:tc>
          <w:tcPr>
            <w:tcW w:w="0" w:type="auto"/>
            <w:tcBorders>
              <w:top w:val="single" w:sz="4" w:space="0" w:color="auto"/>
              <w:left w:val="single" w:sz="4" w:space="0" w:color="auto"/>
              <w:bottom w:val="single" w:sz="4" w:space="0" w:color="auto"/>
              <w:right w:val="single" w:sz="4" w:space="0" w:color="auto"/>
            </w:tcBorders>
          </w:tcPr>
          <w:p w14:paraId="74DE337F" w14:textId="77777777" w:rsidR="00BC0506" w:rsidRPr="0021701B" w:rsidRDefault="00BC0506" w:rsidP="000F0BFF">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6A85FA" w14:textId="77777777" w:rsidR="00BC0506" w:rsidRDefault="00BC0506" w:rsidP="000F0BFF">
            <w:pPr>
              <w:keepNext/>
              <w:keepLines/>
              <w:spacing w:after="0"/>
              <w:rPr>
                <w:rFonts w:cs="Arial"/>
                <w:color w:val="000000"/>
                <w:sz w:val="18"/>
                <w:szCs w:val="18"/>
              </w:rPr>
            </w:pPr>
            <w:r w:rsidRPr="00A81404">
              <w:rPr>
                <w:rFonts w:cs="Arial"/>
                <w:color w:val="000000"/>
                <w:sz w:val="18"/>
                <w:szCs w:val="18"/>
              </w:rPr>
              <w:t xml:space="preserve">Optional </w:t>
            </w:r>
            <w:r w:rsidRPr="0021701B">
              <w:rPr>
                <w:rFonts w:cs="Arial"/>
                <w:color w:val="000000"/>
                <w:sz w:val="18"/>
                <w:szCs w:val="18"/>
              </w:rPr>
              <w:t>without</w:t>
            </w:r>
            <w:r w:rsidRPr="00A81404">
              <w:rPr>
                <w:rFonts w:cs="Arial"/>
                <w:color w:val="000000"/>
                <w:sz w:val="18"/>
                <w:szCs w:val="18"/>
              </w:rPr>
              <w:t xml:space="preserve"> capability signaling</w:t>
            </w:r>
          </w:p>
        </w:tc>
      </w:tr>
    </w:tbl>
    <w:p w14:paraId="13D007F6" w14:textId="7DE9D34E" w:rsidR="00BC0506" w:rsidRDefault="00BC0506">
      <w:pPr>
        <w:pStyle w:val="maintext"/>
        <w:ind w:firstLineChars="0" w:firstLine="0"/>
        <w:rPr>
          <w:rFonts w:ascii="Calibri" w:hAnsi="Calibri" w:cs="Calibri"/>
          <w:color w:val="000000" w:themeColor="text1"/>
          <w:lang w:val="en-US"/>
        </w:rPr>
      </w:pPr>
    </w:p>
    <w:p w14:paraId="06C82432" w14:textId="77777777" w:rsidR="00364720" w:rsidRDefault="00364720">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C0506" w14:paraId="4505E255"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70979CFD" w14:textId="77777777" w:rsidR="00BC0506" w:rsidRDefault="00BC0506"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6E9990" w14:textId="77777777" w:rsidR="00BC0506" w:rsidRDefault="00BC0506" w:rsidP="000F0BFF">
            <w:pPr>
              <w:rPr>
                <w:rFonts w:ascii="Calibri" w:eastAsia="MS Mincho" w:hAnsi="Calibri" w:cs="Calibri"/>
              </w:rPr>
            </w:pPr>
            <w:r>
              <w:rPr>
                <w:rFonts w:ascii="Calibri" w:eastAsia="MS Mincho" w:hAnsi="Calibri" w:cs="Calibri"/>
              </w:rPr>
              <w:t>Comments/Questions/Suggestions</w:t>
            </w:r>
          </w:p>
        </w:tc>
      </w:tr>
      <w:tr w:rsidR="00BC0506" w14:paraId="2A558A8D" w14:textId="77777777" w:rsidTr="000F0BFF">
        <w:tc>
          <w:tcPr>
            <w:tcW w:w="1818" w:type="dxa"/>
            <w:tcBorders>
              <w:top w:val="single" w:sz="4" w:space="0" w:color="auto"/>
              <w:left w:val="single" w:sz="4" w:space="0" w:color="auto"/>
              <w:bottom w:val="single" w:sz="4" w:space="0" w:color="auto"/>
              <w:right w:val="single" w:sz="4" w:space="0" w:color="auto"/>
            </w:tcBorders>
          </w:tcPr>
          <w:p w14:paraId="0DC8B97D" w14:textId="5A91AE87" w:rsidR="00BC0506" w:rsidRDefault="000845B2" w:rsidP="000F0BF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880A562" w14:textId="67B524C4" w:rsidR="00BC0506" w:rsidRPr="000845B2" w:rsidRDefault="000845B2" w:rsidP="000F0BFF">
            <w:pPr>
              <w:jc w:val="left"/>
              <w:rPr>
                <w:rFonts w:eastAsia="Malgun Gothic"/>
                <w:lang w:eastAsia="ko-KR"/>
              </w:rPr>
            </w:pPr>
            <w:r>
              <w:rPr>
                <w:rFonts w:eastAsia="Malgun Gothic" w:hint="eastAsia"/>
                <w:lang w:eastAsia="ko-KR"/>
              </w:rPr>
              <w:t>We can wait until further RAN1 agreement</w:t>
            </w:r>
            <w:r w:rsidR="001469C5">
              <w:rPr>
                <w:rFonts w:eastAsia="Malgun Gothic" w:hint="eastAsia"/>
                <w:lang w:eastAsia="ko-KR"/>
              </w:rPr>
              <w:t xml:space="preserve"> for MAC CE based RACH adaptation</w:t>
            </w:r>
            <w:r>
              <w:rPr>
                <w:rFonts w:eastAsia="Malgun Gothic" w:hint="eastAsia"/>
                <w:lang w:eastAsia="ko-KR"/>
              </w:rPr>
              <w:t xml:space="preserve"> is made.</w:t>
            </w:r>
          </w:p>
        </w:tc>
      </w:tr>
      <w:tr w:rsidR="00416534" w14:paraId="2188F5BA" w14:textId="77777777" w:rsidTr="000F0BFF">
        <w:tc>
          <w:tcPr>
            <w:tcW w:w="1818" w:type="dxa"/>
            <w:tcBorders>
              <w:top w:val="single" w:sz="4" w:space="0" w:color="auto"/>
              <w:left w:val="single" w:sz="4" w:space="0" w:color="auto"/>
              <w:bottom w:val="single" w:sz="4" w:space="0" w:color="auto"/>
              <w:right w:val="single" w:sz="4" w:space="0" w:color="auto"/>
            </w:tcBorders>
          </w:tcPr>
          <w:p w14:paraId="23BCD677" w14:textId="1E7BF425" w:rsidR="00416534" w:rsidRPr="00416534" w:rsidRDefault="00416534"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1E7C4C54" w14:textId="77BF216B" w:rsidR="00416534" w:rsidRDefault="00416534" w:rsidP="00416534">
            <w:pPr>
              <w:jc w:val="left"/>
              <w:rPr>
                <w:rFonts w:eastAsia="Malgun Gothic"/>
                <w:lang w:eastAsia="ko-KR"/>
              </w:rPr>
            </w:pPr>
            <w:r>
              <w:rPr>
                <w:rFonts w:eastAsia="Yu Mincho" w:hint="eastAsia"/>
                <w:lang w:eastAsia="ja-JP"/>
              </w:rPr>
              <w:t>MAC CE based adaptation of PRACH has not been agreed, so it should avoid discussion unless anything related will be agreed.</w:t>
            </w:r>
          </w:p>
        </w:tc>
      </w:tr>
      <w:tr w:rsidR="00107205" w14:paraId="2FD97606" w14:textId="77777777" w:rsidTr="000F0BFF">
        <w:tc>
          <w:tcPr>
            <w:tcW w:w="1818" w:type="dxa"/>
            <w:tcBorders>
              <w:top w:val="single" w:sz="4" w:space="0" w:color="auto"/>
              <w:left w:val="single" w:sz="4" w:space="0" w:color="auto"/>
              <w:bottom w:val="single" w:sz="4" w:space="0" w:color="auto"/>
              <w:right w:val="single" w:sz="4" w:space="0" w:color="auto"/>
            </w:tcBorders>
          </w:tcPr>
          <w:p w14:paraId="0D8F3BDD" w14:textId="71C7FD8A" w:rsidR="00107205" w:rsidRDefault="00107205"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AF83A18" w14:textId="512DF698" w:rsidR="00107205" w:rsidRDefault="00107205" w:rsidP="00416534">
            <w:pPr>
              <w:jc w:val="left"/>
              <w:rPr>
                <w:rFonts w:eastAsia="Yu Mincho"/>
                <w:lang w:eastAsia="ja-JP"/>
              </w:rPr>
            </w:pPr>
            <w:r>
              <w:rPr>
                <w:rFonts w:eastAsia="Yu Mincho"/>
                <w:lang w:eastAsia="ja-JP"/>
              </w:rPr>
              <w:t>Same view as LG Electronics and DCM.</w:t>
            </w:r>
          </w:p>
        </w:tc>
      </w:tr>
      <w:tr w:rsidR="00885551" w14:paraId="76F65E05" w14:textId="77777777" w:rsidTr="000F0BFF">
        <w:tc>
          <w:tcPr>
            <w:tcW w:w="1818" w:type="dxa"/>
            <w:tcBorders>
              <w:top w:val="single" w:sz="4" w:space="0" w:color="auto"/>
              <w:left w:val="single" w:sz="4" w:space="0" w:color="auto"/>
              <w:bottom w:val="single" w:sz="4" w:space="0" w:color="auto"/>
              <w:right w:val="single" w:sz="4" w:space="0" w:color="auto"/>
            </w:tcBorders>
          </w:tcPr>
          <w:p w14:paraId="59E00C78" w14:textId="7AE9161A" w:rsidR="00885551" w:rsidRDefault="00885551" w:rsidP="0041653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034B3329" w14:textId="5A392AA8" w:rsidR="00885551" w:rsidRDefault="00885551" w:rsidP="00416534">
            <w:pPr>
              <w:jc w:val="left"/>
              <w:rPr>
                <w:rFonts w:eastAsia="Yu Mincho"/>
                <w:lang w:eastAsia="ja-JP"/>
              </w:rPr>
            </w:pPr>
            <w:r>
              <w:rPr>
                <w:rFonts w:eastAsia="Yu Mincho"/>
                <w:lang w:eastAsia="ja-JP"/>
              </w:rPr>
              <w:t xml:space="preserve">No further discussions during RAN1 #120bis. Not yet agreed in RAN1. </w:t>
            </w:r>
          </w:p>
        </w:tc>
      </w:tr>
    </w:tbl>
    <w:p w14:paraId="346AFB01" w14:textId="77777777" w:rsidR="00BC0506" w:rsidRDefault="00BC0506">
      <w:pPr>
        <w:pStyle w:val="maintext"/>
        <w:ind w:firstLineChars="0" w:firstLine="0"/>
        <w:rPr>
          <w:rFonts w:ascii="Calibri" w:hAnsi="Calibri" w:cs="Calibri"/>
          <w:color w:val="000000" w:themeColor="text1"/>
          <w:lang w:val="en-US"/>
        </w:rPr>
      </w:pPr>
    </w:p>
    <w:p w14:paraId="17E1E70F" w14:textId="77777777" w:rsidR="00B106A4" w:rsidRDefault="00D947BC">
      <w:pPr>
        <w:pStyle w:val="Heading1"/>
        <w:numPr>
          <w:ilvl w:val="0"/>
          <w:numId w:val="22"/>
        </w:numPr>
        <w:jc w:val="both"/>
        <w:rPr>
          <w:color w:val="000000" w:themeColor="text1"/>
        </w:rPr>
      </w:pPr>
      <w:r>
        <w:rPr>
          <w:color w:val="000000" w:themeColor="text1"/>
        </w:rPr>
        <w:t>Conclusion</w:t>
      </w:r>
    </w:p>
    <w:p w14:paraId="5069E771" w14:textId="208238D0" w:rsidR="00B106A4" w:rsidRDefault="00D947BC">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A02363">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666A25">
        <w:rPr>
          <w:rFonts w:ascii="Calibri" w:hAnsi="Calibri" w:cs="Calibri"/>
          <w:color w:val="000000" w:themeColor="text1"/>
          <w:lang w:val="en-US"/>
        </w:rPr>
        <w:t xml:space="preserve"> </w:t>
      </w:r>
      <w:proofErr w:type="gramStart"/>
      <w:r w:rsidR="00666A25" w:rsidRPr="00666A25">
        <w:rPr>
          <w:rFonts w:ascii="Calibri" w:hAnsi="Calibri" w:cs="Calibri"/>
          <w:color w:val="000000" w:themeColor="text1"/>
          <w:highlight w:val="yellow"/>
          <w:lang w:val="en-US"/>
        </w:rPr>
        <w:t>[ ]</w:t>
      </w:r>
      <w:proofErr w:type="gramEnd"/>
      <w:r>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D947BC">
      <w:pPr>
        <w:pStyle w:val="Heading1"/>
        <w:numPr>
          <w:ilvl w:val="0"/>
          <w:numId w:val="22"/>
        </w:numPr>
        <w:jc w:val="both"/>
        <w:rPr>
          <w:color w:val="000000" w:themeColor="text1"/>
        </w:rPr>
      </w:pPr>
      <w:r>
        <w:rPr>
          <w:color w:val="000000" w:themeColor="text1"/>
        </w:rPr>
        <w:t>References</w:t>
      </w:r>
    </w:p>
    <w:p w14:paraId="001D7CDE" w14:textId="56C77AB0" w:rsidR="00B106A4" w:rsidRDefault="0056068A" w:rsidP="00677A2A">
      <w:pPr>
        <w:pStyle w:val="2222"/>
        <w:numPr>
          <w:ilvl w:val="0"/>
          <w:numId w:val="26"/>
        </w:numPr>
        <w:spacing w:line="288" w:lineRule="auto"/>
        <w:ind w:firstLineChars="0"/>
        <w:rPr>
          <w:rFonts w:ascii="Calibri" w:hAnsi="Calibri" w:cs="Times New Roman"/>
          <w:color w:val="000000" w:themeColor="text1"/>
          <w:lang w:val="en-US" w:eastAsia="ko-KR"/>
        </w:rPr>
      </w:pPr>
      <w:r w:rsidRPr="0056068A">
        <w:rPr>
          <w:rFonts w:ascii="Calibri" w:hAnsi="Calibri" w:cs="Times New Roman"/>
          <w:color w:val="000000" w:themeColor="text1"/>
          <w:lang w:val="en-US" w:eastAsia="ko-KR"/>
        </w:rPr>
        <w:t>R1-2501397</w:t>
      </w:r>
      <w:r>
        <w:rPr>
          <w:rFonts w:ascii="Calibri" w:hAnsi="Calibri" w:cs="Times New Roman"/>
          <w:color w:val="000000" w:themeColor="text1"/>
          <w:lang w:val="en-US" w:eastAsia="ko-KR"/>
        </w:rPr>
        <w:t xml:space="preserve">, </w:t>
      </w:r>
      <w:r w:rsidRPr="0056068A">
        <w:rPr>
          <w:rFonts w:ascii="Calibri" w:hAnsi="Calibri" w:cs="Times New Roman"/>
          <w:color w:val="000000" w:themeColor="text1"/>
          <w:lang w:val="en-US" w:eastAsia="ko-KR"/>
        </w:rPr>
        <w:t>Initial RAN1 UE features list for Rel-19 NR after RAN1 #120</w:t>
      </w:r>
      <w:r>
        <w:rPr>
          <w:rFonts w:ascii="Calibri" w:hAnsi="Calibri" w:cs="Times New Roman"/>
          <w:color w:val="000000" w:themeColor="text1"/>
          <w:lang w:val="en-US" w:eastAsia="ko-KR"/>
        </w:rPr>
        <w:t xml:space="preserve">, </w:t>
      </w:r>
      <w:r w:rsidRPr="0056068A">
        <w:rPr>
          <w:rFonts w:ascii="Calibri" w:hAnsi="Calibri" w:cs="Times New Roman"/>
          <w:color w:val="000000" w:themeColor="text1"/>
          <w:lang w:val="en-US" w:eastAsia="ko-KR"/>
        </w:rPr>
        <w:t>Moderators (AT&amp;T, NTT DOCOMO, INC.)</w:t>
      </w:r>
    </w:p>
    <w:p w14:paraId="12CCCC57" w14:textId="3B5AA239"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1" w:name="_Ref194695373"/>
      <w:r w:rsidRPr="000966A4">
        <w:rPr>
          <w:rFonts w:ascii="Calibri" w:hAnsi="Calibri" w:cs="Times New Roman"/>
          <w:color w:val="000000" w:themeColor="text1"/>
          <w:lang w:val="en-US" w:eastAsia="ko-KR"/>
        </w:rPr>
        <w:t>R1-2501770</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NES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0966A4">
        <w:rPr>
          <w:rFonts w:ascii="Calibri" w:hAnsi="Calibri" w:cs="Times New Roman"/>
          <w:color w:val="000000" w:themeColor="text1"/>
          <w:lang w:val="en-US" w:eastAsia="ko-KR"/>
        </w:rPr>
        <w:t>Sanechips</w:t>
      </w:r>
      <w:bookmarkEnd w:id="461"/>
      <w:proofErr w:type="spellEnd"/>
    </w:p>
    <w:p w14:paraId="55C7E884" w14:textId="4DF39DEC"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2" w:name="_Ref194695382"/>
      <w:r w:rsidRPr="000966A4">
        <w:rPr>
          <w:rFonts w:ascii="Calibri" w:hAnsi="Calibri" w:cs="Times New Roman"/>
          <w:color w:val="000000" w:themeColor="text1"/>
          <w:lang w:val="en-US" w:eastAsia="ko-KR"/>
        </w:rPr>
        <w:t>R1-2501832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Discussions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vivo</w:t>
      </w:r>
      <w:bookmarkEnd w:id="462"/>
    </w:p>
    <w:p w14:paraId="712FF1A8" w14:textId="4BDC6A40"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3" w:name="_Ref194695394"/>
      <w:r w:rsidRPr="000966A4">
        <w:rPr>
          <w:rFonts w:ascii="Calibri" w:hAnsi="Calibri" w:cs="Times New Roman"/>
          <w:color w:val="000000" w:themeColor="text1"/>
          <w:lang w:val="en-US" w:eastAsia="ko-KR"/>
        </w:rPr>
        <w:t>R1-2501932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of Rel-19 NES UE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FUTUREWEI</w:t>
      </w:r>
      <w:bookmarkEnd w:id="463"/>
    </w:p>
    <w:p w14:paraId="5756B4D6" w14:textId="61B6E26E"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4" w:name="_Ref194695401"/>
      <w:r w:rsidRPr="000966A4">
        <w:rPr>
          <w:rFonts w:ascii="Calibri" w:hAnsi="Calibri" w:cs="Times New Roman"/>
          <w:color w:val="000000" w:themeColor="text1"/>
          <w:lang w:val="en-US" w:eastAsia="ko-KR"/>
        </w:rPr>
        <w:t>R1-2501982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CATT</w:t>
      </w:r>
      <w:bookmarkEnd w:id="464"/>
    </w:p>
    <w:p w14:paraId="34646ADB" w14:textId="3C756D4A"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5" w:name="_Ref194695408"/>
      <w:r w:rsidRPr="000966A4">
        <w:rPr>
          <w:rFonts w:ascii="Calibri" w:hAnsi="Calibri" w:cs="Times New Roman"/>
          <w:color w:val="000000" w:themeColor="text1"/>
          <w:lang w:val="en-US" w:eastAsia="ko-KR"/>
        </w:rPr>
        <w:t>R1-2502035</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Rel-19 Network Energy Saving</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China Telecom</w:t>
      </w:r>
      <w:bookmarkEnd w:id="465"/>
    </w:p>
    <w:p w14:paraId="0B6429BB" w14:textId="2EBA5AE7"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6" w:name="_Ref194695416"/>
      <w:r w:rsidRPr="000966A4">
        <w:rPr>
          <w:rFonts w:ascii="Calibri" w:hAnsi="Calibri" w:cs="Times New Roman"/>
          <w:color w:val="000000" w:themeColor="text1"/>
          <w:lang w:val="en-US" w:eastAsia="ko-KR"/>
        </w:rPr>
        <w:t>R1-2502050</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proofErr w:type="spellStart"/>
      <w:r w:rsidRPr="000966A4">
        <w:rPr>
          <w:rFonts w:ascii="Calibri" w:hAnsi="Calibri" w:cs="Times New Roman"/>
          <w:color w:val="000000" w:themeColor="text1"/>
          <w:lang w:val="en-US" w:eastAsia="ko-KR"/>
        </w:rPr>
        <w:t>Ofinno</w:t>
      </w:r>
      <w:bookmarkEnd w:id="466"/>
      <w:proofErr w:type="spellEnd"/>
    </w:p>
    <w:p w14:paraId="1CA19A11" w14:textId="2318E215"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7" w:name="_Ref194695425"/>
      <w:r w:rsidRPr="000966A4">
        <w:rPr>
          <w:rFonts w:ascii="Calibri" w:hAnsi="Calibri" w:cs="Times New Roman"/>
          <w:color w:val="000000" w:themeColor="text1"/>
          <w:lang w:val="en-US" w:eastAsia="ko-KR"/>
        </w:rPr>
        <w:t>R1-2502136</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Views on Network Energy Saving Enhancement UE features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Nokia</w:t>
      </w:r>
      <w:bookmarkEnd w:id="467"/>
    </w:p>
    <w:p w14:paraId="7EA03B50" w14:textId="479A0A24"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8" w:name="_Ref194695432"/>
      <w:r w:rsidRPr="000966A4">
        <w:rPr>
          <w:rFonts w:ascii="Calibri" w:hAnsi="Calibri" w:cs="Times New Roman"/>
          <w:color w:val="000000" w:themeColor="text1"/>
          <w:lang w:val="en-US" w:eastAsia="ko-KR"/>
        </w:rPr>
        <w:t>R1-2502181</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CMCC</w:t>
      </w:r>
      <w:bookmarkEnd w:id="468"/>
    </w:p>
    <w:p w14:paraId="641074A8" w14:textId="589BD7FC"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69" w:name="_Ref194695442"/>
      <w:r w:rsidRPr="000966A4">
        <w:rPr>
          <w:rFonts w:ascii="Calibri" w:hAnsi="Calibri" w:cs="Times New Roman"/>
          <w:color w:val="000000" w:themeColor="text1"/>
          <w:lang w:val="en-US" w:eastAsia="ko-KR"/>
        </w:rPr>
        <w:t>R1-2502232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0966A4">
        <w:rPr>
          <w:rFonts w:ascii="Calibri" w:hAnsi="Calibri" w:cs="Times New Roman"/>
          <w:color w:val="000000" w:themeColor="text1"/>
          <w:lang w:val="en-US" w:eastAsia="ko-KR"/>
        </w:rPr>
        <w:t>HiSilicon</w:t>
      </w:r>
      <w:bookmarkEnd w:id="469"/>
      <w:proofErr w:type="spellEnd"/>
    </w:p>
    <w:p w14:paraId="66582FF7" w14:textId="38BD076F"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0" w:name="_Ref194695448"/>
      <w:r w:rsidRPr="000966A4">
        <w:rPr>
          <w:rFonts w:ascii="Calibri" w:hAnsi="Calibri" w:cs="Times New Roman"/>
          <w:color w:val="000000" w:themeColor="text1"/>
          <w:lang w:val="en-US" w:eastAsia="ko-KR"/>
        </w:rPr>
        <w:t>R1-2502264</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OPPO</w:t>
      </w:r>
      <w:bookmarkEnd w:id="470"/>
    </w:p>
    <w:p w14:paraId="6034F5E3" w14:textId="6EF07803"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1" w:name="_Ref194695453"/>
      <w:r w:rsidRPr="000966A4">
        <w:rPr>
          <w:rFonts w:ascii="Calibri" w:hAnsi="Calibri" w:cs="Times New Roman"/>
          <w:color w:val="000000" w:themeColor="text1"/>
          <w:lang w:val="en-US" w:eastAsia="ko-KR"/>
        </w:rPr>
        <w:t>R1-2502394</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Samsung</w:t>
      </w:r>
      <w:bookmarkEnd w:id="471"/>
    </w:p>
    <w:p w14:paraId="6AC9F987" w14:textId="322D11CD"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2" w:name="_Ref194695459"/>
      <w:r w:rsidRPr="000966A4">
        <w:rPr>
          <w:rFonts w:ascii="Calibri" w:hAnsi="Calibri" w:cs="Times New Roman"/>
          <w:color w:val="000000" w:themeColor="text1"/>
          <w:lang w:val="en-US" w:eastAsia="ko-KR"/>
        </w:rPr>
        <w:t>R1-2502462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NES enhancements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Xiaomi</w:t>
      </w:r>
      <w:bookmarkEnd w:id="472"/>
    </w:p>
    <w:p w14:paraId="617697BE" w14:textId="4C142ACF"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3" w:name="_Ref194695464"/>
      <w:r w:rsidRPr="000966A4">
        <w:rPr>
          <w:rFonts w:ascii="Calibri" w:hAnsi="Calibri" w:cs="Times New Roman"/>
          <w:color w:val="000000" w:themeColor="text1"/>
          <w:lang w:val="en-US" w:eastAsia="ko-KR"/>
        </w:rPr>
        <w:t>R1-2502486</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Discussion on UE features for enhancements of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LG Electronics</w:t>
      </w:r>
      <w:bookmarkEnd w:id="473"/>
    </w:p>
    <w:p w14:paraId="1DA83CDA" w14:textId="00C74C94"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4" w:name="_Ref194695469"/>
      <w:r w:rsidRPr="000966A4">
        <w:rPr>
          <w:rFonts w:ascii="Calibri" w:hAnsi="Calibri" w:cs="Times New Roman"/>
          <w:color w:val="000000" w:themeColor="text1"/>
          <w:lang w:val="en-US" w:eastAsia="ko-KR"/>
        </w:rPr>
        <w:t>R1-2502642</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Views on 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Apple</w:t>
      </w:r>
      <w:bookmarkEnd w:id="474"/>
    </w:p>
    <w:p w14:paraId="5A332F17" w14:textId="2560AA1B"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5" w:name="_Ref194695475"/>
      <w:r w:rsidRPr="000966A4">
        <w:rPr>
          <w:rFonts w:ascii="Calibri" w:hAnsi="Calibri" w:cs="Times New Roman"/>
          <w:color w:val="000000" w:themeColor="text1"/>
          <w:lang w:val="en-US" w:eastAsia="ko-KR"/>
        </w:rPr>
        <w:t>R1-2502788</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 xml:space="preserve">Discussion on UE features for </w:t>
      </w:r>
      <w:proofErr w:type="spellStart"/>
      <w:r w:rsidRPr="000966A4">
        <w:rPr>
          <w:rFonts w:ascii="Calibri" w:hAnsi="Calibri" w:cs="Times New Roman"/>
          <w:color w:val="000000" w:themeColor="text1"/>
          <w:lang w:val="en-US" w:eastAsia="ko-KR"/>
        </w:rPr>
        <w:t>eNES</w:t>
      </w:r>
      <w:proofErr w:type="spellEnd"/>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NTT DOCOMO, INC.</w:t>
      </w:r>
      <w:bookmarkEnd w:id="475"/>
    </w:p>
    <w:p w14:paraId="78A27286" w14:textId="171561CA" w:rsidR="000966A4" w:rsidRPr="000966A4"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6" w:name="_Ref194695481"/>
      <w:r w:rsidRPr="000966A4">
        <w:rPr>
          <w:rFonts w:ascii="Calibri" w:hAnsi="Calibri" w:cs="Times New Roman"/>
          <w:color w:val="000000" w:themeColor="text1"/>
          <w:lang w:val="en-US" w:eastAsia="ko-KR"/>
        </w:rPr>
        <w:t>R1-2502808</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Ericsson</w:t>
      </w:r>
      <w:bookmarkEnd w:id="476"/>
    </w:p>
    <w:p w14:paraId="00F37000" w14:textId="06778CA5" w:rsidR="000966A4" w:rsidRPr="00A02363" w:rsidRDefault="000966A4" w:rsidP="00677A2A">
      <w:pPr>
        <w:pStyle w:val="2222"/>
        <w:numPr>
          <w:ilvl w:val="0"/>
          <w:numId w:val="26"/>
        </w:numPr>
        <w:spacing w:line="288" w:lineRule="auto"/>
        <w:ind w:firstLineChars="0"/>
        <w:rPr>
          <w:rFonts w:ascii="Calibri" w:hAnsi="Calibri" w:cs="Times New Roman"/>
          <w:color w:val="000000" w:themeColor="text1"/>
          <w:lang w:val="en-US" w:eastAsia="ko-KR"/>
        </w:rPr>
      </w:pPr>
      <w:bookmarkStart w:id="477" w:name="_Ref194695487"/>
      <w:r w:rsidRPr="000966A4">
        <w:rPr>
          <w:rFonts w:ascii="Calibri" w:hAnsi="Calibri" w:cs="Times New Roman"/>
          <w:color w:val="000000" w:themeColor="text1"/>
          <w:lang w:val="en-US" w:eastAsia="ko-KR"/>
        </w:rPr>
        <w:lastRenderedPageBreak/>
        <w:t>R1-2502867</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UE features for Rel-19 NES</w:t>
      </w:r>
      <w:r>
        <w:rPr>
          <w:rFonts w:ascii="Calibri" w:hAnsi="Calibri" w:cs="Times New Roman"/>
          <w:color w:val="000000" w:themeColor="text1"/>
          <w:lang w:val="en-US" w:eastAsia="ko-KR"/>
        </w:rPr>
        <w:t xml:space="preserve">, </w:t>
      </w:r>
      <w:r w:rsidRPr="000966A4">
        <w:rPr>
          <w:rFonts w:ascii="Calibri" w:hAnsi="Calibri" w:cs="Times New Roman"/>
          <w:color w:val="000000" w:themeColor="text1"/>
          <w:lang w:val="en-US" w:eastAsia="ko-KR"/>
        </w:rPr>
        <w:t>Qualcomm Incorporated</w:t>
      </w:r>
      <w:bookmarkEnd w:id="477"/>
    </w:p>
    <w:p w14:paraId="064C0FD1" w14:textId="77777777" w:rsidR="00B106A4" w:rsidRDefault="00B106A4">
      <w:pPr>
        <w:pStyle w:val="2222"/>
        <w:spacing w:line="288" w:lineRule="auto"/>
        <w:ind w:firstLineChars="0" w:firstLine="0"/>
        <w:rPr>
          <w:rFonts w:ascii="Calibri" w:hAnsi="Calibri"/>
          <w:color w:val="000000"/>
          <w:lang w:eastAsia="ko-KR"/>
        </w:rPr>
      </w:pPr>
    </w:p>
    <w:sectPr w:rsidR="00B106A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93B4" w14:textId="77777777" w:rsidR="004719F8" w:rsidRDefault="004719F8">
      <w:pPr>
        <w:spacing w:line="240" w:lineRule="auto"/>
      </w:pPr>
      <w:r>
        <w:separator/>
      </w:r>
    </w:p>
  </w:endnote>
  <w:endnote w:type="continuationSeparator" w:id="0">
    <w:p w14:paraId="7826BB0C" w14:textId="77777777" w:rsidR="004719F8" w:rsidRDefault="004719F8">
      <w:pPr>
        <w:spacing w:line="240" w:lineRule="auto"/>
      </w:pPr>
      <w:r>
        <w:continuationSeparator/>
      </w:r>
    </w:p>
  </w:endnote>
  <w:endnote w:type="continuationNotice" w:id="1">
    <w:p w14:paraId="128214AC" w14:textId="77777777" w:rsidR="004719F8" w:rsidRDefault="004719F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BC18E" w14:textId="77777777" w:rsidR="004719F8" w:rsidRDefault="004719F8">
      <w:pPr>
        <w:spacing w:before="0" w:after="0"/>
      </w:pPr>
      <w:r>
        <w:separator/>
      </w:r>
    </w:p>
  </w:footnote>
  <w:footnote w:type="continuationSeparator" w:id="0">
    <w:p w14:paraId="18BD1F5D" w14:textId="77777777" w:rsidR="004719F8" w:rsidRDefault="004719F8">
      <w:pPr>
        <w:spacing w:before="0" w:after="0"/>
      </w:pPr>
      <w:r>
        <w:continuationSeparator/>
      </w:r>
    </w:p>
  </w:footnote>
  <w:footnote w:type="continuationNotice" w:id="1">
    <w:p w14:paraId="147ED3B7" w14:textId="77777777" w:rsidR="004719F8" w:rsidRDefault="004719F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EE15E3"/>
    <w:multiLevelType w:val="multilevel"/>
    <w:tmpl w:val="02EE15E3"/>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7312"/>
    <w:multiLevelType w:val="hybridMultilevel"/>
    <w:tmpl w:val="80247C98"/>
    <w:lvl w:ilvl="0" w:tplc="BD4CAFD6">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A544A"/>
    <w:multiLevelType w:val="multilevel"/>
    <w:tmpl w:val="110A544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9712BE"/>
    <w:multiLevelType w:val="multilevel"/>
    <w:tmpl w:val="119712BE"/>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B611CB9"/>
    <w:multiLevelType w:val="hybridMultilevel"/>
    <w:tmpl w:val="25AC8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505F55"/>
    <w:multiLevelType w:val="hybridMultilevel"/>
    <w:tmpl w:val="624088DE"/>
    <w:lvl w:ilvl="0" w:tplc="F74CB55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0C7257F"/>
    <w:multiLevelType w:val="hybridMultilevel"/>
    <w:tmpl w:val="D9866432"/>
    <w:lvl w:ilvl="0" w:tplc="08A4B9A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0E76C78"/>
    <w:multiLevelType w:val="hybridMultilevel"/>
    <w:tmpl w:val="FABE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3692DAF"/>
    <w:multiLevelType w:val="hybridMultilevel"/>
    <w:tmpl w:val="AE58056E"/>
    <w:lvl w:ilvl="0" w:tplc="8EA4C142">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0" w15:restartNumberingAfterBreak="0">
    <w:nsid w:val="24C014E2"/>
    <w:multiLevelType w:val="hybridMultilevel"/>
    <w:tmpl w:val="AC3287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24E34586"/>
    <w:multiLevelType w:val="hybridMultilevel"/>
    <w:tmpl w:val="D31671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060841"/>
    <w:multiLevelType w:val="hybridMultilevel"/>
    <w:tmpl w:val="A628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F7954"/>
    <w:multiLevelType w:val="multilevel"/>
    <w:tmpl w:val="32CF795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3"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2F1639"/>
    <w:multiLevelType w:val="hybridMultilevel"/>
    <w:tmpl w:val="9EE656F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820A11"/>
    <w:multiLevelType w:val="hybridMultilevel"/>
    <w:tmpl w:val="A1A2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131629"/>
    <w:multiLevelType w:val="hybridMultilevel"/>
    <w:tmpl w:val="DACA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5E7C04F0"/>
    <w:multiLevelType w:val="hybridMultilevel"/>
    <w:tmpl w:val="BFB4051A"/>
    <w:lvl w:ilvl="0" w:tplc="CC2AE9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C1531D9"/>
    <w:multiLevelType w:val="hybridMultilevel"/>
    <w:tmpl w:val="DBF02EFE"/>
    <w:lvl w:ilvl="0" w:tplc="BFB03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D291828"/>
    <w:multiLevelType w:val="hybridMultilevel"/>
    <w:tmpl w:val="75B64F04"/>
    <w:lvl w:ilvl="0" w:tplc="029A34F8">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F666469"/>
    <w:multiLevelType w:val="hybridMultilevel"/>
    <w:tmpl w:val="D77C3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54"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DB60124"/>
    <w:multiLevelType w:val="hybridMultilevel"/>
    <w:tmpl w:val="BF744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3018F4"/>
    <w:multiLevelType w:val="multilevel"/>
    <w:tmpl w:val="7F3018F4"/>
    <w:lvl w:ilvl="0">
      <w:start w:val="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43740660">
    <w:abstractNumId w:val="48"/>
  </w:num>
  <w:num w:numId="2" w16cid:durableId="2066568105">
    <w:abstractNumId w:val="45"/>
  </w:num>
  <w:num w:numId="3" w16cid:durableId="66075585">
    <w:abstractNumId w:val="7"/>
  </w:num>
  <w:num w:numId="4" w16cid:durableId="1346907555">
    <w:abstractNumId w:val="24"/>
  </w:num>
  <w:num w:numId="5" w16cid:durableId="240407048">
    <w:abstractNumId w:val="35"/>
  </w:num>
  <w:num w:numId="6" w16cid:durableId="404957646">
    <w:abstractNumId w:val="34"/>
  </w:num>
  <w:num w:numId="7" w16cid:durableId="1988044524">
    <w:abstractNumId w:val="11"/>
  </w:num>
  <w:num w:numId="8" w16cid:durableId="1230262720">
    <w:abstractNumId w:val="32"/>
  </w:num>
  <w:num w:numId="9" w16cid:durableId="354036200">
    <w:abstractNumId w:val="25"/>
  </w:num>
  <w:num w:numId="10" w16cid:durableId="1573195361">
    <w:abstractNumId w:val="4"/>
  </w:num>
  <w:num w:numId="11" w16cid:durableId="709961100">
    <w:abstractNumId w:val="41"/>
  </w:num>
  <w:num w:numId="12" w16cid:durableId="1951233311">
    <w:abstractNumId w:val="44"/>
  </w:num>
  <w:num w:numId="13" w16cid:durableId="1661609">
    <w:abstractNumId w:val="49"/>
  </w:num>
  <w:num w:numId="14" w16cid:durableId="406730046">
    <w:abstractNumId w:val="47"/>
  </w:num>
  <w:num w:numId="15" w16cid:durableId="2121952855">
    <w:abstractNumId w:val="28"/>
  </w:num>
  <w:num w:numId="16" w16cid:durableId="1113552823">
    <w:abstractNumId w:val="53"/>
  </w:num>
  <w:num w:numId="17" w16cid:durableId="1147353842">
    <w:abstractNumId w:val="30"/>
  </w:num>
  <w:num w:numId="18" w16cid:durableId="796024511">
    <w:abstractNumId w:val="55"/>
  </w:num>
  <w:num w:numId="19" w16cid:durableId="1750615591">
    <w:abstractNumId w:val="18"/>
  </w:num>
  <w:num w:numId="20" w16cid:durableId="1728917403">
    <w:abstractNumId w:val="0"/>
  </w:num>
  <w:num w:numId="21" w16cid:durableId="688408939">
    <w:abstractNumId w:val="31"/>
  </w:num>
  <w:num w:numId="22" w16cid:durableId="5431043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406282">
    <w:abstractNumId w:val="26"/>
  </w:num>
  <w:num w:numId="24" w16cid:durableId="1380789158">
    <w:abstractNumId w:val="39"/>
  </w:num>
  <w:num w:numId="25" w16cid:durableId="1532038343">
    <w:abstractNumId w:val="43"/>
  </w:num>
  <w:num w:numId="26" w16cid:durableId="479348408">
    <w:abstractNumId w:val="58"/>
  </w:num>
  <w:num w:numId="27" w16cid:durableId="757866936">
    <w:abstractNumId w:val="6"/>
  </w:num>
  <w:num w:numId="28" w16cid:durableId="768307369">
    <w:abstractNumId w:val="57"/>
  </w:num>
  <w:num w:numId="29" w16cid:durableId="649090459">
    <w:abstractNumId w:val="8"/>
  </w:num>
  <w:num w:numId="30" w16cid:durableId="358237356">
    <w:abstractNumId w:val="1"/>
  </w:num>
  <w:num w:numId="31" w16cid:durableId="1657225744">
    <w:abstractNumId w:val="27"/>
  </w:num>
  <w:num w:numId="32" w16cid:durableId="602500281">
    <w:abstractNumId w:val="37"/>
  </w:num>
  <w:num w:numId="33" w16cid:durableId="1467316678">
    <w:abstractNumId w:val="42"/>
  </w:num>
  <w:num w:numId="34" w16cid:durableId="953711541">
    <w:abstractNumId w:val="20"/>
  </w:num>
  <w:num w:numId="35" w16cid:durableId="1403605044">
    <w:abstractNumId w:val="17"/>
  </w:num>
  <w:num w:numId="36" w16cid:durableId="283196684">
    <w:abstractNumId w:val="3"/>
  </w:num>
  <w:num w:numId="37" w16cid:durableId="1239363215">
    <w:abstractNumId w:val="50"/>
  </w:num>
  <w:num w:numId="38" w16cid:durableId="941300427">
    <w:abstractNumId w:val="51"/>
  </w:num>
  <w:num w:numId="39" w16cid:durableId="96142635">
    <w:abstractNumId w:val="46"/>
  </w:num>
  <w:num w:numId="40" w16cid:durableId="96489496">
    <w:abstractNumId w:val="52"/>
  </w:num>
  <w:num w:numId="41" w16cid:durableId="879973023">
    <w:abstractNumId w:val="9"/>
  </w:num>
  <w:num w:numId="42" w16cid:durableId="714037421">
    <w:abstractNumId w:val="54"/>
  </w:num>
  <w:num w:numId="43" w16cid:durableId="97453429">
    <w:abstractNumId w:val="33"/>
  </w:num>
  <w:num w:numId="44" w16cid:durableId="103154167">
    <w:abstractNumId w:val="36"/>
  </w:num>
  <w:num w:numId="45" w16cid:durableId="2071733090">
    <w:abstractNumId w:val="14"/>
  </w:num>
  <w:num w:numId="46" w16cid:durableId="1974211900">
    <w:abstractNumId w:val="22"/>
  </w:num>
  <w:num w:numId="47" w16cid:durableId="743992311">
    <w:abstractNumId w:val="29"/>
  </w:num>
  <w:num w:numId="48" w16cid:durableId="595595456">
    <w:abstractNumId w:val="19"/>
  </w:num>
  <w:num w:numId="49" w16cid:durableId="364723054">
    <w:abstractNumId w:val="10"/>
  </w:num>
  <w:num w:numId="50" w16cid:durableId="607203961">
    <w:abstractNumId w:val="16"/>
  </w:num>
  <w:num w:numId="51" w16cid:durableId="1221600651">
    <w:abstractNumId w:val="13"/>
  </w:num>
  <w:num w:numId="52" w16cid:durableId="1096679893">
    <w:abstractNumId w:val="15"/>
  </w:num>
  <w:num w:numId="53" w16cid:durableId="805053779">
    <w:abstractNumId w:val="12"/>
  </w:num>
  <w:num w:numId="54" w16cid:durableId="1001078185">
    <w:abstractNumId w:val="38"/>
  </w:num>
  <w:num w:numId="55" w16cid:durableId="1123839679">
    <w:abstractNumId w:val="5"/>
  </w:num>
  <w:num w:numId="56" w16cid:durableId="589237251">
    <w:abstractNumId w:val="56"/>
  </w:num>
  <w:num w:numId="57" w16cid:durableId="1446461122">
    <w:abstractNumId w:val="40"/>
  </w:num>
  <w:num w:numId="58" w16cid:durableId="798306230">
    <w:abstractNumId w:val="21"/>
  </w:num>
  <w:num w:numId="59" w16cid:durableId="295644009">
    <w:abstractNumId w:val="2"/>
  </w:num>
  <w:num w:numId="60" w16cid:durableId="1794588983">
    <w:abstractNumId w:val="2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uthor">
    <w15:presenceInfo w15:providerId="None" w15:userId="Author"/>
  </w15:person>
  <w15:person w15:author="Apple">
    <w15:presenceInfo w15:providerId="None" w15:userId="Apple"/>
  </w15:person>
  <w15:person w15:author="Dan Wu">
    <w15:presenceInfo w15:providerId="None" w15:userId="D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087"/>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AF1"/>
    <w:rsid w:val="000A53F4"/>
    <w:rsid w:val="000A5BFA"/>
    <w:rsid w:val="000A5D20"/>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4C15"/>
    <w:rsid w:val="000C4DC2"/>
    <w:rsid w:val="000C5053"/>
    <w:rsid w:val="000C5391"/>
    <w:rsid w:val="000C57B9"/>
    <w:rsid w:val="000C67CF"/>
    <w:rsid w:val="000C70B3"/>
    <w:rsid w:val="000C785E"/>
    <w:rsid w:val="000D02F7"/>
    <w:rsid w:val="000D0385"/>
    <w:rsid w:val="000D142A"/>
    <w:rsid w:val="000D1703"/>
    <w:rsid w:val="000D17E7"/>
    <w:rsid w:val="000D1CEE"/>
    <w:rsid w:val="000D2226"/>
    <w:rsid w:val="000D28B3"/>
    <w:rsid w:val="000D3D4E"/>
    <w:rsid w:val="000D3F94"/>
    <w:rsid w:val="000D415A"/>
    <w:rsid w:val="000D43C4"/>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9AD"/>
    <w:rsid w:val="000F3AAE"/>
    <w:rsid w:val="000F3AB9"/>
    <w:rsid w:val="000F44E8"/>
    <w:rsid w:val="000F56A7"/>
    <w:rsid w:val="000F5C62"/>
    <w:rsid w:val="000F5CF4"/>
    <w:rsid w:val="000F6186"/>
    <w:rsid w:val="000F6995"/>
    <w:rsid w:val="000F6A47"/>
    <w:rsid w:val="000F6B34"/>
    <w:rsid w:val="000F6BFE"/>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17593"/>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2EF0"/>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851"/>
    <w:rsid w:val="00202E77"/>
    <w:rsid w:val="002042E8"/>
    <w:rsid w:val="00204612"/>
    <w:rsid w:val="00204C3C"/>
    <w:rsid w:val="00204E1D"/>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646C"/>
    <w:rsid w:val="0021647A"/>
    <w:rsid w:val="0021668F"/>
    <w:rsid w:val="00216763"/>
    <w:rsid w:val="00217496"/>
    <w:rsid w:val="002201B9"/>
    <w:rsid w:val="002203F2"/>
    <w:rsid w:val="002204B4"/>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093"/>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9A2"/>
    <w:rsid w:val="0026481F"/>
    <w:rsid w:val="00265011"/>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6537"/>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69D"/>
    <w:rsid w:val="002A480C"/>
    <w:rsid w:val="002A4AF9"/>
    <w:rsid w:val="002A4F68"/>
    <w:rsid w:val="002A6322"/>
    <w:rsid w:val="002A6605"/>
    <w:rsid w:val="002A6DFA"/>
    <w:rsid w:val="002A7C27"/>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3D42"/>
    <w:rsid w:val="002D479B"/>
    <w:rsid w:val="002D4F76"/>
    <w:rsid w:val="002D57FD"/>
    <w:rsid w:val="002D5E47"/>
    <w:rsid w:val="002D611E"/>
    <w:rsid w:val="002D6EC9"/>
    <w:rsid w:val="002D709D"/>
    <w:rsid w:val="002D787B"/>
    <w:rsid w:val="002D7C5E"/>
    <w:rsid w:val="002D7EBD"/>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59D"/>
    <w:rsid w:val="00336749"/>
    <w:rsid w:val="0033689F"/>
    <w:rsid w:val="003371FF"/>
    <w:rsid w:val="0034069A"/>
    <w:rsid w:val="00342130"/>
    <w:rsid w:val="00342C55"/>
    <w:rsid w:val="003433BE"/>
    <w:rsid w:val="00343467"/>
    <w:rsid w:val="00343862"/>
    <w:rsid w:val="00343B21"/>
    <w:rsid w:val="00343CEA"/>
    <w:rsid w:val="00343CFD"/>
    <w:rsid w:val="00344F77"/>
    <w:rsid w:val="00345327"/>
    <w:rsid w:val="0034543F"/>
    <w:rsid w:val="003456CF"/>
    <w:rsid w:val="003456FE"/>
    <w:rsid w:val="00345B28"/>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44CA"/>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62C"/>
    <w:rsid w:val="003E6819"/>
    <w:rsid w:val="003E7121"/>
    <w:rsid w:val="003E75F7"/>
    <w:rsid w:val="003E775F"/>
    <w:rsid w:val="003F03F5"/>
    <w:rsid w:val="003F0731"/>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534"/>
    <w:rsid w:val="004166AE"/>
    <w:rsid w:val="00416C5F"/>
    <w:rsid w:val="00417A23"/>
    <w:rsid w:val="00417C51"/>
    <w:rsid w:val="004202FF"/>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70A55"/>
    <w:rsid w:val="004713FB"/>
    <w:rsid w:val="00471456"/>
    <w:rsid w:val="004719F8"/>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6299"/>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6F66"/>
    <w:rsid w:val="004A73A9"/>
    <w:rsid w:val="004A7499"/>
    <w:rsid w:val="004A7C98"/>
    <w:rsid w:val="004B06A2"/>
    <w:rsid w:val="004B081D"/>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3DE"/>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36CD"/>
    <w:rsid w:val="00503792"/>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A17"/>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7ABB"/>
    <w:rsid w:val="00567BF1"/>
    <w:rsid w:val="00570131"/>
    <w:rsid w:val="00571F87"/>
    <w:rsid w:val="005723A3"/>
    <w:rsid w:val="005727A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58"/>
    <w:rsid w:val="005856EA"/>
    <w:rsid w:val="00586128"/>
    <w:rsid w:val="0058666C"/>
    <w:rsid w:val="00586DE3"/>
    <w:rsid w:val="005902B7"/>
    <w:rsid w:val="0059039A"/>
    <w:rsid w:val="00590557"/>
    <w:rsid w:val="0059069A"/>
    <w:rsid w:val="00590A18"/>
    <w:rsid w:val="00590A9E"/>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955"/>
    <w:rsid w:val="005B102A"/>
    <w:rsid w:val="005B1400"/>
    <w:rsid w:val="005B18D5"/>
    <w:rsid w:val="005B2629"/>
    <w:rsid w:val="005B2762"/>
    <w:rsid w:val="005B2AA9"/>
    <w:rsid w:val="005B3808"/>
    <w:rsid w:val="005B3828"/>
    <w:rsid w:val="005B41B3"/>
    <w:rsid w:val="005B47BD"/>
    <w:rsid w:val="005B4823"/>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1B"/>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436A"/>
    <w:rsid w:val="005E4382"/>
    <w:rsid w:val="005E5156"/>
    <w:rsid w:val="005E5170"/>
    <w:rsid w:val="005E522F"/>
    <w:rsid w:val="005E59D1"/>
    <w:rsid w:val="005E5C1B"/>
    <w:rsid w:val="005E740D"/>
    <w:rsid w:val="005E7AA8"/>
    <w:rsid w:val="005E7BFD"/>
    <w:rsid w:val="005F10B2"/>
    <w:rsid w:val="005F1902"/>
    <w:rsid w:val="005F259C"/>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239"/>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6431"/>
    <w:rsid w:val="006669CA"/>
    <w:rsid w:val="00666A25"/>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62B"/>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97A"/>
    <w:rsid w:val="006A6B85"/>
    <w:rsid w:val="006A6FA5"/>
    <w:rsid w:val="006A77D7"/>
    <w:rsid w:val="006B0809"/>
    <w:rsid w:val="006B0AB5"/>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28F"/>
    <w:rsid w:val="006C452E"/>
    <w:rsid w:val="006C4823"/>
    <w:rsid w:val="006C494C"/>
    <w:rsid w:val="006C4F84"/>
    <w:rsid w:val="006C60E6"/>
    <w:rsid w:val="006C619C"/>
    <w:rsid w:val="006C7EDF"/>
    <w:rsid w:val="006D0483"/>
    <w:rsid w:val="006D0803"/>
    <w:rsid w:val="006D0847"/>
    <w:rsid w:val="006D096D"/>
    <w:rsid w:val="006D1A0C"/>
    <w:rsid w:val="006D1E33"/>
    <w:rsid w:val="006D28F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911"/>
    <w:rsid w:val="006F4D05"/>
    <w:rsid w:val="006F54CF"/>
    <w:rsid w:val="006F591B"/>
    <w:rsid w:val="006F5B48"/>
    <w:rsid w:val="006F6769"/>
    <w:rsid w:val="006F6772"/>
    <w:rsid w:val="006F6F83"/>
    <w:rsid w:val="007018C1"/>
    <w:rsid w:val="00701A06"/>
    <w:rsid w:val="00702CA3"/>
    <w:rsid w:val="00703AEA"/>
    <w:rsid w:val="00704957"/>
    <w:rsid w:val="00704ABD"/>
    <w:rsid w:val="007056BE"/>
    <w:rsid w:val="00706E35"/>
    <w:rsid w:val="00707704"/>
    <w:rsid w:val="00707D20"/>
    <w:rsid w:val="007107FE"/>
    <w:rsid w:val="007109D7"/>
    <w:rsid w:val="00710FB2"/>
    <w:rsid w:val="00710FC0"/>
    <w:rsid w:val="00711229"/>
    <w:rsid w:val="00711762"/>
    <w:rsid w:val="00711A1C"/>
    <w:rsid w:val="00711D17"/>
    <w:rsid w:val="00712602"/>
    <w:rsid w:val="00713643"/>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179"/>
    <w:rsid w:val="00731ED1"/>
    <w:rsid w:val="0073267C"/>
    <w:rsid w:val="00732872"/>
    <w:rsid w:val="0073297B"/>
    <w:rsid w:val="00733357"/>
    <w:rsid w:val="007338D6"/>
    <w:rsid w:val="00733900"/>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2A9"/>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308B6"/>
    <w:rsid w:val="00830CD2"/>
    <w:rsid w:val="00831033"/>
    <w:rsid w:val="008315DD"/>
    <w:rsid w:val="00832452"/>
    <w:rsid w:val="00832EB7"/>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6C5"/>
    <w:rsid w:val="0086383A"/>
    <w:rsid w:val="00863B45"/>
    <w:rsid w:val="00863F10"/>
    <w:rsid w:val="00864BD9"/>
    <w:rsid w:val="008650AE"/>
    <w:rsid w:val="008654D4"/>
    <w:rsid w:val="008661BA"/>
    <w:rsid w:val="00866E63"/>
    <w:rsid w:val="0086758B"/>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551"/>
    <w:rsid w:val="00885BC7"/>
    <w:rsid w:val="00885C20"/>
    <w:rsid w:val="00885EE7"/>
    <w:rsid w:val="00886BE2"/>
    <w:rsid w:val="008872C4"/>
    <w:rsid w:val="00887531"/>
    <w:rsid w:val="00887669"/>
    <w:rsid w:val="00887789"/>
    <w:rsid w:val="00887AB4"/>
    <w:rsid w:val="0089077A"/>
    <w:rsid w:val="008909EB"/>
    <w:rsid w:val="00890ED0"/>
    <w:rsid w:val="00890FAF"/>
    <w:rsid w:val="00891049"/>
    <w:rsid w:val="00891EFB"/>
    <w:rsid w:val="008922D3"/>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EB8"/>
    <w:rsid w:val="008C4098"/>
    <w:rsid w:val="008C4F63"/>
    <w:rsid w:val="008C510A"/>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D9D"/>
    <w:rsid w:val="008F6233"/>
    <w:rsid w:val="008F682A"/>
    <w:rsid w:val="008F73FE"/>
    <w:rsid w:val="008F7769"/>
    <w:rsid w:val="008F778E"/>
    <w:rsid w:val="008F7F4F"/>
    <w:rsid w:val="00900FEA"/>
    <w:rsid w:val="0090120A"/>
    <w:rsid w:val="00901C00"/>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0B0"/>
    <w:rsid w:val="00917705"/>
    <w:rsid w:val="009178AE"/>
    <w:rsid w:val="009201A0"/>
    <w:rsid w:val="009211A7"/>
    <w:rsid w:val="00921E10"/>
    <w:rsid w:val="00921EC9"/>
    <w:rsid w:val="00922613"/>
    <w:rsid w:val="00922849"/>
    <w:rsid w:val="00922B7D"/>
    <w:rsid w:val="00923168"/>
    <w:rsid w:val="009233A8"/>
    <w:rsid w:val="009238AD"/>
    <w:rsid w:val="00923A8A"/>
    <w:rsid w:val="0092403B"/>
    <w:rsid w:val="00924045"/>
    <w:rsid w:val="0092413A"/>
    <w:rsid w:val="0092430D"/>
    <w:rsid w:val="0092457D"/>
    <w:rsid w:val="009250AC"/>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5FD"/>
    <w:rsid w:val="009B1AA1"/>
    <w:rsid w:val="009B2DE5"/>
    <w:rsid w:val="009B32EB"/>
    <w:rsid w:val="009B3C82"/>
    <w:rsid w:val="009B50D5"/>
    <w:rsid w:val="009B52C0"/>
    <w:rsid w:val="009B5701"/>
    <w:rsid w:val="009B5BB2"/>
    <w:rsid w:val="009B5DAB"/>
    <w:rsid w:val="009B5F86"/>
    <w:rsid w:val="009B687C"/>
    <w:rsid w:val="009B6EED"/>
    <w:rsid w:val="009B7181"/>
    <w:rsid w:val="009B7665"/>
    <w:rsid w:val="009B79AA"/>
    <w:rsid w:val="009B7CF2"/>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D51"/>
    <w:rsid w:val="009F5583"/>
    <w:rsid w:val="009F597B"/>
    <w:rsid w:val="009F5FFA"/>
    <w:rsid w:val="009F6534"/>
    <w:rsid w:val="009F66E2"/>
    <w:rsid w:val="009F75A6"/>
    <w:rsid w:val="009F768E"/>
    <w:rsid w:val="009F77C6"/>
    <w:rsid w:val="00A0025B"/>
    <w:rsid w:val="00A002B6"/>
    <w:rsid w:val="00A00746"/>
    <w:rsid w:val="00A00E27"/>
    <w:rsid w:val="00A016D1"/>
    <w:rsid w:val="00A01AF0"/>
    <w:rsid w:val="00A02257"/>
    <w:rsid w:val="00A02329"/>
    <w:rsid w:val="00A02363"/>
    <w:rsid w:val="00A0255C"/>
    <w:rsid w:val="00A02DB9"/>
    <w:rsid w:val="00A02FBB"/>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9C3"/>
    <w:rsid w:val="00A252FC"/>
    <w:rsid w:val="00A253D8"/>
    <w:rsid w:val="00A2542D"/>
    <w:rsid w:val="00A25F27"/>
    <w:rsid w:val="00A262E4"/>
    <w:rsid w:val="00A26A66"/>
    <w:rsid w:val="00A271A7"/>
    <w:rsid w:val="00A27C15"/>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4A1D"/>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A49"/>
    <w:rsid w:val="00A55FF3"/>
    <w:rsid w:val="00A566FE"/>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4A28"/>
    <w:rsid w:val="00A74EC0"/>
    <w:rsid w:val="00A74ECB"/>
    <w:rsid w:val="00A76918"/>
    <w:rsid w:val="00A76C70"/>
    <w:rsid w:val="00A77278"/>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F2E"/>
    <w:rsid w:val="00AE33AA"/>
    <w:rsid w:val="00AE3754"/>
    <w:rsid w:val="00AE3F30"/>
    <w:rsid w:val="00AE44E9"/>
    <w:rsid w:val="00AE506B"/>
    <w:rsid w:val="00AE550F"/>
    <w:rsid w:val="00AE5E40"/>
    <w:rsid w:val="00AE72F4"/>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72E"/>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2796"/>
    <w:rsid w:val="00B735EC"/>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505A"/>
    <w:rsid w:val="00BA5CDE"/>
    <w:rsid w:val="00BA5F45"/>
    <w:rsid w:val="00BA677D"/>
    <w:rsid w:val="00BA67C8"/>
    <w:rsid w:val="00BA6B1C"/>
    <w:rsid w:val="00BB0B9B"/>
    <w:rsid w:val="00BB1722"/>
    <w:rsid w:val="00BB2538"/>
    <w:rsid w:val="00BB2572"/>
    <w:rsid w:val="00BB26FF"/>
    <w:rsid w:val="00BB299B"/>
    <w:rsid w:val="00BB2FD8"/>
    <w:rsid w:val="00BB3525"/>
    <w:rsid w:val="00BB3DFB"/>
    <w:rsid w:val="00BB3E08"/>
    <w:rsid w:val="00BB3E6A"/>
    <w:rsid w:val="00BB477D"/>
    <w:rsid w:val="00BB56F9"/>
    <w:rsid w:val="00BB5888"/>
    <w:rsid w:val="00BB6217"/>
    <w:rsid w:val="00BB653E"/>
    <w:rsid w:val="00BB6762"/>
    <w:rsid w:val="00BB68A5"/>
    <w:rsid w:val="00BB6F37"/>
    <w:rsid w:val="00BB72D1"/>
    <w:rsid w:val="00BB7469"/>
    <w:rsid w:val="00BB750B"/>
    <w:rsid w:val="00BB77A3"/>
    <w:rsid w:val="00BB7F09"/>
    <w:rsid w:val="00BC01AC"/>
    <w:rsid w:val="00BC0506"/>
    <w:rsid w:val="00BC1A49"/>
    <w:rsid w:val="00BC1EFB"/>
    <w:rsid w:val="00BC2376"/>
    <w:rsid w:val="00BC2576"/>
    <w:rsid w:val="00BC2FF6"/>
    <w:rsid w:val="00BC373F"/>
    <w:rsid w:val="00BC4147"/>
    <w:rsid w:val="00BC4BE6"/>
    <w:rsid w:val="00BC4F4D"/>
    <w:rsid w:val="00BC65BC"/>
    <w:rsid w:val="00BC6F83"/>
    <w:rsid w:val="00BC73AA"/>
    <w:rsid w:val="00BD023B"/>
    <w:rsid w:val="00BD105D"/>
    <w:rsid w:val="00BD12EF"/>
    <w:rsid w:val="00BD1B41"/>
    <w:rsid w:val="00BD211B"/>
    <w:rsid w:val="00BD264F"/>
    <w:rsid w:val="00BD2DB2"/>
    <w:rsid w:val="00BD343C"/>
    <w:rsid w:val="00BD34B4"/>
    <w:rsid w:val="00BD3B4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AD"/>
    <w:rsid w:val="00BE5264"/>
    <w:rsid w:val="00BE54C1"/>
    <w:rsid w:val="00BE594E"/>
    <w:rsid w:val="00BE5B0D"/>
    <w:rsid w:val="00BE5D11"/>
    <w:rsid w:val="00BE6197"/>
    <w:rsid w:val="00BE61AF"/>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3D8"/>
    <w:rsid w:val="00C22AA7"/>
    <w:rsid w:val="00C22BA4"/>
    <w:rsid w:val="00C23462"/>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6335"/>
    <w:rsid w:val="00C576F3"/>
    <w:rsid w:val="00C60931"/>
    <w:rsid w:val="00C60A6A"/>
    <w:rsid w:val="00C6154D"/>
    <w:rsid w:val="00C622A6"/>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221A"/>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60EF"/>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A33"/>
    <w:rsid w:val="00CD0C50"/>
    <w:rsid w:val="00CD0FE4"/>
    <w:rsid w:val="00CD25B9"/>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DE2"/>
    <w:rsid w:val="00D04317"/>
    <w:rsid w:val="00D048EA"/>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7DD"/>
    <w:rsid w:val="00D22A0B"/>
    <w:rsid w:val="00D22ED2"/>
    <w:rsid w:val="00D23CDC"/>
    <w:rsid w:val="00D24A71"/>
    <w:rsid w:val="00D2565B"/>
    <w:rsid w:val="00D25D89"/>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7A"/>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80B"/>
    <w:rsid w:val="00DB6B8D"/>
    <w:rsid w:val="00DB6F72"/>
    <w:rsid w:val="00DB71B8"/>
    <w:rsid w:val="00DB7823"/>
    <w:rsid w:val="00DB7BFD"/>
    <w:rsid w:val="00DC0543"/>
    <w:rsid w:val="00DC0C99"/>
    <w:rsid w:val="00DC0E31"/>
    <w:rsid w:val="00DC1939"/>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A84"/>
    <w:rsid w:val="00DD5EA6"/>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F53"/>
    <w:rsid w:val="00E40344"/>
    <w:rsid w:val="00E40A89"/>
    <w:rsid w:val="00E40AED"/>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11D8"/>
    <w:rsid w:val="00E743A6"/>
    <w:rsid w:val="00E75B32"/>
    <w:rsid w:val="00E75D28"/>
    <w:rsid w:val="00E75EDE"/>
    <w:rsid w:val="00E75FC1"/>
    <w:rsid w:val="00E76596"/>
    <w:rsid w:val="00E776B0"/>
    <w:rsid w:val="00E80633"/>
    <w:rsid w:val="00E80E7B"/>
    <w:rsid w:val="00E819F0"/>
    <w:rsid w:val="00E81A75"/>
    <w:rsid w:val="00E81C83"/>
    <w:rsid w:val="00E8366D"/>
    <w:rsid w:val="00E84660"/>
    <w:rsid w:val="00E857CA"/>
    <w:rsid w:val="00E857E4"/>
    <w:rsid w:val="00E85B05"/>
    <w:rsid w:val="00E8607A"/>
    <w:rsid w:val="00E871B1"/>
    <w:rsid w:val="00E90405"/>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C3C"/>
    <w:rsid w:val="00EE13A0"/>
    <w:rsid w:val="00EE15E8"/>
    <w:rsid w:val="00EE168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5E8"/>
    <w:rsid w:val="00F06897"/>
    <w:rsid w:val="00F06C87"/>
    <w:rsid w:val="00F107B2"/>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E7B"/>
    <w:rsid w:val="00F423F1"/>
    <w:rsid w:val="00F42446"/>
    <w:rsid w:val="00F42988"/>
    <w:rsid w:val="00F42D43"/>
    <w:rsid w:val="00F44681"/>
    <w:rsid w:val="00F449BB"/>
    <w:rsid w:val="00F459E5"/>
    <w:rsid w:val="00F45EC0"/>
    <w:rsid w:val="00F46675"/>
    <w:rsid w:val="00F467C6"/>
    <w:rsid w:val="00F470B1"/>
    <w:rsid w:val="00F5054F"/>
    <w:rsid w:val="00F508EE"/>
    <w:rsid w:val="00F510DC"/>
    <w:rsid w:val="00F514EF"/>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1CD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8CE"/>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30D"/>
    <w:rsid w:val="00FD643F"/>
    <w:rsid w:val="00FD666D"/>
    <w:rsid w:val="00FD720C"/>
    <w:rsid w:val="00FD78AB"/>
    <w:rsid w:val="00FD78E9"/>
    <w:rsid w:val="00FE01A7"/>
    <w:rsid w:val="00FE0217"/>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 and t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网格型"/>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styleId="UnresolvedMention">
    <w:name w:val="Unresolved Mention"/>
    <w:basedOn w:val="DefaultParagraphFont"/>
    <w:uiPriority w:val="99"/>
    <w:semiHidden/>
    <w:unhideWhenUsed/>
    <w:rsid w:val="0056068A"/>
    <w:rPr>
      <w:color w:val="605E5C"/>
      <w:shd w:val="clear" w:color="auto" w:fill="E1DFDD"/>
    </w:rPr>
  </w:style>
  <w:style w:type="paragraph" w:customStyle="1" w:styleId="ListParagraph2">
    <w:name w:val="List Paragraph2"/>
    <w:basedOn w:val="Normal"/>
    <w:qFormat/>
    <w:rsid w:val="00680659"/>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qFormat/>
    <w:rsid w:val="00680659"/>
    <w:pPr>
      <w:widowControl w:val="0"/>
      <w:spacing w:before="0" w:after="160" w:line="240" w:lineRule="auto"/>
      <w:ind w:firstLineChars="200" w:firstLine="420"/>
    </w:pPr>
    <w:rPr>
      <w:rFonts w:ascii="Calibri" w:eastAsia="SimSun"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72774">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 w:id="2003049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3.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4.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39546</Words>
  <Characters>225415</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46</cp:revision>
  <cp:lastPrinted>2020-07-21T16:11:00Z</cp:lastPrinted>
  <dcterms:created xsi:type="dcterms:W3CDTF">2025-04-08T10:30:00Z</dcterms:created>
  <dcterms:modified xsi:type="dcterms:W3CDTF">2025-04-08T19:26:00Z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